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7031C506"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w:t>
      </w:r>
      <w:r w:rsidR="001F3978">
        <w:rPr>
          <w:rFonts w:ascii="Arial" w:eastAsia="Times New Roman" w:hAnsi="Arial" w:cs="Arial"/>
          <w:b/>
          <w:color w:val="auto"/>
          <w:sz w:val="22"/>
          <w:szCs w:val="22"/>
          <w:lang w:eastAsia="en-US"/>
        </w:rPr>
        <w:t>8</w:t>
      </w:r>
      <w:r w:rsidRPr="004902FF">
        <w:rPr>
          <w:rFonts w:ascii="Arial" w:eastAsia="Times New Roman" w:hAnsi="Arial" w:cs="Arial"/>
          <w:b/>
          <w:color w:val="auto"/>
          <w:sz w:val="22"/>
          <w:szCs w:val="22"/>
          <w:lang w:eastAsia="en-US"/>
        </w:rPr>
        <w:tab/>
      </w:r>
      <w:r w:rsidR="006B46D0" w:rsidRPr="006B46D0">
        <w:rPr>
          <w:rFonts w:ascii="Arial" w:eastAsia="Times New Roman" w:hAnsi="Arial" w:cs="Arial"/>
          <w:b/>
          <w:bCs/>
          <w:color w:val="auto"/>
          <w:sz w:val="22"/>
          <w:szCs w:val="22"/>
          <w:lang w:eastAsia="en-US"/>
        </w:rPr>
        <w:t>S3-244074</w:t>
      </w:r>
    </w:p>
    <w:p w14:paraId="52B8EEEC" w14:textId="3C868609" w:rsidR="009B3D23" w:rsidRPr="004902FF" w:rsidRDefault="001F3978" w:rsidP="009B3D23">
      <w:pPr>
        <w:widowControl w:val="0"/>
        <w:overflowPunct/>
        <w:autoSpaceDE/>
        <w:autoSpaceDN/>
        <w:adjustRightInd/>
        <w:spacing w:after="0"/>
        <w:textAlignment w:val="auto"/>
        <w:rPr>
          <w:rFonts w:ascii="Arial" w:eastAsia="SimSun" w:hAnsi="Arial"/>
          <w:bCs/>
          <w:noProof/>
          <w:color w:val="auto"/>
          <w:sz w:val="24"/>
          <w:lang w:eastAsia="en-US"/>
        </w:rPr>
      </w:pPr>
      <w:r>
        <w:rPr>
          <w:rFonts w:ascii="Arial" w:eastAsia="Times New Roman" w:hAnsi="Arial" w:cs="Arial"/>
          <w:b/>
          <w:color w:val="auto"/>
          <w:sz w:val="22"/>
          <w:szCs w:val="22"/>
          <w:lang w:eastAsia="en-US"/>
        </w:rPr>
        <w:t>Hyderabad</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India</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14</w:t>
      </w:r>
      <w:r w:rsidR="009B3D23" w:rsidRPr="004902FF">
        <w:rPr>
          <w:rFonts w:ascii="Arial" w:eastAsia="Times New Roman" w:hAnsi="Arial" w:cs="Arial"/>
          <w:b/>
          <w:color w:val="auto"/>
          <w:sz w:val="22"/>
          <w:szCs w:val="22"/>
          <w:lang w:eastAsia="en-US"/>
        </w:rPr>
        <w:t xml:space="preserve"> - </w:t>
      </w:r>
      <w:r>
        <w:rPr>
          <w:rFonts w:ascii="Arial" w:eastAsia="Times New Roman" w:hAnsi="Arial" w:cs="Arial"/>
          <w:b/>
          <w:color w:val="auto"/>
          <w:sz w:val="22"/>
          <w:szCs w:val="22"/>
          <w:lang w:eastAsia="en-US"/>
        </w:rPr>
        <w:t>18</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October</w:t>
      </w:r>
      <w:r w:rsidR="009B3D23" w:rsidRPr="004902FF">
        <w:rPr>
          <w:rFonts w:ascii="Arial" w:eastAsia="Times New Roman" w:hAnsi="Arial" w:cs="Arial"/>
          <w:b/>
          <w:color w:val="auto"/>
          <w:sz w:val="22"/>
          <w:szCs w:val="22"/>
          <w:lang w:eastAsia="en-US"/>
        </w:rPr>
        <w:t xml:space="preserve"> 2024</w:t>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64C81429"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3EBA6F4D"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40E9263F"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1F3978">
        <w:rPr>
          <w:color w:val="000000" w:themeColor="text1"/>
          <w:lang w:eastAsia="zh-CN"/>
        </w:rPr>
        <w:t>overall summary of all solutions to enable conclusions of the study.</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 w:name="_Toc528155248"/>
      <w:bookmarkStart w:id="4" w:name="_Toc102752622"/>
      <w:bookmarkStart w:id="5" w:name="_Toc164702123"/>
      <w:bookmarkStart w:id="6" w:name="_Toc167791601"/>
      <w:bookmarkStart w:id="7" w:name="_Toc175659971"/>
      <w:bookmarkStart w:id="8" w:name="_Toc175660134"/>
      <w:bookmarkStart w:id="9" w:name="_Toc22214904"/>
      <w:bookmarkStart w:id="10" w:name="_Toc509905226"/>
      <w:bookmarkStart w:id="11" w:name="_Toc23254037"/>
      <w:bookmarkStart w:id="12" w:name="_Toc436124703"/>
      <w:bookmarkStart w:id="13" w:name="_Toc435670433"/>
      <w:bookmarkStart w:id="14" w:name="_Toc510604403"/>
      <w:bookmarkEnd w:id="2"/>
      <w:r w:rsidRPr="001F3978">
        <w:rPr>
          <w:rFonts w:ascii="Arial" w:hAnsi="Arial"/>
          <w:color w:val="auto"/>
          <w:sz w:val="36"/>
          <w:lang w:eastAsia="en-US"/>
        </w:rPr>
        <w:t>7</w:t>
      </w:r>
      <w:r w:rsidRPr="001F3978">
        <w:rPr>
          <w:rFonts w:ascii="Arial" w:hAnsi="Arial"/>
          <w:color w:val="auto"/>
          <w:sz w:val="36"/>
          <w:lang w:eastAsia="en-US"/>
        </w:rPr>
        <w:tab/>
        <w:t>Conclusions</w:t>
      </w:r>
      <w:bookmarkEnd w:id="3"/>
      <w:bookmarkEnd w:id="4"/>
      <w:bookmarkEnd w:id="5"/>
      <w:bookmarkEnd w:id="6"/>
      <w:bookmarkEnd w:id="7"/>
      <w:bookmarkEnd w:id="8"/>
    </w:p>
    <w:bookmarkEnd w:id="9"/>
    <w:bookmarkEnd w:id="10"/>
    <w:bookmarkEnd w:id="11"/>
    <w:bookmarkEnd w:id="12"/>
    <w:bookmarkEnd w:id="13"/>
    <w:bookmarkEnd w:id="14"/>
    <w:p w14:paraId="214C6F9A" w14:textId="77777777" w:rsidR="003322AC" w:rsidRDefault="003322AC" w:rsidP="003322AC">
      <w:pPr>
        <w:keepNext/>
        <w:keepLines/>
        <w:overflowPunct/>
        <w:autoSpaceDE/>
        <w:autoSpaceDN/>
        <w:adjustRightInd/>
        <w:spacing w:before="180"/>
        <w:ind w:left="1134" w:hanging="1134"/>
        <w:textAlignment w:val="auto"/>
        <w:outlineLvl w:val="1"/>
        <w:rPr>
          <w:ins w:id="15" w:author="NOKIA-4" w:date="2024-09-29T19:28:00Z" w16du:dateUtc="2024-09-29T13:58:00Z"/>
          <w:rFonts w:ascii="Arial" w:hAnsi="Arial"/>
          <w:color w:val="auto"/>
          <w:sz w:val="32"/>
          <w:lang w:eastAsia="zh-CN"/>
        </w:rPr>
      </w:pPr>
      <w:ins w:id="16" w:author="NOKIA-4" w:date="2024-09-29T19:28:00Z" w16du:dateUtc="2024-09-29T13:58:00Z">
        <w:r>
          <w:rPr>
            <w:rFonts w:ascii="Arial" w:hAnsi="Arial"/>
            <w:color w:val="auto"/>
            <w:sz w:val="32"/>
            <w:lang w:eastAsia="zh-CN"/>
          </w:rPr>
          <w:t>7.1</w:t>
        </w:r>
        <w:r>
          <w:rPr>
            <w:rFonts w:ascii="Arial" w:hAnsi="Arial"/>
            <w:color w:val="auto"/>
            <w:sz w:val="32"/>
            <w:lang w:eastAsia="zh-CN"/>
          </w:rPr>
          <w:tab/>
          <w:t>Overall Summary of Solutions</w:t>
        </w:r>
      </w:ins>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ins w:id="17" w:author="NOKIA-4" w:date="2024-09-29T19:28:00Z"/>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ins w:id="18" w:author="NOKIA-4" w:date="2024-09-29T19:28:00Z" w16du:dateUtc="2024-09-29T13:58:00Z"/>
                <w:rFonts w:eastAsiaTheme="minorEastAsia"/>
                <w:b/>
                <w:bCs/>
                <w:color w:val="000000" w:themeColor="text1"/>
                <w:lang w:eastAsia="ko-KR"/>
              </w:rPr>
            </w:pPr>
            <w:ins w:id="19" w:author="NOKIA-4" w:date="2024-09-29T19:28:00Z" w16du:dateUtc="2024-09-29T13:58:00Z">
              <w:r w:rsidRPr="00432753">
                <w:rPr>
                  <w:rFonts w:eastAsiaTheme="minorEastAsia"/>
                  <w:b/>
                  <w:bCs/>
                  <w:color w:val="000000" w:themeColor="text1"/>
                  <w:lang w:eastAsia="ko-KR"/>
                </w:rPr>
                <w:t>Legend</w:t>
              </w:r>
            </w:ins>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ins w:id="20" w:author="NOKIA-4" w:date="2024-09-29T19:28:00Z" w16du:dateUtc="2024-09-29T13:58:00Z"/>
                <w:rFonts w:eastAsiaTheme="minorEastAsia"/>
                <w:color w:val="000000" w:themeColor="text1"/>
                <w:lang w:eastAsia="ko-KR"/>
              </w:rPr>
            </w:pPr>
          </w:p>
        </w:tc>
      </w:tr>
      <w:tr w:rsidR="003322AC" w:rsidRPr="008E3E75" w14:paraId="00E78C06" w14:textId="77777777" w:rsidTr="00432753">
        <w:trPr>
          <w:trHeight w:val="290"/>
          <w:ins w:id="21"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ins w:id="22" w:author="NOKIA-4" w:date="2024-09-29T19:28:00Z" w16du:dateUtc="2024-09-29T13:58:00Z"/>
                <w:rFonts w:eastAsiaTheme="minorEastAsia"/>
                <w:color w:val="000000" w:themeColor="text1"/>
                <w:lang w:eastAsia="ko-KR"/>
              </w:rPr>
            </w:pPr>
            <w:ins w:id="23" w:author="NOKIA-4" w:date="2024-09-29T19:28:00Z" w16du:dateUtc="2024-09-29T13:58:00Z">
              <w:r w:rsidRPr="008E3E75">
                <w:rPr>
                  <w:rFonts w:eastAsiaTheme="minorEastAsia"/>
                  <w:color w:val="000000" w:themeColor="text1"/>
                  <w:lang w:eastAsia="ko-KR"/>
                </w:rPr>
                <w:t>X</w:t>
              </w:r>
            </w:ins>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ins w:id="24" w:author="NOKIA-4" w:date="2024-09-29T19:28:00Z" w16du:dateUtc="2024-09-29T13:58:00Z"/>
                <w:rFonts w:eastAsiaTheme="minorEastAsia"/>
                <w:color w:val="000000" w:themeColor="text1"/>
                <w:lang w:eastAsia="ko-KR"/>
              </w:rPr>
            </w:pPr>
            <w:ins w:id="25" w:author="NOKIA-4" w:date="2024-09-29T19:36:00Z" w16du:dateUtc="2024-09-29T14:06:00Z">
              <w:r>
                <w:rPr>
                  <w:rFonts w:eastAsiaTheme="minorEastAsia"/>
                  <w:color w:val="000000" w:themeColor="text1"/>
                  <w:lang w:eastAsia="ko-KR"/>
                </w:rPr>
                <w:t xml:space="preserve">Key Issue #1 </w:t>
              </w:r>
            </w:ins>
            <w:ins w:id="26" w:author="NOKIA-4" w:date="2024-09-29T19:28:00Z" w16du:dateUtc="2024-09-29T13:58:00Z">
              <w:r w:rsidR="003322AC" w:rsidRPr="008E3E75">
                <w:rPr>
                  <w:rFonts w:eastAsiaTheme="minorEastAsia"/>
                  <w:color w:val="000000" w:themeColor="text1"/>
                  <w:lang w:eastAsia="ko-KR"/>
                </w:rPr>
                <w:t>Split MME S&amp;F</w:t>
              </w:r>
            </w:ins>
          </w:p>
        </w:tc>
      </w:tr>
      <w:tr w:rsidR="003322AC" w:rsidRPr="008E3E75" w14:paraId="5831013E" w14:textId="77777777" w:rsidTr="00432753">
        <w:trPr>
          <w:trHeight w:val="290"/>
          <w:ins w:id="27"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ins w:id="28" w:author="NOKIA-4" w:date="2024-09-29T19:28:00Z" w16du:dateUtc="2024-09-29T13:58:00Z"/>
                <w:rFonts w:eastAsiaTheme="minorEastAsia"/>
                <w:color w:val="000000" w:themeColor="text1"/>
                <w:lang w:eastAsia="ko-KR"/>
              </w:rPr>
            </w:pPr>
            <w:ins w:id="29" w:author="NOKIA-4" w:date="2024-09-29T19:28:00Z" w16du:dateUtc="2024-09-29T13:58:00Z">
              <w:r w:rsidRPr="008E3E75">
                <w:rPr>
                  <w:rFonts w:eastAsiaTheme="minorEastAsia"/>
                  <w:color w:val="000000" w:themeColor="text1"/>
                  <w:lang w:eastAsia="ko-KR"/>
                </w:rPr>
                <w:t>Y</w:t>
              </w:r>
            </w:ins>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ins w:id="30" w:author="NOKIA-4" w:date="2024-09-29T19:28:00Z" w16du:dateUtc="2024-09-29T13:58:00Z"/>
                <w:rFonts w:eastAsiaTheme="minorEastAsia"/>
                <w:color w:val="000000" w:themeColor="text1"/>
                <w:lang w:eastAsia="ko-KR"/>
              </w:rPr>
            </w:pPr>
            <w:ins w:id="31" w:author="NOKIA-4" w:date="2024-09-29T19:36:00Z" w16du:dateUtc="2024-09-29T14:06:00Z">
              <w:r>
                <w:rPr>
                  <w:rFonts w:eastAsiaTheme="minorEastAsia"/>
                  <w:color w:val="000000" w:themeColor="text1"/>
                  <w:lang w:eastAsia="ko-KR"/>
                </w:rPr>
                <w:t xml:space="preserve">Key Issue #1 </w:t>
              </w:r>
            </w:ins>
            <w:ins w:id="32" w:author="NOKIA-4" w:date="2024-09-29T19:28:00Z" w16du:dateUtc="2024-09-29T13:58:00Z">
              <w:r w:rsidR="003322AC" w:rsidRPr="008E3E75">
                <w:rPr>
                  <w:rFonts w:eastAsiaTheme="minorEastAsia"/>
                  <w:color w:val="000000" w:themeColor="text1"/>
                  <w:lang w:eastAsia="ko-KR"/>
                </w:rPr>
                <w:t>Full CN onboard S&amp;F</w:t>
              </w:r>
            </w:ins>
          </w:p>
        </w:tc>
      </w:tr>
      <w:tr w:rsidR="003322AC" w:rsidRPr="008E3E75" w14:paraId="6AF3308F" w14:textId="77777777" w:rsidTr="00432753">
        <w:trPr>
          <w:trHeight w:val="580"/>
          <w:ins w:id="33"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ins w:id="34" w:author="NOKIA-4" w:date="2024-09-29T19:28:00Z" w16du:dateUtc="2024-09-29T13:58:00Z"/>
                <w:rFonts w:eastAsiaTheme="minorEastAsia"/>
                <w:color w:val="000000" w:themeColor="text1"/>
                <w:lang w:eastAsia="ko-KR"/>
              </w:rPr>
            </w:pPr>
            <w:ins w:id="35" w:author="NOKIA-4" w:date="2024-09-29T19:28:00Z" w16du:dateUtc="2024-09-29T13:58:00Z">
              <w:r w:rsidRPr="008E3E75">
                <w:rPr>
                  <w:rFonts w:eastAsiaTheme="minorEastAsia"/>
                  <w:color w:val="000000" w:themeColor="text1"/>
                  <w:lang w:eastAsia="ko-KR"/>
                </w:rPr>
                <w:t>XX</w:t>
              </w:r>
            </w:ins>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ins w:id="36" w:author="NOKIA-4" w:date="2024-09-29T19:28:00Z" w16du:dateUtc="2024-09-29T13:58:00Z"/>
                <w:rFonts w:eastAsiaTheme="minorEastAsia"/>
                <w:color w:val="000000" w:themeColor="text1"/>
                <w:lang w:eastAsia="ko-KR"/>
              </w:rPr>
            </w:pPr>
            <w:ins w:id="37" w:author="NOKIA-4" w:date="2024-09-29T19:28:00Z" w16du:dateUtc="2024-09-29T13:58:00Z">
              <w:r w:rsidRPr="008E3E75">
                <w:rPr>
                  <w:rFonts w:eastAsiaTheme="minorEastAsia"/>
                  <w:color w:val="000000" w:themeColor="text1"/>
                  <w:lang w:eastAsia="ko-KR"/>
                </w:rPr>
                <w:t xml:space="preserve">Key Issue </w:t>
              </w:r>
            </w:ins>
            <w:ins w:id="38" w:author="NOKIA-4" w:date="2024-09-29T19:36:00Z" w16du:dateUtc="2024-09-29T14:06:00Z">
              <w:r w:rsidR="0064769D">
                <w:rPr>
                  <w:rFonts w:eastAsiaTheme="minorEastAsia"/>
                  <w:color w:val="000000" w:themeColor="text1"/>
                  <w:lang w:eastAsia="ko-KR"/>
                </w:rPr>
                <w:t>#</w:t>
              </w:r>
            </w:ins>
            <w:ins w:id="39" w:author="NOKIA-4" w:date="2024-09-29T19:28:00Z" w16du:dateUtc="2024-09-29T13:58:00Z">
              <w:r w:rsidRPr="008E3E75">
                <w:rPr>
                  <w:rFonts w:eastAsiaTheme="minorEastAsia"/>
                  <w:color w:val="000000" w:themeColor="text1"/>
                  <w:lang w:eastAsia="ko-KR"/>
                </w:rPr>
                <w:t>2 Split MME S&amp;F</w:t>
              </w:r>
            </w:ins>
          </w:p>
        </w:tc>
      </w:tr>
    </w:tbl>
    <w:p w14:paraId="0E9ABD1D" w14:textId="77777777" w:rsidR="003322AC" w:rsidRDefault="003322AC" w:rsidP="003322AC">
      <w:pPr>
        <w:rPr>
          <w:ins w:id="40" w:author="NOKIA-4" w:date="2024-09-29T19:28:00Z" w16du:dateUtc="2024-09-29T13:58:00Z"/>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440"/>
        <w:gridCol w:w="1280"/>
        <w:gridCol w:w="1020"/>
        <w:gridCol w:w="1040"/>
        <w:gridCol w:w="1020"/>
        <w:gridCol w:w="2580"/>
        <w:gridCol w:w="2580"/>
        <w:gridCol w:w="1600"/>
      </w:tblGrid>
      <w:tr w:rsidR="003322AC" w:rsidRPr="003322AC" w14:paraId="114BA466" w14:textId="77777777" w:rsidTr="00965B9D">
        <w:trPr>
          <w:trHeight w:val="1160"/>
          <w:ins w:id="41" w:author="NOKIA-4" w:date="2024-09-29T19:28:00Z"/>
        </w:trPr>
        <w:tc>
          <w:tcPr>
            <w:tcW w:w="860" w:type="dxa"/>
            <w:hideMark/>
          </w:tcPr>
          <w:p w14:paraId="6155A905" w14:textId="77777777" w:rsidR="003322AC" w:rsidRPr="003322AC" w:rsidRDefault="003322AC" w:rsidP="00965B9D">
            <w:pPr>
              <w:rPr>
                <w:ins w:id="42" w:author="NOKIA-4" w:date="2024-09-29T19:28:00Z" w16du:dateUtc="2024-09-29T13:58:00Z"/>
                <w:rFonts w:eastAsiaTheme="minorEastAsia"/>
                <w:b/>
                <w:bCs/>
                <w:color w:val="000000" w:themeColor="text1"/>
                <w:lang w:val="en-IN" w:eastAsia="ko-KR"/>
              </w:rPr>
            </w:pPr>
            <w:ins w:id="43" w:author="NOKIA-4" w:date="2024-09-29T19:28:00Z" w16du:dateUtc="2024-09-29T13:58:00Z">
              <w:r w:rsidRPr="003322AC">
                <w:rPr>
                  <w:rFonts w:eastAsiaTheme="minorEastAsia"/>
                  <w:b/>
                  <w:bCs/>
                  <w:color w:val="000000" w:themeColor="text1"/>
                  <w:lang w:eastAsia="ko-KR"/>
                </w:rPr>
                <w:t>Solution number</w:t>
              </w:r>
            </w:ins>
          </w:p>
        </w:tc>
        <w:tc>
          <w:tcPr>
            <w:tcW w:w="960" w:type="dxa"/>
            <w:hideMark/>
          </w:tcPr>
          <w:p w14:paraId="2E421A75" w14:textId="77777777" w:rsidR="003322AC" w:rsidRPr="003322AC" w:rsidRDefault="003322AC" w:rsidP="00965B9D">
            <w:pPr>
              <w:rPr>
                <w:ins w:id="44" w:author="NOKIA-4" w:date="2024-09-29T19:28:00Z" w16du:dateUtc="2024-09-29T13:58:00Z"/>
                <w:rFonts w:eastAsiaTheme="minorEastAsia"/>
                <w:b/>
                <w:bCs/>
                <w:color w:val="000000" w:themeColor="text1"/>
                <w:lang w:eastAsia="ko-KR"/>
              </w:rPr>
            </w:pPr>
            <w:ins w:id="45" w:author="NOKIA-4" w:date="2024-09-29T19:28:00Z" w16du:dateUtc="2024-09-29T13:58:00Z">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ins>
          </w:p>
        </w:tc>
        <w:tc>
          <w:tcPr>
            <w:tcW w:w="1440" w:type="dxa"/>
            <w:hideMark/>
          </w:tcPr>
          <w:p w14:paraId="38FDB4B9" w14:textId="77777777" w:rsidR="003322AC" w:rsidRPr="003322AC" w:rsidRDefault="003322AC" w:rsidP="00965B9D">
            <w:pPr>
              <w:rPr>
                <w:ins w:id="46" w:author="NOKIA-4" w:date="2024-09-29T19:28:00Z" w16du:dateUtc="2024-09-29T13:58:00Z"/>
                <w:rFonts w:eastAsiaTheme="minorEastAsia"/>
                <w:b/>
                <w:bCs/>
                <w:color w:val="000000" w:themeColor="text1"/>
                <w:lang w:eastAsia="ko-KR"/>
              </w:rPr>
            </w:pPr>
            <w:ins w:id="47" w:author="NOKIA-4" w:date="2024-09-29T19:28:00Z" w16du:dateUtc="2024-09-29T13:58:00Z">
              <w:r w:rsidRPr="003322AC">
                <w:rPr>
                  <w:rFonts w:eastAsiaTheme="minorEastAsia"/>
                  <w:b/>
                  <w:bCs/>
                  <w:color w:val="000000" w:themeColor="text1"/>
                  <w:lang w:eastAsia="ko-KR"/>
                </w:rPr>
                <w:t>Security Architecture Change</w:t>
              </w:r>
            </w:ins>
          </w:p>
        </w:tc>
        <w:tc>
          <w:tcPr>
            <w:tcW w:w="1280" w:type="dxa"/>
            <w:hideMark/>
          </w:tcPr>
          <w:p w14:paraId="780AFC37" w14:textId="77777777" w:rsidR="003322AC" w:rsidRPr="003322AC" w:rsidRDefault="003322AC" w:rsidP="00965B9D">
            <w:pPr>
              <w:rPr>
                <w:ins w:id="48" w:author="NOKIA-4" w:date="2024-09-29T19:28:00Z" w16du:dateUtc="2024-09-29T13:58:00Z"/>
                <w:rFonts w:eastAsiaTheme="minorEastAsia"/>
                <w:b/>
                <w:bCs/>
                <w:color w:val="000000" w:themeColor="text1"/>
                <w:lang w:eastAsia="ko-KR"/>
              </w:rPr>
            </w:pPr>
            <w:ins w:id="49" w:author="NOKIA-4" w:date="2024-09-29T19:28:00Z" w16du:dateUtc="2024-09-29T13:58:00Z">
              <w:r w:rsidRPr="003322AC">
                <w:rPr>
                  <w:rFonts w:eastAsiaTheme="minorEastAsia"/>
                  <w:b/>
                  <w:bCs/>
                  <w:color w:val="000000" w:themeColor="text1"/>
                  <w:lang w:eastAsia="ko-KR"/>
                </w:rPr>
                <w:t>Procedural Adaptations</w:t>
              </w:r>
            </w:ins>
          </w:p>
        </w:tc>
        <w:tc>
          <w:tcPr>
            <w:tcW w:w="1020" w:type="dxa"/>
            <w:hideMark/>
          </w:tcPr>
          <w:p w14:paraId="587AB01B" w14:textId="77777777" w:rsidR="003322AC" w:rsidRPr="003322AC" w:rsidRDefault="003322AC" w:rsidP="00965B9D">
            <w:pPr>
              <w:rPr>
                <w:ins w:id="50" w:author="NOKIA-4" w:date="2024-09-29T19:28:00Z" w16du:dateUtc="2024-09-29T13:58:00Z"/>
                <w:rFonts w:eastAsiaTheme="minorEastAsia"/>
                <w:b/>
                <w:bCs/>
                <w:color w:val="000000" w:themeColor="text1"/>
                <w:lang w:eastAsia="ko-KR"/>
              </w:rPr>
            </w:pPr>
            <w:ins w:id="51" w:author="NOKIA-4" w:date="2024-09-29T19:28:00Z" w16du:dateUtc="2024-09-29T13:58:00Z">
              <w:r w:rsidRPr="003322AC">
                <w:rPr>
                  <w:rFonts w:eastAsiaTheme="minorEastAsia"/>
                  <w:b/>
                  <w:bCs/>
                  <w:color w:val="000000" w:themeColor="text1"/>
                  <w:lang w:eastAsia="ko-KR"/>
                </w:rPr>
                <w:t>Novel solutions</w:t>
              </w:r>
            </w:ins>
          </w:p>
        </w:tc>
        <w:tc>
          <w:tcPr>
            <w:tcW w:w="1040" w:type="dxa"/>
            <w:hideMark/>
          </w:tcPr>
          <w:p w14:paraId="75C2EBD3" w14:textId="77777777" w:rsidR="003322AC" w:rsidRPr="003322AC" w:rsidRDefault="003322AC" w:rsidP="00965B9D">
            <w:pPr>
              <w:rPr>
                <w:ins w:id="52" w:author="NOKIA-4" w:date="2024-09-29T19:28:00Z" w16du:dateUtc="2024-09-29T13:58:00Z"/>
                <w:rFonts w:eastAsiaTheme="minorEastAsia"/>
                <w:b/>
                <w:bCs/>
                <w:color w:val="000000" w:themeColor="text1"/>
                <w:lang w:eastAsia="ko-KR"/>
              </w:rPr>
            </w:pPr>
            <w:ins w:id="53" w:author="NOKIA-4" w:date="2024-09-29T19:28:00Z" w16du:dateUtc="2024-09-29T13:58:00Z">
              <w:r w:rsidRPr="003322AC">
                <w:rPr>
                  <w:rFonts w:eastAsiaTheme="minorEastAsia"/>
                  <w:b/>
                  <w:bCs/>
                  <w:color w:val="000000" w:themeColor="text1"/>
                  <w:lang w:eastAsia="ko-KR"/>
                </w:rPr>
                <w:t>DDoS Solutions</w:t>
              </w:r>
            </w:ins>
          </w:p>
        </w:tc>
        <w:tc>
          <w:tcPr>
            <w:tcW w:w="1020" w:type="dxa"/>
            <w:hideMark/>
          </w:tcPr>
          <w:p w14:paraId="51DDECB2" w14:textId="77777777" w:rsidR="003322AC" w:rsidRPr="003322AC" w:rsidRDefault="003322AC" w:rsidP="00965B9D">
            <w:pPr>
              <w:rPr>
                <w:ins w:id="54" w:author="NOKIA-4" w:date="2024-09-29T19:28:00Z" w16du:dateUtc="2024-09-29T13:58:00Z"/>
                <w:rFonts w:eastAsiaTheme="minorEastAsia"/>
                <w:b/>
                <w:bCs/>
                <w:color w:val="000000" w:themeColor="text1"/>
                <w:lang w:eastAsia="ko-KR"/>
              </w:rPr>
            </w:pPr>
            <w:ins w:id="55" w:author="NOKIA-4" w:date="2024-09-29T19:28:00Z" w16du:dateUtc="2024-09-29T13:58:00Z">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ins>
          </w:p>
        </w:tc>
        <w:tc>
          <w:tcPr>
            <w:tcW w:w="2580" w:type="dxa"/>
            <w:hideMark/>
          </w:tcPr>
          <w:p w14:paraId="49CE49FF" w14:textId="77777777" w:rsidR="003322AC" w:rsidRPr="003322AC" w:rsidRDefault="003322AC" w:rsidP="00965B9D">
            <w:pPr>
              <w:rPr>
                <w:ins w:id="56" w:author="NOKIA-4" w:date="2024-09-29T19:28:00Z" w16du:dateUtc="2024-09-29T13:58:00Z"/>
                <w:rFonts w:eastAsiaTheme="minorEastAsia"/>
                <w:b/>
                <w:bCs/>
                <w:color w:val="000000" w:themeColor="text1"/>
                <w:lang w:eastAsia="ko-KR"/>
              </w:rPr>
            </w:pPr>
            <w:ins w:id="57" w:author="NOKIA-4" w:date="2024-09-29T19:28:00Z" w16du:dateUtc="2024-09-29T13:58:00Z">
              <w:r w:rsidRPr="003322AC">
                <w:rPr>
                  <w:rFonts w:eastAsiaTheme="minorEastAsia"/>
                  <w:b/>
                  <w:bCs/>
                  <w:color w:val="000000" w:themeColor="text1"/>
                  <w:lang w:eastAsia="ko-KR"/>
                </w:rPr>
                <w:t>Summary of key concept</w:t>
              </w:r>
            </w:ins>
          </w:p>
        </w:tc>
        <w:tc>
          <w:tcPr>
            <w:tcW w:w="2580" w:type="dxa"/>
            <w:hideMark/>
          </w:tcPr>
          <w:p w14:paraId="09F9939B" w14:textId="77777777" w:rsidR="003322AC" w:rsidRPr="003322AC" w:rsidRDefault="003322AC" w:rsidP="00965B9D">
            <w:pPr>
              <w:rPr>
                <w:ins w:id="58" w:author="NOKIA-4" w:date="2024-09-29T19:28:00Z" w16du:dateUtc="2024-09-29T13:58:00Z"/>
                <w:rFonts w:eastAsiaTheme="minorEastAsia"/>
                <w:b/>
                <w:bCs/>
                <w:color w:val="000000" w:themeColor="text1"/>
                <w:lang w:eastAsia="ko-KR"/>
              </w:rPr>
            </w:pPr>
            <w:ins w:id="59" w:author="NOKIA-4" w:date="2024-09-29T19:28:00Z" w16du:dateUtc="2024-09-29T13:58:00Z">
              <w:r w:rsidRPr="003322AC">
                <w:rPr>
                  <w:rFonts w:eastAsiaTheme="minorEastAsia"/>
                  <w:b/>
                  <w:bCs/>
                  <w:color w:val="000000" w:themeColor="text1"/>
                  <w:lang w:eastAsia="ko-KR"/>
                </w:rPr>
                <w:t>Merging possibility</w:t>
              </w:r>
            </w:ins>
          </w:p>
        </w:tc>
        <w:tc>
          <w:tcPr>
            <w:tcW w:w="1600" w:type="dxa"/>
            <w:hideMark/>
          </w:tcPr>
          <w:p w14:paraId="46A05E3A" w14:textId="77777777" w:rsidR="003322AC" w:rsidRPr="003322AC" w:rsidRDefault="003322AC" w:rsidP="00965B9D">
            <w:pPr>
              <w:rPr>
                <w:ins w:id="60" w:author="NOKIA-4" w:date="2024-09-29T19:28:00Z" w16du:dateUtc="2024-09-29T13:58:00Z"/>
                <w:rFonts w:eastAsiaTheme="minorEastAsia"/>
                <w:b/>
                <w:bCs/>
                <w:color w:val="000000" w:themeColor="text1"/>
                <w:lang w:eastAsia="ko-KR"/>
              </w:rPr>
            </w:pPr>
            <w:ins w:id="61" w:author="NOKIA-4" w:date="2024-09-29T19:28:00Z" w16du:dateUtc="2024-09-29T13:58:00Z">
              <w:r w:rsidRPr="003322AC">
                <w:rPr>
                  <w:rFonts w:eastAsiaTheme="minorEastAsia"/>
                  <w:b/>
                  <w:bCs/>
                  <w:color w:val="000000" w:themeColor="text1"/>
                  <w:lang w:eastAsia="ko-KR"/>
                </w:rPr>
                <w:t>Does it need LS? (Yes/No)</w:t>
              </w:r>
            </w:ins>
          </w:p>
        </w:tc>
      </w:tr>
      <w:tr w:rsidR="003322AC" w:rsidRPr="003322AC" w14:paraId="25F933EA" w14:textId="77777777" w:rsidTr="00965B9D">
        <w:trPr>
          <w:trHeight w:val="290"/>
          <w:ins w:id="62" w:author="NOKIA-4" w:date="2024-09-29T19:28:00Z"/>
        </w:trPr>
        <w:tc>
          <w:tcPr>
            <w:tcW w:w="860" w:type="dxa"/>
            <w:noWrap/>
            <w:hideMark/>
          </w:tcPr>
          <w:p w14:paraId="1DEEA1EB" w14:textId="77777777" w:rsidR="003322AC" w:rsidRPr="003322AC" w:rsidRDefault="003322AC" w:rsidP="00965B9D">
            <w:pPr>
              <w:rPr>
                <w:ins w:id="63" w:author="NOKIA-4" w:date="2024-09-29T19:28:00Z" w16du:dateUtc="2024-09-29T13:58:00Z"/>
                <w:rFonts w:eastAsiaTheme="minorEastAsia"/>
                <w:color w:val="000000" w:themeColor="text1"/>
                <w:lang w:eastAsia="ko-KR"/>
              </w:rPr>
            </w:pPr>
            <w:ins w:id="64" w:author="NOKIA-4" w:date="2024-09-29T19:28:00Z" w16du:dateUtc="2024-09-29T13:58:00Z">
              <w:r w:rsidRPr="003322AC">
                <w:rPr>
                  <w:rFonts w:eastAsiaTheme="minorEastAsia"/>
                  <w:color w:val="000000" w:themeColor="text1"/>
                  <w:lang w:eastAsia="ko-KR"/>
                </w:rPr>
                <w:t>1</w:t>
              </w:r>
            </w:ins>
          </w:p>
        </w:tc>
        <w:tc>
          <w:tcPr>
            <w:tcW w:w="960" w:type="dxa"/>
            <w:noWrap/>
            <w:hideMark/>
          </w:tcPr>
          <w:p w14:paraId="66C66513" w14:textId="77777777" w:rsidR="003322AC" w:rsidRPr="003322AC" w:rsidRDefault="003322AC" w:rsidP="00965B9D">
            <w:pPr>
              <w:rPr>
                <w:ins w:id="65" w:author="NOKIA-4" w:date="2024-09-29T19:28:00Z" w16du:dateUtc="2024-09-29T13:58:00Z"/>
                <w:rFonts w:eastAsiaTheme="minorEastAsia"/>
                <w:color w:val="000000" w:themeColor="text1"/>
                <w:lang w:eastAsia="ko-KR"/>
              </w:rPr>
            </w:pPr>
            <w:ins w:id="66" w:author="NOKIA-4" w:date="2024-09-29T19:28:00Z" w16du:dateUtc="2024-09-29T13:58:00Z">
              <w:r w:rsidRPr="003322AC">
                <w:rPr>
                  <w:rFonts w:eastAsiaTheme="minorEastAsia"/>
                  <w:color w:val="000000" w:themeColor="text1"/>
                  <w:lang w:eastAsia="ko-KR"/>
                </w:rPr>
                <w:t> </w:t>
              </w:r>
            </w:ins>
          </w:p>
        </w:tc>
        <w:tc>
          <w:tcPr>
            <w:tcW w:w="1440" w:type="dxa"/>
            <w:noWrap/>
            <w:hideMark/>
          </w:tcPr>
          <w:p w14:paraId="64206649" w14:textId="77777777" w:rsidR="003322AC" w:rsidRPr="003322AC" w:rsidRDefault="003322AC" w:rsidP="00965B9D">
            <w:pPr>
              <w:rPr>
                <w:ins w:id="67" w:author="NOKIA-4" w:date="2024-09-29T19:28:00Z" w16du:dateUtc="2024-09-29T13:58:00Z"/>
                <w:rFonts w:eastAsiaTheme="minorEastAsia"/>
                <w:color w:val="000000" w:themeColor="text1"/>
                <w:lang w:eastAsia="ko-KR"/>
              </w:rPr>
            </w:pPr>
            <w:ins w:id="68" w:author="NOKIA-4" w:date="2024-09-29T19:28:00Z" w16du:dateUtc="2024-09-29T13:58:00Z">
              <w:r w:rsidRPr="003322AC">
                <w:rPr>
                  <w:rFonts w:eastAsiaTheme="minorEastAsia"/>
                  <w:color w:val="000000" w:themeColor="text1"/>
                  <w:lang w:eastAsia="ko-KR"/>
                </w:rPr>
                <w:t>X</w:t>
              </w:r>
            </w:ins>
          </w:p>
        </w:tc>
        <w:tc>
          <w:tcPr>
            <w:tcW w:w="1280" w:type="dxa"/>
            <w:noWrap/>
            <w:hideMark/>
          </w:tcPr>
          <w:p w14:paraId="4A00FD4C" w14:textId="77777777" w:rsidR="003322AC" w:rsidRPr="003322AC" w:rsidRDefault="003322AC" w:rsidP="00965B9D">
            <w:pPr>
              <w:rPr>
                <w:ins w:id="69" w:author="NOKIA-4" w:date="2024-09-29T19:28:00Z" w16du:dateUtc="2024-09-29T13:58:00Z"/>
                <w:rFonts w:eastAsiaTheme="minorEastAsia"/>
                <w:color w:val="000000" w:themeColor="text1"/>
                <w:lang w:eastAsia="ko-KR"/>
              </w:rPr>
            </w:pPr>
            <w:ins w:id="70" w:author="NOKIA-4" w:date="2024-09-29T19:28:00Z" w16du:dateUtc="2024-09-29T13:58:00Z">
              <w:r w:rsidRPr="003322AC">
                <w:rPr>
                  <w:rFonts w:eastAsiaTheme="minorEastAsia"/>
                  <w:color w:val="000000" w:themeColor="text1"/>
                  <w:lang w:eastAsia="ko-KR"/>
                </w:rPr>
                <w:t> </w:t>
              </w:r>
            </w:ins>
          </w:p>
        </w:tc>
        <w:tc>
          <w:tcPr>
            <w:tcW w:w="1020" w:type="dxa"/>
            <w:noWrap/>
            <w:hideMark/>
          </w:tcPr>
          <w:p w14:paraId="23023357" w14:textId="77777777" w:rsidR="003322AC" w:rsidRPr="003322AC" w:rsidRDefault="003322AC" w:rsidP="00965B9D">
            <w:pPr>
              <w:rPr>
                <w:ins w:id="71" w:author="NOKIA-4" w:date="2024-09-29T19:28:00Z" w16du:dateUtc="2024-09-29T13:58:00Z"/>
                <w:rFonts w:eastAsiaTheme="minorEastAsia"/>
                <w:color w:val="000000" w:themeColor="text1"/>
                <w:lang w:eastAsia="ko-KR"/>
              </w:rPr>
            </w:pPr>
            <w:ins w:id="72" w:author="NOKIA-4" w:date="2024-09-29T19:28:00Z" w16du:dateUtc="2024-09-29T13:58:00Z">
              <w:r w:rsidRPr="003322AC">
                <w:rPr>
                  <w:rFonts w:eastAsiaTheme="minorEastAsia"/>
                  <w:color w:val="000000" w:themeColor="text1"/>
                  <w:lang w:eastAsia="ko-KR"/>
                </w:rPr>
                <w:t>X</w:t>
              </w:r>
            </w:ins>
          </w:p>
        </w:tc>
        <w:tc>
          <w:tcPr>
            <w:tcW w:w="1040" w:type="dxa"/>
            <w:noWrap/>
            <w:hideMark/>
          </w:tcPr>
          <w:p w14:paraId="26784535" w14:textId="77777777" w:rsidR="003322AC" w:rsidRPr="003322AC" w:rsidRDefault="003322AC" w:rsidP="00965B9D">
            <w:pPr>
              <w:rPr>
                <w:ins w:id="73" w:author="NOKIA-4" w:date="2024-09-29T19:28:00Z" w16du:dateUtc="2024-09-29T13:58:00Z"/>
                <w:rFonts w:eastAsiaTheme="minorEastAsia"/>
                <w:color w:val="000000" w:themeColor="text1"/>
                <w:lang w:eastAsia="ko-KR"/>
              </w:rPr>
            </w:pPr>
            <w:ins w:id="74" w:author="NOKIA-4" w:date="2024-09-29T19:28:00Z" w16du:dateUtc="2024-09-29T13:58:00Z">
              <w:r w:rsidRPr="003322AC">
                <w:rPr>
                  <w:rFonts w:eastAsiaTheme="minorEastAsia"/>
                  <w:color w:val="000000" w:themeColor="text1"/>
                  <w:lang w:eastAsia="ko-KR"/>
                </w:rPr>
                <w:t> </w:t>
              </w:r>
            </w:ins>
          </w:p>
        </w:tc>
        <w:tc>
          <w:tcPr>
            <w:tcW w:w="1020" w:type="dxa"/>
            <w:noWrap/>
            <w:hideMark/>
          </w:tcPr>
          <w:p w14:paraId="6F03C95C" w14:textId="77777777" w:rsidR="003322AC" w:rsidRPr="003322AC" w:rsidRDefault="003322AC" w:rsidP="00965B9D">
            <w:pPr>
              <w:rPr>
                <w:ins w:id="75" w:author="NOKIA-4" w:date="2024-09-29T19:28:00Z" w16du:dateUtc="2024-09-29T13:58:00Z"/>
                <w:rFonts w:eastAsiaTheme="minorEastAsia"/>
                <w:color w:val="000000" w:themeColor="text1"/>
                <w:lang w:eastAsia="ko-KR"/>
              </w:rPr>
            </w:pPr>
            <w:ins w:id="76" w:author="NOKIA-4" w:date="2024-09-29T19:28:00Z" w16du:dateUtc="2024-09-29T13:58:00Z">
              <w:r w:rsidRPr="003322AC">
                <w:rPr>
                  <w:rFonts w:eastAsiaTheme="minorEastAsia"/>
                  <w:color w:val="000000" w:themeColor="text1"/>
                  <w:lang w:eastAsia="ko-KR"/>
                </w:rPr>
                <w:t> </w:t>
              </w:r>
            </w:ins>
          </w:p>
        </w:tc>
        <w:tc>
          <w:tcPr>
            <w:tcW w:w="2580" w:type="dxa"/>
            <w:noWrap/>
            <w:hideMark/>
          </w:tcPr>
          <w:p w14:paraId="7F50B6B8" w14:textId="77777777" w:rsidR="003322AC" w:rsidRPr="003322AC" w:rsidRDefault="003322AC" w:rsidP="00965B9D">
            <w:pPr>
              <w:rPr>
                <w:ins w:id="77" w:author="NOKIA-4" w:date="2024-09-29T19:28:00Z" w16du:dateUtc="2024-09-29T13:58:00Z"/>
                <w:rFonts w:eastAsiaTheme="minorEastAsia"/>
                <w:color w:val="000000" w:themeColor="text1"/>
                <w:lang w:eastAsia="ko-KR"/>
              </w:rPr>
            </w:pPr>
            <w:ins w:id="78" w:author="NOKIA-4" w:date="2024-09-29T19:28:00Z" w16du:dateUtc="2024-09-29T13:58:00Z">
              <w:r w:rsidRPr="003322AC">
                <w:rPr>
                  <w:rFonts w:eastAsiaTheme="minorEastAsia"/>
                  <w:color w:val="000000" w:themeColor="text1"/>
                  <w:lang w:eastAsia="ko-KR"/>
                </w:rPr>
                <w:t>Inverse AKA</w:t>
              </w:r>
            </w:ins>
          </w:p>
        </w:tc>
        <w:tc>
          <w:tcPr>
            <w:tcW w:w="2580" w:type="dxa"/>
            <w:noWrap/>
            <w:hideMark/>
          </w:tcPr>
          <w:p w14:paraId="567EAB0D" w14:textId="404E8AF6" w:rsidR="003322AC" w:rsidRPr="003322AC" w:rsidRDefault="003322AC" w:rsidP="00965B9D">
            <w:pPr>
              <w:rPr>
                <w:ins w:id="79" w:author="NOKIA-4" w:date="2024-09-29T19:28:00Z" w16du:dateUtc="2024-09-29T13:58:00Z"/>
                <w:rFonts w:eastAsiaTheme="minorEastAsia"/>
                <w:color w:val="000000" w:themeColor="text1"/>
                <w:lang w:eastAsia="ko-KR"/>
              </w:rPr>
            </w:pPr>
            <w:ins w:id="80" w:author="NOKIA-4" w:date="2024-09-29T19:28:00Z" w16du:dateUtc="2024-09-29T13:58:00Z">
              <w:r w:rsidRPr="003322AC">
                <w:rPr>
                  <w:rFonts w:eastAsiaTheme="minorEastAsia"/>
                  <w:color w:val="000000" w:themeColor="text1"/>
                  <w:lang w:eastAsia="ko-KR"/>
                </w:rPr>
                <w:t>Solutions 1, 7</w:t>
              </w:r>
            </w:ins>
            <w:ins w:id="81" w:author="NOKIA-1" w:date="2024-10-04T19:05:00Z" w16du:dateUtc="2024-10-04T13:35:00Z">
              <w:r w:rsidR="00456ECC">
                <w:rPr>
                  <w:rFonts w:eastAsiaTheme="minorEastAsia"/>
                  <w:color w:val="000000" w:themeColor="text1"/>
                  <w:lang w:eastAsia="ko-KR"/>
                </w:rPr>
                <w:t xml:space="preserve">, </w:t>
              </w:r>
            </w:ins>
            <w:ins w:id="82" w:author="NOKIA-1" w:date="2024-10-04T19:06:00Z" w16du:dateUtc="2024-10-04T13:36:00Z">
              <w:r w:rsidR="00456ECC">
                <w:rPr>
                  <w:rFonts w:eastAsiaTheme="minorEastAsia"/>
                  <w:color w:val="000000" w:themeColor="text1"/>
                  <w:lang w:eastAsia="ko-KR"/>
                </w:rPr>
                <w:t xml:space="preserve">8, 9, 11, 15, 16, 17, </w:t>
              </w:r>
            </w:ins>
            <w:ins w:id="83" w:author="NOKIA-1" w:date="2024-10-04T19:05:00Z" w16du:dateUtc="2024-10-04T13:35:00Z">
              <w:r w:rsidR="00456ECC">
                <w:rPr>
                  <w:rFonts w:eastAsiaTheme="minorEastAsia"/>
                  <w:color w:val="000000" w:themeColor="text1"/>
                  <w:lang w:eastAsia="ko-KR"/>
                </w:rPr>
                <w:t>21,</w:t>
              </w:r>
            </w:ins>
            <w:ins w:id="84" w:author="NOKIA-1" w:date="2024-10-04T19:07:00Z" w16du:dateUtc="2024-10-04T13:37:00Z">
              <w:r w:rsidR="00456ECC">
                <w:rPr>
                  <w:rFonts w:eastAsiaTheme="minorEastAsia"/>
                  <w:color w:val="000000" w:themeColor="text1"/>
                  <w:lang w:eastAsia="ko-KR"/>
                </w:rPr>
                <w:t xml:space="preserve"> 25</w:t>
              </w:r>
            </w:ins>
          </w:p>
        </w:tc>
        <w:tc>
          <w:tcPr>
            <w:tcW w:w="1600" w:type="dxa"/>
            <w:noWrap/>
            <w:hideMark/>
          </w:tcPr>
          <w:p w14:paraId="5474F574" w14:textId="77777777" w:rsidR="003322AC" w:rsidRPr="003322AC" w:rsidRDefault="003322AC" w:rsidP="00965B9D">
            <w:pPr>
              <w:rPr>
                <w:ins w:id="85" w:author="NOKIA-4" w:date="2024-09-29T19:28:00Z" w16du:dateUtc="2024-09-29T13:58:00Z"/>
                <w:rFonts w:eastAsiaTheme="minorEastAsia"/>
                <w:color w:val="000000" w:themeColor="text1"/>
                <w:lang w:eastAsia="ko-KR"/>
              </w:rPr>
            </w:pPr>
            <w:ins w:id="86" w:author="NOKIA-4" w:date="2024-09-29T19:28:00Z" w16du:dateUtc="2024-09-29T13:58:00Z">
              <w:r w:rsidRPr="003322AC">
                <w:rPr>
                  <w:rFonts w:eastAsiaTheme="minorEastAsia"/>
                  <w:color w:val="000000" w:themeColor="text1"/>
                  <w:lang w:eastAsia="ko-KR"/>
                </w:rPr>
                <w:t> </w:t>
              </w:r>
            </w:ins>
          </w:p>
        </w:tc>
      </w:tr>
      <w:tr w:rsidR="003322AC" w:rsidRPr="003322AC" w14:paraId="3C644639" w14:textId="77777777" w:rsidTr="00965B9D">
        <w:trPr>
          <w:trHeight w:val="290"/>
          <w:ins w:id="87" w:author="NOKIA-4" w:date="2024-09-29T19:28:00Z"/>
        </w:trPr>
        <w:tc>
          <w:tcPr>
            <w:tcW w:w="860" w:type="dxa"/>
            <w:noWrap/>
            <w:hideMark/>
          </w:tcPr>
          <w:p w14:paraId="64496A81" w14:textId="77777777" w:rsidR="003322AC" w:rsidRPr="003322AC" w:rsidRDefault="003322AC" w:rsidP="00965B9D">
            <w:pPr>
              <w:rPr>
                <w:ins w:id="88" w:author="NOKIA-4" w:date="2024-09-29T19:28:00Z" w16du:dateUtc="2024-09-29T13:58:00Z"/>
                <w:rFonts w:eastAsiaTheme="minorEastAsia"/>
                <w:color w:val="000000" w:themeColor="text1"/>
                <w:lang w:eastAsia="ko-KR"/>
              </w:rPr>
            </w:pPr>
            <w:ins w:id="89" w:author="NOKIA-4" w:date="2024-09-29T19:28:00Z" w16du:dateUtc="2024-09-29T13:58:00Z">
              <w:r w:rsidRPr="003322AC">
                <w:rPr>
                  <w:rFonts w:eastAsiaTheme="minorEastAsia"/>
                  <w:color w:val="000000" w:themeColor="text1"/>
                  <w:lang w:eastAsia="ko-KR"/>
                </w:rPr>
                <w:t>2</w:t>
              </w:r>
            </w:ins>
          </w:p>
        </w:tc>
        <w:tc>
          <w:tcPr>
            <w:tcW w:w="960" w:type="dxa"/>
            <w:noWrap/>
            <w:hideMark/>
          </w:tcPr>
          <w:p w14:paraId="6F87B02D" w14:textId="77777777" w:rsidR="003322AC" w:rsidRPr="003322AC" w:rsidRDefault="003322AC" w:rsidP="00965B9D">
            <w:pPr>
              <w:rPr>
                <w:ins w:id="90" w:author="NOKIA-4" w:date="2024-09-29T19:28:00Z" w16du:dateUtc="2024-09-29T13:58:00Z"/>
                <w:rFonts w:eastAsiaTheme="minorEastAsia"/>
                <w:color w:val="000000" w:themeColor="text1"/>
                <w:lang w:eastAsia="ko-KR"/>
              </w:rPr>
            </w:pPr>
            <w:ins w:id="91" w:author="NOKIA-4" w:date="2024-09-29T19:28:00Z" w16du:dateUtc="2024-09-29T13:58:00Z">
              <w:r w:rsidRPr="003322AC">
                <w:rPr>
                  <w:rFonts w:eastAsiaTheme="minorEastAsia"/>
                  <w:color w:val="000000" w:themeColor="text1"/>
                  <w:lang w:eastAsia="ko-KR"/>
                </w:rPr>
                <w:t>Y</w:t>
              </w:r>
            </w:ins>
          </w:p>
        </w:tc>
        <w:tc>
          <w:tcPr>
            <w:tcW w:w="1440" w:type="dxa"/>
            <w:noWrap/>
            <w:hideMark/>
          </w:tcPr>
          <w:p w14:paraId="437E9BF8" w14:textId="77777777" w:rsidR="003322AC" w:rsidRPr="003322AC" w:rsidRDefault="003322AC" w:rsidP="00965B9D">
            <w:pPr>
              <w:rPr>
                <w:ins w:id="92" w:author="NOKIA-4" w:date="2024-09-29T19:28:00Z" w16du:dateUtc="2024-09-29T13:58:00Z"/>
                <w:rFonts w:eastAsiaTheme="minorEastAsia"/>
                <w:color w:val="000000" w:themeColor="text1"/>
                <w:lang w:eastAsia="ko-KR"/>
              </w:rPr>
            </w:pPr>
            <w:ins w:id="93" w:author="NOKIA-4" w:date="2024-09-29T19:28:00Z" w16du:dateUtc="2024-09-29T13:58:00Z">
              <w:r w:rsidRPr="003322AC">
                <w:rPr>
                  <w:rFonts w:eastAsiaTheme="minorEastAsia"/>
                  <w:color w:val="000000" w:themeColor="text1"/>
                  <w:lang w:eastAsia="ko-KR"/>
                </w:rPr>
                <w:t> </w:t>
              </w:r>
            </w:ins>
          </w:p>
        </w:tc>
        <w:tc>
          <w:tcPr>
            <w:tcW w:w="1280" w:type="dxa"/>
            <w:noWrap/>
            <w:hideMark/>
          </w:tcPr>
          <w:p w14:paraId="6B32490A" w14:textId="77777777" w:rsidR="003322AC" w:rsidRPr="003322AC" w:rsidRDefault="003322AC" w:rsidP="00965B9D">
            <w:pPr>
              <w:rPr>
                <w:ins w:id="94" w:author="NOKIA-4" w:date="2024-09-29T19:28:00Z" w16du:dateUtc="2024-09-29T13:58:00Z"/>
                <w:rFonts w:eastAsiaTheme="minorEastAsia"/>
                <w:color w:val="000000" w:themeColor="text1"/>
                <w:lang w:eastAsia="ko-KR"/>
              </w:rPr>
            </w:pPr>
            <w:ins w:id="95" w:author="NOKIA-4" w:date="2024-09-29T19:28:00Z" w16du:dateUtc="2024-09-29T13:58:00Z">
              <w:r w:rsidRPr="003322AC">
                <w:rPr>
                  <w:rFonts w:eastAsiaTheme="minorEastAsia"/>
                  <w:color w:val="000000" w:themeColor="text1"/>
                  <w:lang w:eastAsia="ko-KR"/>
                </w:rPr>
                <w:t>Y</w:t>
              </w:r>
            </w:ins>
          </w:p>
        </w:tc>
        <w:tc>
          <w:tcPr>
            <w:tcW w:w="1020" w:type="dxa"/>
            <w:noWrap/>
            <w:hideMark/>
          </w:tcPr>
          <w:p w14:paraId="0328FD92" w14:textId="77777777" w:rsidR="003322AC" w:rsidRPr="003322AC" w:rsidRDefault="003322AC" w:rsidP="00965B9D">
            <w:pPr>
              <w:rPr>
                <w:ins w:id="96" w:author="NOKIA-4" w:date="2024-09-29T19:28:00Z" w16du:dateUtc="2024-09-29T13:58:00Z"/>
                <w:rFonts w:eastAsiaTheme="minorEastAsia"/>
                <w:color w:val="000000" w:themeColor="text1"/>
                <w:lang w:eastAsia="ko-KR"/>
              </w:rPr>
            </w:pPr>
            <w:ins w:id="97" w:author="NOKIA-4" w:date="2024-09-29T19:28:00Z" w16du:dateUtc="2024-09-29T13:58:00Z">
              <w:r w:rsidRPr="003322AC">
                <w:rPr>
                  <w:rFonts w:eastAsiaTheme="minorEastAsia"/>
                  <w:color w:val="000000" w:themeColor="text1"/>
                  <w:lang w:eastAsia="ko-KR"/>
                </w:rPr>
                <w:t> </w:t>
              </w:r>
            </w:ins>
          </w:p>
        </w:tc>
        <w:tc>
          <w:tcPr>
            <w:tcW w:w="1040" w:type="dxa"/>
            <w:noWrap/>
            <w:hideMark/>
          </w:tcPr>
          <w:p w14:paraId="5694841C" w14:textId="77777777" w:rsidR="003322AC" w:rsidRPr="003322AC" w:rsidRDefault="003322AC" w:rsidP="00965B9D">
            <w:pPr>
              <w:rPr>
                <w:ins w:id="98" w:author="NOKIA-4" w:date="2024-09-29T19:28:00Z" w16du:dateUtc="2024-09-29T13:58:00Z"/>
                <w:rFonts w:eastAsiaTheme="minorEastAsia"/>
                <w:color w:val="000000" w:themeColor="text1"/>
                <w:lang w:eastAsia="ko-KR"/>
              </w:rPr>
            </w:pPr>
            <w:ins w:id="99" w:author="NOKIA-4" w:date="2024-09-29T19:28:00Z" w16du:dateUtc="2024-09-29T13:58:00Z">
              <w:r w:rsidRPr="003322AC">
                <w:rPr>
                  <w:rFonts w:eastAsiaTheme="minorEastAsia"/>
                  <w:color w:val="000000" w:themeColor="text1"/>
                  <w:lang w:eastAsia="ko-KR"/>
                </w:rPr>
                <w:t> </w:t>
              </w:r>
            </w:ins>
          </w:p>
        </w:tc>
        <w:tc>
          <w:tcPr>
            <w:tcW w:w="1020" w:type="dxa"/>
            <w:noWrap/>
            <w:hideMark/>
          </w:tcPr>
          <w:p w14:paraId="1A9CF740" w14:textId="77777777" w:rsidR="003322AC" w:rsidRPr="003322AC" w:rsidRDefault="003322AC" w:rsidP="00965B9D">
            <w:pPr>
              <w:rPr>
                <w:ins w:id="100" w:author="NOKIA-4" w:date="2024-09-29T19:28:00Z" w16du:dateUtc="2024-09-29T13:58:00Z"/>
                <w:rFonts w:eastAsiaTheme="minorEastAsia"/>
                <w:color w:val="000000" w:themeColor="text1"/>
                <w:lang w:eastAsia="ko-KR"/>
              </w:rPr>
            </w:pPr>
            <w:ins w:id="101" w:author="NOKIA-4" w:date="2024-09-29T19:28:00Z" w16du:dateUtc="2024-09-29T13:58:00Z">
              <w:r w:rsidRPr="003322AC">
                <w:rPr>
                  <w:rFonts w:eastAsiaTheme="minorEastAsia"/>
                  <w:color w:val="000000" w:themeColor="text1"/>
                  <w:lang w:eastAsia="ko-KR"/>
                </w:rPr>
                <w:t> </w:t>
              </w:r>
            </w:ins>
          </w:p>
        </w:tc>
        <w:tc>
          <w:tcPr>
            <w:tcW w:w="2580" w:type="dxa"/>
            <w:noWrap/>
            <w:hideMark/>
          </w:tcPr>
          <w:p w14:paraId="12C60AE6" w14:textId="77777777" w:rsidR="003322AC" w:rsidRPr="003322AC" w:rsidRDefault="003322AC" w:rsidP="00965B9D">
            <w:pPr>
              <w:rPr>
                <w:ins w:id="102" w:author="NOKIA-4" w:date="2024-09-29T19:28:00Z" w16du:dateUtc="2024-09-29T13:58:00Z"/>
                <w:rFonts w:eastAsiaTheme="minorEastAsia"/>
                <w:color w:val="000000" w:themeColor="text1"/>
                <w:lang w:eastAsia="ko-KR"/>
              </w:rPr>
            </w:pPr>
            <w:ins w:id="103" w:author="NOKIA-4" w:date="2024-09-29T19:28:00Z" w16du:dateUtc="2024-09-29T13:58:00Z">
              <w:r w:rsidRPr="003322AC">
                <w:rPr>
                  <w:rFonts w:eastAsiaTheme="minorEastAsia"/>
                  <w:color w:val="000000" w:themeColor="text1"/>
                  <w:lang w:eastAsia="ko-KR"/>
                </w:rPr>
                <w:t>IOPS Security for S&amp;F</w:t>
              </w:r>
            </w:ins>
          </w:p>
        </w:tc>
        <w:tc>
          <w:tcPr>
            <w:tcW w:w="2580" w:type="dxa"/>
            <w:noWrap/>
            <w:hideMark/>
          </w:tcPr>
          <w:p w14:paraId="529CD951" w14:textId="77777777" w:rsidR="003322AC" w:rsidRPr="003322AC" w:rsidRDefault="003322AC" w:rsidP="00965B9D">
            <w:pPr>
              <w:rPr>
                <w:ins w:id="104" w:author="NOKIA-4" w:date="2024-09-29T19:28:00Z" w16du:dateUtc="2024-09-29T13:58:00Z"/>
                <w:rFonts w:eastAsiaTheme="minorEastAsia"/>
                <w:color w:val="000000" w:themeColor="text1"/>
                <w:lang w:eastAsia="ko-KR"/>
              </w:rPr>
            </w:pPr>
            <w:ins w:id="105" w:author="NOKIA-4" w:date="2024-09-29T19:28:00Z" w16du:dateUtc="2024-09-29T13:58:00Z">
              <w:r w:rsidRPr="003322AC">
                <w:rPr>
                  <w:rFonts w:eastAsiaTheme="minorEastAsia"/>
                  <w:color w:val="000000" w:themeColor="text1"/>
                  <w:lang w:eastAsia="ko-KR"/>
                </w:rPr>
                <w:t>Solutions 2, 3, 5, 12, 13</w:t>
              </w:r>
            </w:ins>
          </w:p>
        </w:tc>
        <w:tc>
          <w:tcPr>
            <w:tcW w:w="1600" w:type="dxa"/>
            <w:noWrap/>
            <w:hideMark/>
          </w:tcPr>
          <w:p w14:paraId="6649E85E" w14:textId="77777777" w:rsidR="003322AC" w:rsidRPr="003322AC" w:rsidRDefault="003322AC" w:rsidP="00965B9D">
            <w:pPr>
              <w:rPr>
                <w:ins w:id="106" w:author="NOKIA-4" w:date="2024-09-29T19:28:00Z" w16du:dateUtc="2024-09-29T13:58:00Z"/>
                <w:rFonts w:eastAsiaTheme="minorEastAsia"/>
                <w:color w:val="000000" w:themeColor="text1"/>
                <w:lang w:eastAsia="ko-KR"/>
              </w:rPr>
            </w:pPr>
            <w:ins w:id="107" w:author="NOKIA-4" w:date="2024-09-29T19:28:00Z" w16du:dateUtc="2024-09-29T13:58:00Z">
              <w:r w:rsidRPr="003322AC">
                <w:rPr>
                  <w:rFonts w:eastAsiaTheme="minorEastAsia"/>
                  <w:color w:val="000000" w:themeColor="text1"/>
                  <w:lang w:eastAsia="ko-KR"/>
                </w:rPr>
                <w:t> </w:t>
              </w:r>
            </w:ins>
          </w:p>
        </w:tc>
      </w:tr>
      <w:tr w:rsidR="003322AC" w:rsidRPr="003322AC" w14:paraId="03E755BA" w14:textId="77777777" w:rsidTr="00965B9D">
        <w:trPr>
          <w:trHeight w:val="290"/>
          <w:ins w:id="108" w:author="NOKIA-4" w:date="2024-09-29T19:28:00Z"/>
        </w:trPr>
        <w:tc>
          <w:tcPr>
            <w:tcW w:w="860" w:type="dxa"/>
            <w:noWrap/>
            <w:hideMark/>
          </w:tcPr>
          <w:p w14:paraId="6DE6DE02" w14:textId="77777777" w:rsidR="003322AC" w:rsidRPr="003322AC" w:rsidRDefault="003322AC" w:rsidP="00965B9D">
            <w:pPr>
              <w:rPr>
                <w:ins w:id="109" w:author="NOKIA-4" w:date="2024-09-29T19:28:00Z" w16du:dateUtc="2024-09-29T13:58:00Z"/>
                <w:rFonts w:eastAsiaTheme="minorEastAsia"/>
                <w:color w:val="000000" w:themeColor="text1"/>
                <w:lang w:eastAsia="ko-KR"/>
              </w:rPr>
            </w:pPr>
            <w:ins w:id="110" w:author="NOKIA-4" w:date="2024-09-29T19:28:00Z" w16du:dateUtc="2024-09-29T13:58:00Z">
              <w:r w:rsidRPr="003322AC">
                <w:rPr>
                  <w:rFonts w:eastAsiaTheme="minorEastAsia"/>
                  <w:color w:val="000000" w:themeColor="text1"/>
                  <w:lang w:eastAsia="ko-KR"/>
                </w:rPr>
                <w:t>3</w:t>
              </w:r>
            </w:ins>
          </w:p>
        </w:tc>
        <w:tc>
          <w:tcPr>
            <w:tcW w:w="960" w:type="dxa"/>
            <w:noWrap/>
            <w:hideMark/>
          </w:tcPr>
          <w:p w14:paraId="4CDFE2BE" w14:textId="77777777" w:rsidR="003322AC" w:rsidRPr="003322AC" w:rsidRDefault="003322AC" w:rsidP="00965B9D">
            <w:pPr>
              <w:rPr>
                <w:ins w:id="111" w:author="NOKIA-4" w:date="2024-09-29T19:28:00Z" w16du:dateUtc="2024-09-29T13:58:00Z"/>
                <w:rFonts w:eastAsiaTheme="minorEastAsia"/>
                <w:color w:val="000000" w:themeColor="text1"/>
                <w:lang w:eastAsia="ko-KR"/>
              </w:rPr>
            </w:pPr>
            <w:ins w:id="112" w:author="NOKIA-4" w:date="2024-09-29T19:28:00Z" w16du:dateUtc="2024-09-29T13:58:00Z">
              <w:r w:rsidRPr="003322AC">
                <w:rPr>
                  <w:rFonts w:eastAsiaTheme="minorEastAsia"/>
                  <w:color w:val="000000" w:themeColor="text1"/>
                  <w:lang w:eastAsia="ko-KR"/>
                </w:rPr>
                <w:t>Y</w:t>
              </w:r>
            </w:ins>
          </w:p>
        </w:tc>
        <w:tc>
          <w:tcPr>
            <w:tcW w:w="1440" w:type="dxa"/>
            <w:noWrap/>
            <w:hideMark/>
          </w:tcPr>
          <w:p w14:paraId="440A8224" w14:textId="77777777" w:rsidR="003322AC" w:rsidRPr="003322AC" w:rsidRDefault="003322AC" w:rsidP="00965B9D">
            <w:pPr>
              <w:rPr>
                <w:ins w:id="113" w:author="NOKIA-4" w:date="2024-09-29T19:28:00Z" w16du:dateUtc="2024-09-29T13:58:00Z"/>
                <w:rFonts w:eastAsiaTheme="minorEastAsia"/>
                <w:color w:val="000000" w:themeColor="text1"/>
                <w:lang w:eastAsia="ko-KR"/>
              </w:rPr>
            </w:pPr>
            <w:ins w:id="114" w:author="NOKIA-4" w:date="2024-09-29T19:28:00Z" w16du:dateUtc="2024-09-29T13:58:00Z">
              <w:r w:rsidRPr="003322AC">
                <w:rPr>
                  <w:rFonts w:eastAsiaTheme="minorEastAsia"/>
                  <w:color w:val="000000" w:themeColor="text1"/>
                  <w:lang w:eastAsia="ko-KR"/>
                </w:rPr>
                <w:t> </w:t>
              </w:r>
            </w:ins>
          </w:p>
        </w:tc>
        <w:tc>
          <w:tcPr>
            <w:tcW w:w="1280" w:type="dxa"/>
            <w:noWrap/>
            <w:hideMark/>
          </w:tcPr>
          <w:p w14:paraId="622F873A" w14:textId="77777777" w:rsidR="003322AC" w:rsidRPr="003322AC" w:rsidRDefault="003322AC" w:rsidP="00965B9D">
            <w:pPr>
              <w:rPr>
                <w:ins w:id="115" w:author="NOKIA-4" w:date="2024-09-29T19:28:00Z" w16du:dateUtc="2024-09-29T13:58:00Z"/>
                <w:rFonts w:eastAsiaTheme="minorEastAsia"/>
                <w:color w:val="000000" w:themeColor="text1"/>
                <w:lang w:eastAsia="ko-KR"/>
              </w:rPr>
            </w:pPr>
            <w:ins w:id="116" w:author="NOKIA-4" w:date="2024-09-29T19:28:00Z" w16du:dateUtc="2024-09-29T13:58:00Z">
              <w:r w:rsidRPr="003322AC">
                <w:rPr>
                  <w:rFonts w:eastAsiaTheme="minorEastAsia"/>
                  <w:color w:val="000000" w:themeColor="text1"/>
                  <w:lang w:eastAsia="ko-KR"/>
                </w:rPr>
                <w:t>Y</w:t>
              </w:r>
            </w:ins>
          </w:p>
        </w:tc>
        <w:tc>
          <w:tcPr>
            <w:tcW w:w="1020" w:type="dxa"/>
            <w:noWrap/>
            <w:hideMark/>
          </w:tcPr>
          <w:p w14:paraId="5463A857" w14:textId="77777777" w:rsidR="003322AC" w:rsidRPr="003322AC" w:rsidRDefault="003322AC" w:rsidP="00965B9D">
            <w:pPr>
              <w:rPr>
                <w:ins w:id="117" w:author="NOKIA-4" w:date="2024-09-29T19:28:00Z" w16du:dateUtc="2024-09-29T13:58:00Z"/>
                <w:rFonts w:eastAsiaTheme="minorEastAsia"/>
                <w:color w:val="000000" w:themeColor="text1"/>
                <w:lang w:eastAsia="ko-KR"/>
              </w:rPr>
            </w:pPr>
            <w:ins w:id="118" w:author="NOKIA-4" w:date="2024-09-29T19:28:00Z" w16du:dateUtc="2024-09-29T13:58:00Z">
              <w:r w:rsidRPr="003322AC">
                <w:rPr>
                  <w:rFonts w:eastAsiaTheme="minorEastAsia"/>
                  <w:color w:val="000000" w:themeColor="text1"/>
                  <w:lang w:eastAsia="ko-KR"/>
                </w:rPr>
                <w:t> </w:t>
              </w:r>
            </w:ins>
          </w:p>
        </w:tc>
        <w:tc>
          <w:tcPr>
            <w:tcW w:w="1040" w:type="dxa"/>
            <w:noWrap/>
            <w:hideMark/>
          </w:tcPr>
          <w:p w14:paraId="0E3DFD81" w14:textId="77777777" w:rsidR="003322AC" w:rsidRPr="003322AC" w:rsidRDefault="003322AC" w:rsidP="00965B9D">
            <w:pPr>
              <w:rPr>
                <w:ins w:id="119" w:author="NOKIA-4" w:date="2024-09-29T19:28:00Z" w16du:dateUtc="2024-09-29T13:58:00Z"/>
                <w:rFonts w:eastAsiaTheme="minorEastAsia"/>
                <w:color w:val="000000" w:themeColor="text1"/>
                <w:lang w:eastAsia="ko-KR"/>
              </w:rPr>
            </w:pPr>
            <w:ins w:id="120" w:author="NOKIA-4" w:date="2024-09-29T19:28:00Z" w16du:dateUtc="2024-09-29T13:58:00Z">
              <w:r w:rsidRPr="003322AC">
                <w:rPr>
                  <w:rFonts w:eastAsiaTheme="minorEastAsia"/>
                  <w:color w:val="000000" w:themeColor="text1"/>
                  <w:lang w:eastAsia="ko-KR"/>
                </w:rPr>
                <w:t> </w:t>
              </w:r>
            </w:ins>
          </w:p>
        </w:tc>
        <w:tc>
          <w:tcPr>
            <w:tcW w:w="1020" w:type="dxa"/>
            <w:noWrap/>
            <w:hideMark/>
          </w:tcPr>
          <w:p w14:paraId="7B3306EA" w14:textId="77777777" w:rsidR="003322AC" w:rsidRPr="003322AC" w:rsidRDefault="003322AC" w:rsidP="00965B9D">
            <w:pPr>
              <w:rPr>
                <w:ins w:id="121" w:author="NOKIA-4" w:date="2024-09-29T19:28:00Z" w16du:dateUtc="2024-09-29T13:58:00Z"/>
                <w:rFonts w:eastAsiaTheme="minorEastAsia"/>
                <w:color w:val="000000" w:themeColor="text1"/>
                <w:lang w:eastAsia="ko-KR"/>
              </w:rPr>
            </w:pPr>
            <w:ins w:id="122" w:author="NOKIA-4" w:date="2024-09-29T19:28:00Z" w16du:dateUtc="2024-09-29T13:58:00Z">
              <w:r w:rsidRPr="003322AC">
                <w:rPr>
                  <w:rFonts w:eastAsiaTheme="minorEastAsia"/>
                  <w:color w:val="000000" w:themeColor="text1"/>
                  <w:lang w:eastAsia="ko-KR"/>
                </w:rPr>
                <w:t> </w:t>
              </w:r>
            </w:ins>
          </w:p>
        </w:tc>
        <w:tc>
          <w:tcPr>
            <w:tcW w:w="2580" w:type="dxa"/>
            <w:noWrap/>
            <w:hideMark/>
          </w:tcPr>
          <w:p w14:paraId="6F9D4307" w14:textId="77777777" w:rsidR="003322AC" w:rsidRPr="003322AC" w:rsidRDefault="003322AC" w:rsidP="00965B9D">
            <w:pPr>
              <w:rPr>
                <w:ins w:id="123" w:author="NOKIA-4" w:date="2024-09-29T19:28:00Z" w16du:dateUtc="2024-09-29T13:58:00Z"/>
                <w:rFonts w:eastAsiaTheme="minorEastAsia"/>
                <w:color w:val="000000" w:themeColor="text1"/>
                <w:lang w:eastAsia="ko-KR"/>
              </w:rPr>
            </w:pPr>
            <w:ins w:id="124" w:author="NOKIA-4" w:date="2024-09-29T19:28:00Z" w16du:dateUtc="2024-09-29T13:58:00Z">
              <w:r w:rsidRPr="003322AC">
                <w:rPr>
                  <w:rFonts w:eastAsiaTheme="minorEastAsia"/>
                  <w:color w:val="000000" w:themeColor="text1"/>
                  <w:lang w:eastAsia="ko-KR"/>
                </w:rPr>
                <w:t>IOPS Security for S&amp;F</w:t>
              </w:r>
            </w:ins>
          </w:p>
        </w:tc>
        <w:tc>
          <w:tcPr>
            <w:tcW w:w="2580" w:type="dxa"/>
            <w:noWrap/>
            <w:hideMark/>
          </w:tcPr>
          <w:p w14:paraId="7F2165D7" w14:textId="77777777" w:rsidR="003322AC" w:rsidRPr="003322AC" w:rsidRDefault="003322AC" w:rsidP="00965B9D">
            <w:pPr>
              <w:rPr>
                <w:ins w:id="125" w:author="NOKIA-4" w:date="2024-09-29T19:28:00Z" w16du:dateUtc="2024-09-29T13:58:00Z"/>
                <w:rFonts w:eastAsiaTheme="minorEastAsia"/>
                <w:color w:val="000000" w:themeColor="text1"/>
                <w:lang w:eastAsia="ko-KR"/>
              </w:rPr>
            </w:pPr>
            <w:ins w:id="126" w:author="NOKIA-4" w:date="2024-09-29T19:28:00Z" w16du:dateUtc="2024-09-29T13:58:00Z">
              <w:r w:rsidRPr="003322AC">
                <w:rPr>
                  <w:rFonts w:eastAsiaTheme="minorEastAsia"/>
                  <w:color w:val="000000" w:themeColor="text1"/>
                  <w:lang w:eastAsia="ko-KR"/>
                </w:rPr>
                <w:t>Solutions 2, 3, 5, 12, 13</w:t>
              </w:r>
            </w:ins>
          </w:p>
        </w:tc>
        <w:tc>
          <w:tcPr>
            <w:tcW w:w="1600" w:type="dxa"/>
            <w:noWrap/>
            <w:hideMark/>
          </w:tcPr>
          <w:p w14:paraId="3F4CE483" w14:textId="77777777" w:rsidR="003322AC" w:rsidRPr="003322AC" w:rsidRDefault="003322AC" w:rsidP="00965B9D">
            <w:pPr>
              <w:rPr>
                <w:ins w:id="127" w:author="NOKIA-4" w:date="2024-09-29T19:28:00Z" w16du:dateUtc="2024-09-29T13:58:00Z"/>
                <w:rFonts w:eastAsiaTheme="minorEastAsia"/>
                <w:color w:val="000000" w:themeColor="text1"/>
                <w:lang w:eastAsia="ko-KR"/>
              </w:rPr>
            </w:pPr>
            <w:ins w:id="128" w:author="NOKIA-4" w:date="2024-09-29T19:28:00Z" w16du:dateUtc="2024-09-29T13:58:00Z">
              <w:r w:rsidRPr="003322AC">
                <w:rPr>
                  <w:rFonts w:eastAsiaTheme="minorEastAsia"/>
                  <w:color w:val="000000" w:themeColor="text1"/>
                  <w:lang w:eastAsia="ko-KR"/>
                </w:rPr>
                <w:t> </w:t>
              </w:r>
            </w:ins>
          </w:p>
        </w:tc>
      </w:tr>
      <w:tr w:rsidR="003322AC" w:rsidRPr="003322AC" w14:paraId="6DDBB40D" w14:textId="77777777" w:rsidTr="00965B9D">
        <w:trPr>
          <w:trHeight w:val="580"/>
          <w:ins w:id="129" w:author="NOKIA-4" w:date="2024-09-29T19:28:00Z"/>
        </w:trPr>
        <w:tc>
          <w:tcPr>
            <w:tcW w:w="860" w:type="dxa"/>
            <w:noWrap/>
            <w:hideMark/>
          </w:tcPr>
          <w:p w14:paraId="5CD075C5" w14:textId="77777777" w:rsidR="003322AC" w:rsidRPr="003322AC" w:rsidRDefault="003322AC" w:rsidP="00965B9D">
            <w:pPr>
              <w:rPr>
                <w:ins w:id="130" w:author="NOKIA-4" w:date="2024-09-29T19:28:00Z" w16du:dateUtc="2024-09-29T13:58:00Z"/>
                <w:rFonts w:eastAsiaTheme="minorEastAsia"/>
                <w:color w:val="000000" w:themeColor="text1"/>
                <w:lang w:eastAsia="ko-KR"/>
              </w:rPr>
            </w:pPr>
            <w:ins w:id="131" w:author="NOKIA-4" w:date="2024-09-29T19:28:00Z" w16du:dateUtc="2024-09-29T13:58:00Z">
              <w:r w:rsidRPr="003322AC">
                <w:rPr>
                  <w:rFonts w:eastAsiaTheme="minorEastAsia"/>
                  <w:color w:val="000000" w:themeColor="text1"/>
                  <w:lang w:eastAsia="ko-KR"/>
                </w:rPr>
                <w:t>4</w:t>
              </w:r>
            </w:ins>
          </w:p>
        </w:tc>
        <w:tc>
          <w:tcPr>
            <w:tcW w:w="960" w:type="dxa"/>
            <w:noWrap/>
            <w:hideMark/>
          </w:tcPr>
          <w:p w14:paraId="4442DF0F" w14:textId="77777777" w:rsidR="003322AC" w:rsidRPr="003322AC" w:rsidRDefault="003322AC" w:rsidP="00965B9D">
            <w:pPr>
              <w:rPr>
                <w:ins w:id="132" w:author="NOKIA-4" w:date="2024-09-29T19:28:00Z" w16du:dateUtc="2024-09-29T13:58:00Z"/>
                <w:rFonts w:eastAsiaTheme="minorEastAsia"/>
                <w:color w:val="000000" w:themeColor="text1"/>
                <w:lang w:eastAsia="ko-KR"/>
              </w:rPr>
            </w:pPr>
            <w:ins w:id="133" w:author="NOKIA-4" w:date="2024-09-29T19:28:00Z" w16du:dateUtc="2024-09-29T13:58:00Z">
              <w:r w:rsidRPr="003322AC">
                <w:rPr>
                  <w:rFonts w:eastAsiaTheme="minorEastAsia"/>
                  <w:color w:val="000000" w:themeColor="text1"/>
                  <w:lang w:eastAsia="ko-KR"/>
                </w:rPr>
                <w:t> </w:t>
              </w:r>
            </w:ins>
          </w:p>
        </w:tc>
        <w:tc>
          <w:tcPr>
            <w:tcW w:w="1440" w:type="dxa"/>
            <w:noWrap/>
            <w:hideMark/>
          </w:tcPr>
          <w:p w14:paraId="547409C8" w14:textId="77777777" w:rsidR="003322AC" w:rsidRPr="003322AC" w:rsidRDefault="003322AC" w:rsidP="00965B9D">
            <w:pPr>
              <w:rPr>
                <w:ins w:id="134" w:author="NOKIA-4" w:date="2024-09-29T19:28:00Z" w16du:dateUtc="2024-09-29T13:58:00Z"/>
                <w:rFonts w:eastAsiaTheme="minorEastAsia"/>
                <w:color w:val="000000" w:themeColor="text1"/>
                <w:lang w:eastAsia="ko-KR"/>
              </w:rPr>
            </w:pPr>
            <w:ins w:id="135" w:author="NOKIA-4" w:date="2024-09-29T19:28:00Z" w16du:dateUtc="2024-09-29T13:58:00Z">
              <w:r w:rsidRPr="003322AC">
                <w:rPr>
                  <w:rFonts w:eastAsiaTheme="minorEastAsia"/>
                  <w:color w:val="000000" w:themeColor="text1"/>
                  <w:lang w:eastAsia="ko-KR"/>
                </w:rPr>
                <w:t> </w:t>
              </w:r>
            </w:ins>
          </w:p>
        </w:tc>
        <w:tc>
          <w:tcPr>
            <w:tcW w:w="1280" w:type="dxa"/>
            <w:noWrap/>
            <w:hideMark/>
          </w:tcPr>
          <w:p w14:paraId="02A81481" w14:textId="77777777" w:rsidR="003322AC" w:rsidRPr="003322AC" w:rsidRDefault="003322AC" w:rsidP="00965B9D">
            <w:pPr>
              <w:rPr>
                <w:ins w:id="136" w:author="NOKIA-4" w:date="2024-09-29T19:28:00Z" w16du:dateUtc="2024-09-29T13:58:00Z"/>
                <w:rFonts w:eastAsiaTheme="minorEastAsia"/>
                <w:color w:val="000000" w:themeColor="text1"/>
                <w:lang w:eastAsia="ko-KR"/>
              </w:rPr>
            </w:pPr>
            <w:ins w:id="137" w:author="NOKIA-4" w:date="2024-09-29T19:28:00Z" w16du:dateUtc="2024-09-29T13:58:00Z">
              <w:r w:rsidRPr="003322AC">
                <w:rPr>
                  <w:rFonts w:eastAsiaTheme="minorEastAsia"/>
                  <w:color w:val="000000" w:themeColor="text1"/>
                  <w:lang w:eastAsia="ko-KR"/>
                </w:rPr>
                <w:t> </w:t>
              </w:r>
            </w:ins>
          </w:p>
        </w:tc>
        <w:tc>
          <w:tcPr>
            <w:tcW w:w="1020" w:type="dxa"/>
            <w:noWrap/>
            <w:hideMark/>
          </w:tcPr>
          <w:p w14:paraId="052739FC" w14:textId="77777777" w:rsidR="003322AC" w:rsidRPr="003322AC" w:rsidRDefault="003322AC" w:rsidP="00965B9D">
            <w:pPr>
              <w:rPr>
                <w:ins w:id="138" w:author="NOKIA-4" w:date="2024-09-29T19:28:00Z" w16du:dateUtc="2024-09-29T13:58:00Z"/>
                <w:rFonts w:eastAsiaTheme="minorEastAsia"/>
                <w:color w:val="000000" w:themeColor="text1"/>
                <w:lang w:eastAsia="ko-KR"/>
              </w:rPr>
            </w:pPr>
            <w:ins w:id="139" w:author="NOKIA-4" w:date="2024-09-29T19:28:00Z" w16du:dateUtc="2024-09-29T13:58:00Z">
              <w:r w:rsidRPr="003322AC">
                <w:rPr>
                  <w:rFonts w:eastAsiaTheme="minorEastAsia"/>
                  <w:color w:val="000000" w:themeColor="text1"/>
                  <w:lang w:eastAsia="ko-KR"/>
                </w:rPr>
                <w:t>X</w:t>
              </w:r>
            </w:ins>
          </w:p>
        </w:tc>
        <w:tc>
          <w:tcPr>
            <w:tcW w:w="1040" w:type="dxa"/>
            <w:noWrap/>
            <w:hideMark/>
          </w:tcPr>
          <w:p w14:paraId="4CE836F7" w14:textId="77777777" w:rsidR="003322AC" w:rsidRPr="003322AC" w:rsidRDefault="003322AC" w:rsidP="00965B9D">
            <w:pPr>
              <w:rPr>
                <w:ins w:id="140" w:author="NOKIA-4" w:date="2024-09-29T19:28:00Z" w16du:dateUtc="2024-09-29T13:58:00Z"/>
                <w:rFonts w:eastAsiaTheme="minorEastAsia"/>
                <w:color w:val="000000" w:themeColor="text1"/>
                <w:lang w:eastAsia="ko-KR"/>
              </w:rPr>
            </w:pPr>
            <w:ins w:id="141" w:author="NOKIA-4" w:date="2024-09-29T19:28:00Z" w16du:dateUtc="2024-09-29T13:58:00Z">
              <w:r w:rsidRPr="003322AC">
                <w:rPr>
                  <w:rFonts w:eastAsiaTheme="minorEastAsia"/>
                  <w:color w:val="000000" w:themeColor="text1"/>
                  <w:lang w:eastAsia="ko-KR"/>
                </w:rPr>
                <w:t> </w:t>
              </w:r>
            </w:ins>
          </w:p>
        </w:tc>
        <w:tc>
          <w:tcPr>
            <w:tcW w:w="1020" w:type="dxa"/>
            <w:noWrap/>
            <w:hideMark/>
          </w:tcPr>
          <w:p w14:paraId="039177F8" w14:textId="77777777" w:rsidR="003322AC" w:rsidRPr="003322AC" w:rsidRDefault="003322AC" w:rsidP="00965B9D">
            <w:pPr>
              <w:rPr>
                <w:ins w:id="142" w:author="NOKIA-4" w:date="2024-09-29T19:28:00Z" w16du:dateUtc="2024-09-29T13:58:00Z"/>
                <w:rFonts w:eastAsiaTheme="minorEastAsia"/>
                <w:color w:val="000000" w:themeColor="text1"/>
                <w:lang w:eastAsia="ko-KR"/>
              </w:rPr>
            </w:pPr>
            <w:ins w:id="143" w:author="NOKIA-4" w:date="2024-09-29T19:28:00Z" w16du:dateUtc="2024-09-29T13:58:00Z">
              <w:r w:rsidRPr="003322AC">
                <w:rPr>
                  <w:rFonts w:eastAsiaTheme="minorEastAsia"/>
                  <w:color w:val="000000" w:themeColor="text1"/>
                  <w:lang w:eastAsia="ko-KR"/>
                </w:rPr>
                <w:t>X</w:t>
              </w:r>
            </w:ins>
          </w:p>
        </w:tc>
        <w:tc>
          <w:tcPr>
            <w:tcW w:w="2580" w:type="dxa"/>
            <w:hideMark/>
          </w:tcPr>
          <w:p w14:paraId="7EB40BE7" w14:textId="77777777" w:rsidR="003322AC" w:rsidRPr="003322AC" w:rsidRDefault="003322AC" w:rsidP="00965B9D">
            <w:pPr>
              <w:rPr>
                <w:ins w:id="144" w:author="NOKIA-4" w:date="2024-09-29T19:28:00Z" w16du:dateUtc="2024-09-29T13:58:00Z"/>
                <w:rFonts w:eastAsiaTheme="minorEastAsia"/>
                <w:color w:val="000000" w:themeColor="text1"/>
                <w:lang w:eastAsia="ko-KR"/>
              </w:rPr>
            </w:pPr>
            <w:ins w:id="145" w:author="NOKIA-4" w:date="2024-09-29T19:28:00Z" w16du:dateUtc="2024-09-29T13:58:00Z">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ins>
          </w:p>
        </w:tc>
        <w:tc>
          <w:tcPr>
            <w:tcW w:w="2580" w:type="dxa"/>
            <w:hideMark/>
          </w:tcPr>
          <w:p w14:paraId="5C39A091" w14:textId="77777777" w:rsidR="003322AC" w:rsidRPr="003322AC" w:rsidRDefault="003322AC" w:rsidP="00965B9D">
            <w:pPr>
              <w:rPr>
                <w:ins w:id="146" w:author="NOKIA-4" w:date="2024-09-29T19:28:00Z" w16du:dateUtc="2024-09-29T13:58:00Z"/>
                <w:rFonts w:eastAsiaTheme="minorEastAsia"/>
                <w:color w:val="000000" w:themeColor="text1"/>
                <w:lang w:eastAsia="ko-KR"/>
              </w:rPr>
            </w:pPr>
            <w:ins w:id="147" w:author="NOKIA-4" w:date="2024-09-29T19:28:00Z" w16du:dateUtc="2024-09-29T13:58:00Z">
              <w:r w:rsidRPr="003322AC">
                <w:rPr>
                  <w:rFonts w:eastAsiaTheme="minorEastAsia"/>
                  <w:color w:val="000000" w:themeColor="text1"/>
                  <w:lang w:eastAsia="ko-KR"/>
                </w:rPr>
                <w:t> </w:t>
              </w:r>
            </w:ins>
          </w:p>
        </w:tc>
        <w:tc>
          <w:tcPr>
            <w:tcW w:w="1600" w:type="dxa"/>
            <w:noWrap/>
            <w:hideMark/>
          </w:tcPr>
          <w:p w14:paraId="29D1BA10" w14:textId="77777777" w:rsidR="003322AC" w:rsidRPr="003322AC" w:rsidRDefault="003322AC" w:rsidP="00965B9D">
            <w:pPr>
              <w:rPr>
                <w:ins w:id="148" w:author="NOKIA-4" w:date="2024-09-29T19:28:00Z" w16du:dateUtc="2024-09-29T13:58:00Z"/>
                <w:rFonts w:eastAsiaTheme="minorEastAsia"/>
                <w:color w:val="000000" w:themeColor="text1"/>
                <w:lang w:eastAsia="ko-KR"/>
              </w:rPr>
            </w:pPr>
            <w:ins w:id="149" w:author="NOKIA-4" w:date="2024-09-29T19:28:00Z" w16du:dateUtc="2024-09-29T13:58:00Z">
              <w:r w:rsidRPr="003322AC">
                <w:rPr>
                  <w:rFonts w:eastAsiaTheme="minorEastAsia"/>
                  <w:color w:val="000000" w:themeColor="text1"/>
                  <w:lang w:eastAsia="ko-KR"/>
                </w:rPr>
                <w:t> </w:t>
              </w:r>
            </w:ins>
          </w:p>
        </w:tc>
      </w:tr>
      <w:tr w:rsidR="003322AC" w:rsidRPr="003322AC" w14:paraId="1DCFA9A5" w14:textId="77777777" w:rsidTr="00965B9D">
        <w:trPr>
          <w:trHeight w:val="290"/>
          <w:ins w:id="150" w:author="NOKIA-4" w:date="2024-09-29T19:28:00Z"/>
        </w:trPr>
        <w:tc>
          <w:tcPr>
            <w:tcW w:w="860" w:type="dxa"/>
            <w:noWrap/>
            <w:hideMark/>
          </w:tcPr>
          <w:p w14:paraId="2097586D" w14:textId="77777777" w:rsidR="003322AC" w:rsidRPr="003322AC" w:rsidRDefault="003322AC" w:rsidP="00965B9D">
            <w:pPr>
              <w:rPr>
                <w:ins w:id="151" w:author="NOKIA-4" w:date="2024-09-29T19:28:00Z" w16du:dateUtc="2024-09-29T13:58:00Z"/>
                <w:rFonts w:eastAsiaTheme="minorEastAsia"/>
                <w:color w:val="000000" w:themeColor="text1"/>
                <w:lang w:eastAsia="ko-KR"/>
              </w:rPr>
            </w:pPr>
            <w:ins w:id="152" w:author="NOKIA-4" w:date="2024-09-29T19:28:00Z" w16du:dateUtc="2024-09-29T13:58:00Z">
              <w:r w:rsidRPr="003322AC">
                <w:rPr>
                  <w:rFonts w:eastAsiaTheme="minorEastAsia"/>
                  <w:color w:val="000000" w:themeColor="text1"/>
                  <w:lang w:eastAsia="ko-KR"/>
                </w:rPr>
                <w:t>5</w:t>
              </w:r>
            </w:ins>
          </w:p>
        </w:tc>
        <w:tc>
          <w:tcPr>
            <w:tcW w:w="960" w:type="dxa"/>
            <w:noWrap/>
            <w:hideMark/>
          </w:tcPr>
          <w:p w14:paraId="69281141" w14:textId="77777777" w:rsidR="003322AC" w:rsidRPr="003322AC" w:rsidRDefault="003322AC" w:rsidP="00965B9D">
            <w:pPr>
              <w:rPr>
                <w:ins w:id="153" w:author="NOKIA-4" w:date="2024-09-29T19:28:00Z" w16du:dateUtc="2024-09-29T13:58:00Z"/>
                <w:rFonts w:eastAsiaTheme="minorEastAsia"/>
                <w:color w:val="000000" w:themeColor="text1"/>
                <w:lang w:eastAsia="ko-KR"/>
              </w:rPr>
            </w:pPr>
            <w:ins w:id="154" w:author="NOKIA-4" w:date="2024-09-29T19:28:00Z" w16du:dateUtc="2024-09-29T13:58:00Z">
              <w:r w:rsidRPr="003322AC">
                <w:rPr>
                  <w:rFonts w:eastAsiaTheme="minorEastAsia"/>
                  <w:color w:val="000000" w:themeColor="text1"/>
                  <w:lang w:eastAsia="ko-KR"/>
                </w:rPr>
                <w:t>Y</w:t>
              </w:r>
            </w:ins>
          </w:p>
        </w:tc>
        <w:tc>
          <w:tcPr>
            <w:tcW w:w="1440" w:type="dxa"/>
            <w:noWrap/>
            <w:hideMark/>
          </w:tcPr>
          <w:p w14:paraId="412AEBA4" w14:textId="77777777" w:rsidR="003322AC" w:rsidRPr="003322AC" w:rsidRDefault="003322AC" w:rsidP="00965B9D">
            <w:pPr>
              <w:rPr>
                <w:ins w:id="155" w:author="NOKIA-4" w:date="2024-09-29T19:28:00Z" w16du:dateUtc="2024-09-29T13:58:00Z"/>
                <w:rFonts w:eastAsiaTheme="minorEastAsia"/>
                <w:color w:val="000000" w:themeColor="text1"/>
                <w:lang w:eastAsia="ko-KR"/>
              </w:rPr>
            </w:pPr>
            <w:ins w:id="156" w:author="NOKIA-4" w:date="2024-09-29T19:28:00Z" w16du:dateUtc="2024-09-29T13:58:00Z">
              <w:r w:rsidRPr="003322AC">
                <w:rPr>
                  <w:rFonts w:eastAsiaTheme="minorEastAsia"/>
                  <w:color w:val="000000" w:themeColor="text1"/>
                  <w:lang w:eastAsia="ko-KR"/>
                </w:rPr>
                <w:t> </w:t>
              </w:r>
            </w:ins>
          </w:p>
        </w:tc>
        <w:tc>
          <w:tcPr>
            <w:tcW w:w="1280" w:type="dxa"/>
            <w:noWrap/>
            <w:hideMark/>
          </w:tcPr>
          <w:p w14:paraId="269EC42D" w14:textId="77777777" w:rsidR="003322AC" w:rsidRPr="003322AC" w:rsidRDefault="003322AC" w:rsidP="00965B9D">
            <w:pPr>
              <w:rPr>
                <w:ins w:id="157" w:author="NOKIA-4" w:date="2024-09-29T19:28:00Z" w16du:dateUtc="2024-09-29T13:58:00Z"/>
                <w:rFonts w:eastAsiaTheme="minorEastAsia"/>
                <w:color w:val="000000" w:themeColor="text1"/>
                <w:lang w:eastAsia="ko-KR"/>
              </w:rPr>
            </w:pPr>
            <w:ins w:id="158" w:author="NOKIA-4" w:date="2024-09-29T19:28:00Z" w16du:dateUtc="2024-09-29T13:58:00Z">
              <w:r w:rsidRPr="003322AC">
                <w:rPr>
                  <w:rFonts w:eastAsiaTheme="minorEastAsia"/>
                  <w:color w:val="000000" w:themeColor="text1"/>
                  <w:lang w:eastAsia="ko-KR"/>
                </w:rPr>
                <w:t> </w:t>
              </w:r>
            </w:ins>
          </w:p>
        </w:tc>
        <w:tc>
          <w:tcPr>
            <w:tcW w:w="1020" w:type="dxa"/>
            <w:noWrap/>
            <w:hideMark/>
          </w:tcPr>
          <w:p w14:paraId="33D8C4C5" w14:textId="77777777" w:rsidR="003322AC" w:rsidRPr="003322AC" w:rsidRDefault="003322AC" w:rsidP="00965B9D">
            <w:pPr>
              <w:rPr>
                <w:ins w:id="159" w:author="NOKIA-4" w:date="2024-09-29T19:28:00Z" w16du:dateUtc="2024-09-29T13:58:00Z"/>
                <w:rFonts w:eastAsiaTheme="minorEastAsia"/>
                <w:color w:val="000000" w:themeColor="text1"/>
                <w:lang w:eastAsia="ko-KR"/>
              </w:rPr>
            </w:pPr>
            <w:ins w:id="160" w:author="NOKIA-4" w:date="2024-09-29T19:28:00Z" w16du:dateUtc="2024-09-29T13:58:00Z">
              <w:r w:rsidRPr="003322AC">
                <w:rPr>
                  <w:rFonts w:eastAsiaTheme="minorEastAsia"/>
                  <w:color w:val="000000" w:themeColor="text1"/>
                  <w:lang w:eastAsia="ko-KR"/>
                </w:rPr>
                <w:t> </w:t>
              </w:r>
            </w:ins>
          </w:p>
        </w:tc>
        <w:tc>
          <w:tcPr>
            <w:tcW w:w="1040" w:type="dxa"/>
            <w:noWrap/>
            <w:hideMark/>
          </w:tcPr>
          <w:p w14:paraId="1E018BEA" w14:textId="77777777" w:rsidR="003322AC" w:rsidRPr="003322AC" w:rsidRDefault="003322AC" w:rsidP="00965B9D">
            <w:pPr>
              <w:rPr>
                <w:ins w:id="161" w:author="NOKIA-4" w:date="2024-09-29T19:28:00Z" w16du:dateUtc="2024-09-29T13:58:00Z"/>
                <w:rFonts w:eastAsiaTheme="minorEastAsia"/>
                <w:color w:val="000000" w:themeColor="text1"/>
                <w:lang w:eastAsia="ko-KR"/>
              </w:rPr>
            </w:pPr>
            <w:ins w:id="162" w:author="NOKIA-4" w:date="2024-09-29T19:28:00Z" w16du:dateUtc="2024-09-29T13:58:00Z">
              <w:r w:rsidRPr="003322AC">
                <w:rPr>
                  <w:rFonts w:eastAsiaTheme="minorEastAsia"/>
                  <w:color w:val="000000" w:themeColor="text1"/>
                  <w:lang w:eastAsia="ko-KR"/>
                </w:rPr>
                <w:t> </w:t>
              </w:r>
            </w:ins>
          </w:p>
        </w:tc>
        <w:tc>
          <w:tcPr>
            <w:tcW w:w="1020" w:type="dxa"/>
            <w:noWrap/>
            <w:hideMark/>
          </w:tcPr>
          <w:p w14:paraId="3C615B63" w14:textId="77777777" w:rsidR="003322AC" w:rsidRPr="003322AC" w:rsidRDefault="003322AC" w:rsidP="00965B9D">
            <w:pPr>
              <w:rPr>
                <w:ins w:id="163" w:author="NOKIA-4" w:date="2024-09-29T19:28:00Z" w16du:dateUtc="2024-09-29T13:58:00Z"/>
                <w:rFonts w:eastAsiaTheme="minorEastAsia"/>
                <w:color w:val="000000" w:themeColor="text1"/>
                <w:lang w:eastAsia="ko-KR"/>
              </w:rPr>
            </w:pPr>
            <w:ins w:id="164" w:author="NOKIA-4" w:date="2024-09-29T19:28:00Z" w16du:dateUtc="2024-09-29T13:58:00Z">
              <w:r w:rsidRPr="003322AC">
                <w:rPr>
                  <w:rFonts w:eastAsiaTheme="minorEastAsia"/>
                  <w:color w:val="000000" w:themeColor="text1"/>
                  <w:lang w:eastAsia="ko-KR"/>
                </w:rPr>
                <w:t>Y</w:t>
              </w:r>
            </w:ins>
          </w:p>
        </w:tc>
        <w:tc>
          <w:tcPr>
            <w:tcW w:w="2580" w:type="dxa"/>
            <w:noWrap/>
            <w:hideMark/>
          </w:tcPr>
          <w:p w14:paraId="7DFBB476" w14:textId="77777777" w:rsidR="003322AC" w:rsidRPr="003322AC" w:rsidRDefault="003322AC" w:rsidP="00965B9D">
            <w:pPr>
              <w:rPr>
                <w:ins w:id="165" w:author="NOKIA-4" w:date="2024-09-29T19:28:00Z" w16du:dateUtc="2024-09-29T13:58:00Z"/>
                <w:rFonts w:eastAsiaTheme="minorEastAsia"/>
                <w:color w:val="000000" w:themeColor="text1"/>
                <w:lang w:eastAsia="ko-KR"/>
              </w:rPr>
            </w:pPr>
            <w:ins w:id="166" w:author="NOKIA-4" w:date="2024-09-29T19:28:00Z" w16du:dateUtc="2024-09-29T13:58:00Z">
              <w:r w:rsidRPr="003322AC">
                <w:rPr>
                  <w:rFonts w:eastAsiaTheme="minorEastAsia"/>
                  <w:color w:val="000000" w:themeColor="text1"/>
                  <w:lang w:eastAsia="ko-KR"/>
                </w:rPr>
                <w:t>UDM onboard satellite</w:t>
              </w:r>
            </w:ins>
          </w:p>
        </w:tc>
        <w:tc>
          <w:tcPr>
            <w:tcW w:w="2580" w:type="dxa"/>
            <w:noWrap/>
            <w:hideMark/>
          </w:tcPr>
          <w:p w14:paraId="3C47085B" w14:textId="77777777" w:rsidR="003322AC" w:rsidRPr="003322AC" w:rsidRDefault="003322AC" w:rsidP="00965B9D">
            <w:pPr>
              <w:rPr>
                <w:ins w:id="167" w:author="NOKIA-4" w:date="2024-09-29T19:28:00Z" w16du:dateUtc="2024-09-29T13:58:00Z"/>
                <w:rFonts w:eastAsiaTheme="minorEastAsia"/>
                <w:color w:val="000000" w:themeColor="text1"/>
                <w:lang w:eastAsia="ko-KR"/>
              </w:rPr>
            </w:pPr>
            <w:ins w:id="168" w:author="NOKIA-4" w:date="2024-09-29T19:28:00Z" w16du:dateUtc="2024-09-29T13:58:00Z">
              <w:r w:rsidRPr="003322AC">
                <w:rPr>
                  <w:rFonts w:eastAsiaTheme="minorEastAsia"/>
                  <w:color w:val="000000" w:themeColor="text1"/>
                  <w:lang w:eastAsia="ko-KR"/>
                </w:rPr>
                <w:t>Solutions 2, 3, 5, 12, 13</w:t>
              </w:r>
            </w:ins>
          </w:p>
        </w:tc>
        <w:tc>
          <w:tcPr>
            <w:tcW w:w="1600" w:type="dxa"/>
            <w:noWrap/>
            <w:hideMark/>
          </w:tcPr>
          <w:p w14:paraId="0C185DB5" w14:textId="77777777" w:rsidR="003322AC" w:rsidRPr="003322AC" w:rsidRDefault="003322AC" w:rsidP="00965B9D">
            <w:pPr>
              <w:rPr>
                <w:ins w:id="169" w:author="NOKIA-4" w:date="2024-09-29T19:28:00Z" w16du:dateUtc="2024-09-29T13:58:00Z"/>
                <w:rFonts w:eastAsiaTheme="minorEastAsia"/>
                <w:color w:val="000000" w:themeColor="text1"/>
                <w:lang w:eastAsia="ko-KR"/>
              </w:rPr>
            </w:pPr>
            <w:ins w:id="170" w:author="NOKIA-4" w:date="2024-09-29T19:28:00Z" w16du:dateUtc="2024-09-29T13:58:00Z">
              <w:r w:rsidRPr="003322AC">
                <w:rPr>
                  <w:rFonts w:eastAsiaTheme="minorEastAsia"/>
                  <w:color w:val="000000" w:themeColor="text1"/>
                  <w:lang w:eastAsia="ko-KR"/>
                </w:rPr>
                <w:t> </w:t>
              </w:r>
            </w:ins>
          </w:p>
        </w:tc>
      </w:tr>
      <w:tr w:rsidR="003322AC" w:rsidRPr="003322AC" w14:paraId="03DE316A" w14:textId="77777777" w:rsidTr="00965B9D">
        <w:trPr>
          <w:trHeight w:val="290"/>
          <w:ins w:id="171" w:author="NOKIA-4" w:date="2024-09-29T19:28:00Z"/>
        </w:trPr>
        <w:tc>
          <w:tcPr>
            <w:tcW w:w="860" w:type="dxa"/>
            <w:noWrap/>
            <w:hideMark/>
          </w:tcPr>
          <w:p w14:paraId="42ABDDF5" w14:textId="77777777" w:rsidR="003322AC" w:rsidRPr="003322AC" w:rsidRDefault="003322AC" w:rsidP="00965B9D">
            <w:pPr>
              <w:rPr>
                <w:ins w:id="172" w:author="NOKIA-4" w:date="2024-09-29T19:28:00Z" w16du:dateUtc="2024-09-29T13:58:00Z"/>
                <w:rFonts w:eastAsiaTheme="minorEastAsia"/>
                <w:color w:val="000000" w:themeColor="text1"/>
                <w:lang w:eastAsia="ko-KR"/>
              </w:rPr>
            </w:pPr>
            <w:ins w:id="173" w:author="NOKIA-4" w:date="2024-09-29T19:28:00Z" w16du:dateUtc="2024-09-29T13:58:00Z">
              <w:r w:rsidRPr="003322AC">
                <w:rPr>
                  <w:rFonts w:eastAsiaTheme="minorEastAsia"/>
                  <w:color w:val="000000" w:themeColor="text1"/>
                  <w:lang w:eastAsia="ko-KR"/>
                </w:rPr>
                <w:t>6</w:t>
              </w:r>
            </w:ins>
          </w:p>
        </w:tc>
        <w:tc>
          <w:tcPr>
            <w:tcW w:w="960" w:type="dxa"/>
            <w:noWrap/>
            <w:hideMark/>
          </w:tcPr>
          <w:p w14:paraId="566ED0A0" w14:textId="77777777" w:rsidR="003322AC" w:rsidRPr="003322AC" w:rsidRDefault="003322AC" w:rsidP="00965B9D">
            <w:pPr>
              <w:rPr>
                <w:ins w:id="174" w:author="NOKIA-4" w:date="2024-09-29T19:28:00Z" w16du:dateUtc="2024-09-29T13:58:00Z"/>
                <w:rFonts w:eastAsiaTheme="minorEastAsia"/>
                <w:color w:val="000000" w:themeColor="text1"/>
                <w:lang w:eastAsia="ko-KR"/>
              </w:rPr>
            </w:pPr>
            <w:ins w:id="175" w:author="NOKIA-4" w:date="2024-09-29T19:28:00Z" w16du:dateUtc="2024-09-29T13:58:00Z">
              <w:r w:rsidRPr="003322AC">
                <w:rPr>
                  <w:rFonts w:eastAsiaTheme="minorEastAsia"/>
                  <w:color w:val="000000" w:themeColor="text1"/>
                  <w:lang w:eastAsia="ko-KR"/>
                </w:rPr>
                <w:t>X</w:t>
              </w:r>
            </w:ins>
          </w:p>
        </w:tc>
        <w:tc>
          <w:tcPr>
            <w:tcW w:w="1440" w:type="dxa"/>
            <w:noWrap/>
            <w:hideMark/>
          </w:tcPr>
          <w:p w14:paraId="7446750B" w14:textId="77777777" w:rsidR="003322AC" w:rsidRPr="003322AC" w:rsidRDefault="003322AC" w:rsidP="00965B9D">
            <w:pPr>
              <w:rPr>
                <w:ins w:id="176" w:author="NOKIA-4" w:date="2024-09-29T19:28:00Z" w16du:dateUtc="2024-09-29T13:58:00Z"/>
                <w:rFonts w:eastAsiaTheme="minorEastAsia"/>
                <w:color w:val="000000" w:themeColor="text1"/>
                <w:lang w:eastAsia="ko-KR"/>
              </w:rPr>
            </w:pPr>
            <w:ins w:id="177" w:author="NOKIA-4" w:date="2024-09-29T19:28:00Z" w16du:dateUtc="2024-09-29T13:58:00Z">
              <w:r w:rsidRPr="003322AC">
                <w:rPr>
                  <w:rFonts w:eastAsiaTheme="minorEastAsia"/>
                  <w:color w:val="000000" w:themeColor="text1"/>
                  <w:lang w:eastAsia="ko-KR"/>
                </w:rPr>
                <w:t> </w:t>
              </w:r>
            </w:ins>
          </w:p>
        </w:tc>
        <w:tc>
          <w:tcPr>
            <w:tcW w:w="1280" w:type="dxa"/>
            <w:noWrap/>
            <w:hideMark/>
          </w:tcPr>
          <w:p w14:paraId="4E052EEA" w14:textId="77777777" w:rsidR="003322AC" w:rsidRPr="003322AC" w:rsidRDefault="003322AC" w:rsidP="00965B9D">
            <w:pPr>
              <w:rPr>
                <w:ins w:id="178" w:author="NOKIA-4" w:date="2024-09-29T19:28:00Z" w16du:dateUtc="2024-09-29T13:58:00Z"/>
                <w:rFonts w:eastAsiaTheme="minorEastAsia"/>
                <w:color w:val="000000" w:themeColor="text1"/>
                <w:lang w:eastAsia="ko-KR"/>
              </w:rPr>
            </w:pPr>
            <w:ins w:id="179" w:author="NOKIA-4" w:date="2024-09-29T19:28:00Z" w16du:dateUtc="2024-09-29T13:58:00Z">
              <w:r w:rsidRPr="003322AC">
                <w:rPr>
                  <w:rFonts w:eastAsiaTheme="minorEastAsia"/>
                  <w:color w:val="000000" w:themeColor="text1"/>
                  <w:lang w:eastAsia="ko-KR"/>
                </w:rPr>
                <w:t>X</w:t>
              </w:r>
            </w:ins>
          </w:p>
        </w:tc>
        <w:tc>
          <w:tcPr>
            <w:tcW w:w="1020" w:type="dxa"/>
            <w:noWrap/>
            <w:hideMark/>
          </w:tcPr>
          <w:p w14:paraId="37E5B407" w14:textId="77777777" w:rsidR="003322AC" w:rsidRPr="003322AC" w:rsidRDefault="003322AC" w:rsidP="00965B9D">
            <w:pPr>
              <w:rPr>
                <w:ins w:id="180" w:author="NOKIA-4" w:date="2024-09-29T19:28:00Z" w16du:dateUtc="2024-09-29T13:58:00Z"/>
                <w:rFonts w:eastAsiaTheme="minorEastAsia"/>
                <w:color w:val="000000" w:themeColor="text1"/>
                <w:lang w:eastAsia="ko-KR"/>
              </w:rPr>
            </w:pPr>
            <w:ins w:id="181" w:author="NOKIA-4" w:date="2024-09-29T19:28:00Z" w16du:dateUtc="2024-09-29T13:58:00Z">
              <w:r w:rsidRPr="003322AC">
                <w:rPr>
                  <w:rFonts w:eastAsiaTheme="minorEastAsia"/>
                  <w:color w:val="000000" w:themeColor="text1"/>
                  <w:lang w:eastAsia="ko-KR"/>
                </w:rPr>
                <w:t> </w:t>
              </w:r>
            </w:ins>
          </w:p>
        </w:tc>
        <w:tc>
          <w:tcPr>
            <w:tcW w:w="1040" w:type="dxa"/>
            <w:noWrap/>
            <w:hideMark/>
          </w:tcPr>
          <w:p w14:paraId="02385567" w14:textId="77777777" w:rsidR="003322AC" w:rsidRPr="003322AC" w:rsidRDefault="003322AC" w:rsidP="00965B9D">
            <w:pPr>
              <w:rPr>
                <w:ins w:id="182" w:author="NOKIA-4" w:date="2024-09-29T19:28:00Z" w16du:dateUtc="2024-09-29T13:58:00Z"/>
                <w:rFonts w:eastAsiaTheme="minorEastAsia"/>
                <w:color w:val="000000" w:themeColor="text1"/>
                <w:lang w:eastAsia="ko-KR"/>
              </w:rPr>
            </w:pPr>
            <w:ins w:id="183" w:author="NOKIA-4" w:date="2024-09-29T19:28:00Z" w16du:dateUtc="2024-09-29T13:58:00Z">
              <w:r w:rsidRPr="003322AC">
                <w:rPr>
                  <w:rFonts w:eastAsiaTheme="minorEastAsia"/>
                  <w:color w:val="000000" w:themeColor="text1"/>
                  <w:lang w:eastAsia="ko-KR"/>
                </w:rPr>
                <w:t> </w:t>
              </w:r>
            </w:ins>
          </w:p>
        </w:tc>
        <w:tc>
          <w:tcPr>
            <w:tcW w:w="1020" w:type="dxa"/>
            <w:noWrap/>
            <w:hideMark/>
          </w:tcPr>
          <w:p w14:paraId="4630F043" w14:textId="77777777" w:rsidR="003322AC" w:rsidRPr="003322AC" w:rsidRDefault="003322AC" w:rsidP="00965B9D">
            <w:pPr>
              <w:rPr>
                <w:ins w:id="184" w:author="NOKIA-4" w:date="2024-09-29T19:28:00Z" w16du:dateUtc="2024-09-29T13:58:00Z"/>
                <w:rFonts w:eastAsiaTheme="minorEastAsia"/>
                <w:color w:val="000000" w:themeColor="text1"/>
                <w:lang w:eastAsia="ko-KR"/>
              </w:rPr>
            </w:pPr>
            <w:ins w:id="185" w:author="NOKIA-4" w:date="2024-09-29T19:28:00Z" w16du:dateUtc="2024-09-29T13:58:00Z">
              <w:r w:rsidRPr="003322AC">
                <w:rPr>
                  <w:rFonts w:eastAsiaTheme="minorEastAsia"/>
                  <w:color w:val="000000" w:themeColor="text1"/>
                  <w:lang w:eastAsia="ko-KR"/>
                </w:rPr>
                <w:t> </w:t>
              </w:r>
            </w:ins>
          </w:p>
        </w:tc>
        <w:tc>
          <w:tcPr>
            <w:tcW w:w="2580" w:type="dxa"/>
            <w:noWrap/>
            <w:hideMark/>
          </w:tcPr>
          <w:p w14:paraId="5E7E1BBF" w14:textId="77777777" w:rsidR="003322AC" w:rsidRPr="003322AC" w:rsidRDefault="003322AC" w:rsidP="00965B9D">
            <w:pPr>
              <w:rPr>
                <w:ins w:id="186" w:author="NOKIA-4" w:date="2024-09-29T19:28:00Z" w16du:dateUtc="2024-09-29T13:58:00Z"/>
                <w:rFonts w:eastAsiaTheme="minorEastAsia"/>
                <w:color w:val="000000" w:themeColor="text1"/>
                <w:lang w:eastAsia="ko-KR"/>
              </w:rPr>
            </w:pPr>
            <w:ins w:id="187" w:author="NOKIA-4" w:date="2024-09-29T19:28:00Z" w16du:dateUtc="2024-09-29T13:58:00Z">
              <w:r w:rsidRPr="003322AC">
                <w:rPr>
                  <w:rFonts w:eastAsiaTheme="minorEastAsia"/>
                  <w:color w:val="000000" w:themeColor="text1"/>
                  <w:lang w:eastAsia="ko-KR"/>
                </w:rPr>
                <w:t>NAS Timer updates</w:t>
              </w:r>
            </w:ins>
          </w:p>
        </w:tc>
        <w:tc>
          <w:tcPr>
            <w:tcW w:w="2580" w:type="dxa"/>
            <w:noWrap/>
            <w:hideMark/>
          </w:tcPr>
          <w:p w14:paraId="26FB6453" w14:textId="77777777" w:rsidR="003322AC" w:rsidRPr="003322AC" w:rsidRDefault="003322AC" w:rsidP="00965B9D">
            <w:pPr>
              <w:rPr>
                <w:ins w:id="188" w:author="NOKIA-4" w:date="2024-09-29T19:28:00Z" w16du:dateUtc="2024-09-29T13:58:00Z"/>
                <w:rFonts w:eastAsiaTheme="minorEastAsia"/>
                <w:color w:val="000000" w:themeColor="text1"/>
                <w:lang w:eastAsia="ko-KR"/>
              </w:rPr>
            </w:pPr>
            <w:ins w:id="189" w:author="NOKIA-4" w:date="2024-09-29T19:28:00Z" w16du:dateUtc="2024-09-29T13:58:00Z">
              <w:r w:rsidRPr="003322AC">
                <w:rPr>
                  <w:rFonts w:eastAsiaTheme="minorEastAsia"/>
                  <w:color w:val="000000" w:themeColor="text1"/>
                  <w:lang w:eastAsia="ko-KR"/>
                </w:rPr>
                <w:t>Solutions 6, 17</w:t>
              </w:r>
            </w:ins>
          </w:p>
        </w:tc>
        <w:tc>
          <w:tcPr>
            <w:tcW w:w="1600" w:type="dxa"/>
            <w:noWrap/>
            <w:hideMark/>
          </w:tcPr>
          <w:p w14:paraId="15449A3F" w14:textId="77777777" w:rsidR="003322AC" w:rsidRPr="003322AC" w:rsidRDefault="003322AC" w:rsidP="00965B9D">
            <w:pPr>
              <w:rPr>
                <w:ins w:id="190" w:author="NOKIA-4" w:date="2024-09-29T19:28:00Z" w16du:dateUtc="2024-09-29T13:58:00Z"/>
                <w:rFonts w:eastAsiaTheme="minorEastAsia"/>
                <w:color w:val="000000" w:themeColor="text1"/>
                <w:lang w:eastAsia="ko-KR"/>
              </w:rPr>
            </w:pPr>
            <w:ins w:id="191" w:author="NOKIA-4" w:date="2024-09-29T19:28:00Z" w16du:dateUtc="2024-09-29T13:58:00Z">
              <w:r w:rsidRPr="003322AC">
                <w:rPr>
                  <w:rFonts w:eastAsiaTheme="minorEastAsia"/>
                  <w:color w:val="000000" w:themeColor="text1"/>
                  <w:lang w:eastAsia="ko-KR"/>
                </w:rPr>
                <w:t> </w:t>
              </w:r>
            </w:ins>
          </w:p>
        </w:tc>
      </w:tr>
      <w:tr w:rsidR="003322AC" w:rsidRPr="003322AC" w14:paraId="68ACDCEB" w14:textId="77777777" w:rsidTr="00965B9D">
        <w:trPr>
          <w:trHeight w:val="580"/>
          <w:ins w:id="192" w:author="NOKIA-4" w:date="2024-09-29T19:28:00Z"/>
        </w:trPr>
        <w:tc>
          <w:tcPr>
            <w:tcW w:w="860" w:type="dxa"/>
            <w:noWrap/>
            <w:hideMark/>
          </w:tcPr>
          <w:p w14:paraId="7E1A70C4" w14:textId="77777777" w:rsidR="003322AC" w:rsidRPr="003322AC" w:rsidRDefault="003322AC" w:rsidP="00965B9D">
            <w:pPr>
              <w:rPr>
                <w:ins w:id="193" w:author="NOKIA-4" w:date="2024-09-29T19:28:00Z" w16du:dateUtc="2024-09-29T13:58:00Z"/>
                <w:rFonts w:eastAsiaTheme="minorEastAsia"/>
                <w:color w:val="000000" w:themeColor="text1"/>
                <w:lang w:eastAsia="ko-KR"/>
              </w:rPr>
            </w:pPr>
            <w:ins w:id="194" w:author="NOKIA-4" w:date="2024-09-29T19:28:00Z" w16du:dateUtc="2024-09-29T13:58:00Z">
              <w:r w:rsidRPr="003322AC">
                <w:rPr>
                  <w:rFonts w:eastAsiaTheme="minorEastAsia"/>
                  <w:color w:val="000000" w:themeColor="text1"/>
                  <w:lang w:eastAsia="ko-KR"/>
                </w:rPr>
                <w:t>7</w:t>
              </w:r>
            </w:ins>
          </w:p>
        </w:tc>
        <w:tc>
          <w:tcPr>
            <w:tcW w:w="960" w:type="dxa"/>
            <w:noWrap/>
            <w:hideMark/>
          </w:tcPr>
          <w:p w14:paraId="5765176C" w14:textId="77777777" w:rsidR="003322AC" w:rsidRPr="003322AC" w:rsidRDefault="003322AC" w:rsidP="00965B9D">
            <w:pPr>
              <w:rPr>
                <w:ins w:id="195" w:author="NOKIA-4" w:date="2024-09-29T19:28:00Z" w16du:dateUtc="2024-09-29T13:58:00Z"/>
                <w:rFonts w:eastAsiaTheme="minorEastAsia"/>
                <w:color w:val="000000" w:themeColor="text1"/>
                <w:lang w:eastAsia="ko-KR"/>
              </w:rPr>
            </w:pPr>
            <w:ins w:id="196" w:author="NOKIA-4" w:date="2024-09-29T19:28:00Z" w16du:dateUtc="2024-09-29T13:58:00Z">
              <w:r w:rsidRPr="003322AC">
                <w:rPr>
                  <w:rFonts w:eastAsiaTheme="minorEastAsia"/>
                  <w:color w:val="000000" w:themeColor="text1"/>
                  <w:lang w:eastAsia="ko-KR"/>
                </w:rPr>
                <w:t> </w:t>
              </w:r>
            </w:ins>
          </w:p>
        </w:tc>
        <w:tc>
          <w:tcPr>
            <w:tcW w:w="1440" w:type="dxa"/>
            <w:noWrap/>
            <w:hideMark/>
          </w:tcPr>
          <w:p w14:paraId="5C406CC4" w14:textId="77777777" w:rsidR="003322AC" w:rsidRPr="003322AC" w:rsidRDefault="003322AC" w:rsidP="00965B9D">
            <w:pPr>
              <w:rPr>
                <w:ins w:id="197" w:author="NOKIA-4" w:date="2024-09-29T19:28:00Z" w16du:dateUtc="2024-09-29T13:58:00Z"/>
                <w:rFonts w:eastAsiaTheme="minorEastAsia"/>
                <w:color w:val="000000" w:themeColor="text1"/>
                <w:lang w:eastAsia="ko-KR"/>
              </w:rPr>
            </w:pPr>
            <w:ins w:id="198" w:author="NOKIA-4" w:date="2024-09-29T19:28:00Z" w16du:dateUtc="2024-09-29T13:58:00Z">
              <w:r w:rsidRPr="003322AC">
                <w:rPr>
                  <w:rFonts w:eastAsiaTheme="minorEastAsia"/>
                  <w:color w:val="000000" w:themeColor="text1"/>
                  <w:lang w:eastAsia="ko-KR"/>
                </w:rPr>
                <w:t>X</w:t>
              </w:r>
            </w:ins>
          </w:p>
        </w:tc>
        <w:tc>
          <w:tcPr>
            <w:tcW w:w="1280" w:type="dxa"/>
            <w:noWrap/>
            <w:hideMark/>
          </w:tcPr>
          <w:p w14:paraId="2E996F93" w14:textId="77777777" w:rsidR="003322AC" w:rsidRPr="003322AC" w:rsidRDefault="003322AC" w:rsidP="00965B9D">
            <w:pPr>
              <w:rPr>
                <w:ins w:id="199" w:author="NOKIA-4" w:date="2024-09-29T19:28:00Z" w16du:dateUtc="2024-09-29T13:58:00Z"/>
                <w:rFonts w:eastAsiaTheme="minorEastAsia"/>
                <w:color w:val="000000" w:themeColor="text1"/>
                <w:lang w:eastAsia="ko-KR"/>
              </w:rPr>
            </w:pPr>
            <w:ins w:id="200" w:author="NOKIA-4" w:date="2024-09-29T19:28:00Z" w16du:dateUtc="2024-09-29T13:58:00Z">
              <w:r w:rsidRPr="003322AC">
                <w:rPr>
                  <w:rFonts w:eastAsiaTheme="minorEastAsia"/>
                  <w:color w:val="000000" w:themeColor="text1"/>
                  <w:lang w:eastAsia="ko-KR"/>
                </w:rPr>
                <w:t> </w:t>
              </w:r>
            </w:ins>
          </w:p>
        </w:tc>
        <w:tc>
          <w:tcPr>
            <w:tcW w:w="1020" w:type="dxa"/>
            <w:noWrap/>
            <w:hideMark/>
          </w:tcPr>
          <w:p w14:paraId="4F5A221C" w14:textId="77777777" w:rsidR="003322AC" w:rsidRPr="003322AC" w:rsidRDefault="003322AC" w:rsidP="00965B9D">
            <w:pPr>
              <w:rPr>
                <w:ins w:id="201" w:author="NOKIA-4" w:date="2024-09-29T19:28:00Z" w16du:dateUtc="2024-09-29T13:58:00Z"/>
                <w:rFonts w:eastAsiaTheme="minorEastAsia"/>
                <w:color w:val="000000" w:themeColor="text1"/>
                <w:lang w:eastAsia="ko-KR"/>
              </w:rPr>
            </w:pPr>
            <w:ins w:id="202" w:author="NOKIA-4" w:date="2024-09-29T19:28:00Z" w16du:dateUtc="2024-09-29T13:58:00Z">
              <w:r w:rsidRPr="003322AC">
                <w:rPr>
                  <w:rFonts w:eastAsiaTheme="minorEastAsia"/>
                  <w:color w:val="000000" w:themeColor="text1"/>
                  <w:lang w:eastAsia="ko-KR"/>
                </w:rPr>
                <w:t>X</w:t>
              </w:r>
            </w:ins>
          </w:p>
        </w:tc>
        <w:tc>
          <w:tcPr>
            <w:tcW w:w="1040" w:type="dxa"/>
            <w:noWrap/>
            <w:hideMark/>
          </w:tcPr>
          <w:p w14:paraId="4FDB5F7E" w14:textId="77777777" w:rsidR="003322AC" w:rsidRPr="003322AC" w:rsidRDefault="003322AC" w:rsidP="00965B9D">
            <w:pPr>
              <w:rPr>
                <w:ins w:id="203" w:author="NOKIA-4" w:date="2024-09-29T19:28:00Z" w16du:dateUtc="2024-09-29T13:58:00Z"/>
                <w:rFonts w:eastAsiaTheme="minorEastAsia"/>
                <w:color w:val="000000" w:themeColor="text1"/>
                <w:lang w:eastAsia="ko-KR"/>
              </w:rPr>
            </w:pPr>
            <w:ins w:id="204" w:author="NOKIA-4" w:date="2024-09-29T19:28:00Z" w16du:dateUtc="2024-09-29T13:58:00Z">
              <w:r w:rsidRPr="003322AC">
                <w:rPr>
                  <w:rFonts w:eastAsiaTheme="minorEastAsia"/>
                  <w:color w:val="000000" w:themeColor="text1"/>
                  <w:lang w:eastAsia="ko-KR"/>
                </w:rPr>
                <w:t> </w:t>
              </w:r>
            </w:ins>
          </w:p>
        </w:tc>
        <w:tc>
          <w:tcPr>
            <w:tcW w:w="1020" w:type="dxa"/>
            <w:noWrap/>
            <w:hideMark/>
          </w:tcPr>
          <w:p w14:paraId="2DEB3E04" w14:textId="77777777" w:rsidR="003322AC" w:rsidRPr="003322AC" w:rsidRDefault="003322AC" w:rsidP="00965B9D">
            <w:pPr>
              <w:rPr>
                <w:ins w:id="205" w:author="NOKIA-4" w:date="2024-09-29T19:28:00Z" w16du:dateUtc="2024-09-29T13:58:00Z"/>
                <w:rFonts w:eastAsiaTheme="minorEastAsia"/>
                <w:color w:val="000000" w:themeColor="text1"/>
                <w:lang w:eastAsia="ko-KR"/>
              </w:rPr>
            </w:pPr>
            <w:ins w:id="206" w:author="NOKIA-4" w:date="2024-09-29T19:28:00Z" w16du:dateUtc="2024-09-29T13:58:00Z">
              <w:r w:rsidRPr="003322AC">
                <w:rPr>
                  <w:rFonts w:eastAsiaTheme="minorEastAsia"/>
                  <w:color w:val="000000" w:themeColor="text1"/>
                  <w:lang w:eastAsia="ko-KR"/>
                </w:rPr>
                <w:t>X</w:t>
              </w:r>
            </w:ins>
          </w:p>
        </w:tc>
        <w:tc>
          <w:tcPr>
            <w:tcW w:w="2580" w:type="dxa"/>
            <w:hideMark/>
          </w:tcPr>
          <w:p w14:paraId="34B6DFBE" w14:textId="77777777" w:rsidR="003322AC" w:rsidRPr="003322AC" w:rsidRDefault="003322AC" w:rsidP="00965B9D">
            <w:pPr>
              <w:rPr>
                <w:ins w:id="207" w:author="NOKIA-4" w:date="2024-09-29T19:28:00Z" w16du:dateUtc="2024-09-29T13:58:00Z"/>
                <w:rFonts w:eastAsiaTheme="minorEastAsia"/>
                <w:color w:val="000000" w:themeColor="text1"/>
                <w:lang w:eastAsia="ko-KR"/>
              </w:rPr>
            </w:pPr>
            <w:ins w:id="208" w:author="NOKIA-4" w:date="2024-09-29T19:28:00Z" w16du:dateUtc="2024-09-29T13:58:00Z">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ins>
          </w:p>
        </w:tc>
        <w:tc>
          <w:tcPr>
            <w:tcW w:w="2580" w:type="dxa"/>
            <w:hideMark/>
          </w:tcPr>
          <w:p w14:paraId="66B25004" w14:textId="559FF7C4" w:rsidR="003322AC" w:rsidRPr="003322AC" w:rsidRDefault="00456ECC" w:rsidP="00965B9D">
            <w:pPr>
              <w:rPr>
                <w:ins w:id="209" w:author="NOKIA-4" w:date="2024-09-29T19:28:00Z" w16du:dateUtc="2024-09-29T13:58:00Z"/>
                <w:rFonts w:eastAsiaTheme="minorEastAsia"/>
                <w:color w:val="000000" w:themeColor="text1"/>
                <w:lang w:eastAsia="ko-KR"/>
              </w:rPr>
            </w:pPr>
            <w:ins w:id="210" w:author="NOKIA-1" w:date="2024-10-04T19:07:00Z" w16du:dateUtc="2024-10-04T13:3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p>
        </w:tc>
        <w:tc>
          <w:tcPr>
            <w:tcW w:w="1600" w:type="dxa"/>
            <w:noWrap/>
            <w:hideMark/>
          </w:tcPr>
          <w:p w14:paraId="61B49B0B" w14:textId="77777777" w:rsidR="003322AC" w:rsidRPr="003322AC" w:rsidRDefault="003322AC" w:rsidP="00965B9D">
            <w:pPr>
              <w:rPr>
                <w:ins w:id="211" w:author="NOKIA-4" w:date="2024-09-29T19:28:00Z" w16du:dateUtc="2024-09-29T13:58:00Z"/>
                <w:rFonts w:eastAsiaTheme="minorEastAsia"/>
                <w:color w:val="000000" w:themeColor="text1"/>
                <w:lang w:eastAsia="ko-KR"/>
              </w:rPr>
            </w:pPr>
            <w:ins w:id="212" w:author="NOKIA-4" w:date="2024-09-29T19:28:00Z" w16du:dateUtc="2024-09-29T13:58:00Z">
              <w:r w:rsidRPr="003322AC">
                <w:rPr>
                  <w:rFonts w:eastAsiaTheme="minorEastAsia"/>
                  <w:color w:val="000000" w:themeColor="text1"/>
                  <w:lang w:eastAsia="ko-KR"/>
                </w:rPr>
                <w:t> </w:t>
              </w:r>
            </w:ins>
          </w:p>
        </w:tc>
      </w:tr>
      <w:tr w:rsidR="003322AC" w:rsidRPr="003322AC" w14:paraId="6E63F1ED" w14:textId="77777777" w:rsidTr="00965B9D">
        <w:trPr>
          <w:trHeight w:val="2320"/>
          <w:ins w:id="213" w:author="NOKIA-4" w:date="2024-09-29T19:28:00Z"/>
        </w:trPr>
        <w:tc>
          <w:tcPr>
            <w:tcW w:w="860" w:type="dxa"/>
            <w:noWrap/>
            <w:hideMark/>
          </w:tcPr>
          <w:p w14:paraId="4AA4211A" w14:textId="77777777" w:rsidR="003322AC" w:rsidRPr="003322AC" w:rsidRDefault="003322AC" w:rsidP="00965B9D">
            <w:pPr>
              <w:rPr>
                <w:ins w:id="214" w:author="NOKIA-4" w:date="2024-09-29T19:28:00Z" w16du:dateUtc="2024-09-29T13:58:00Z"/>
                <w:rFonts w:eastAsiaTheme="minorEastAsia"/>
                <w:color w:val="000000" w:themeColor="text1"/>
                <w:lang w:eastAsia="ko-KR"/>
              </w:rPr>
            </w:pPr>
            <w:ins w:id="215" w:author="NOKIA-4" w:date="2024-09-29T19:28:00Z" w16du:dateUtc="2024-09-29T13:58:00Z">
              <w:r w:rsidRPr="003322AC">
                <w:rPr>
                  <w:rFonts w:eastAsiaTheme="minorEastAsia"/>
                  <w:color w:val="000000" w:themeColor="text1"/>
                  <w:lang w:eastAsia="ko-KR"/>
                </w:rPr>
                <w:t>8</w:t>
              </w:r>
            </w:ins>
          </w:p>
        </w:tc>
        <w:tc>
          <w:tcPr>
            <w:tcW w:w="960" w:type="dxa"/>
            <w:noWrap/>
            <w:hideMark/>
          </w:tcPr>
          <w:p w14:paraId="1596B458" w14:textId="77777777" w:rsidR="003322AC" w:rsidRPr="003322AC" w:rsidRDefault="003322AC" w:rsidP="00965B9D">
            <w:pPr>
              <w:rPr>
                <w:ins w:id="216" w:author="NOKIA-4" w:date="2024-09-29T19:28:00Z" w16du:dateUtc="2024-09-29T13:58:00Z"/>
                <w:rFonts w:eastAsiaTheme="minorEastAsia"/>
                <w:color w:val="000000" w:themeColor="text1"/>
                <w:lang w:eastAsia="ko-KR"/>
              </w:rPr>
            </w:pPr>
            <w:ins w:id="217" w:author="NOKIA-4" w:date="2024-09-29T19:28:00Z" w16du:dateUtc="2024-09-29T13:58:00Z">
              <w:r w:rsidRPr="003322AC">
                <w:rPr>
                  <w:rFonts w:eastAsiaTheme="minorEastAsia"/>
                  <w:color w:val="000000" w:themeColor="text1"/>
                  <w:lang w:eastAsia="ko-KR"/>
                </w:rPr>
                <w:t> </w:t>
              </w:r>
            </w:ins>
          </w:p>
        </w:tc>
        <w:tc>
          <w:tcPr>
            <w:tcW w:w="1440" w:type="dxa"/>
            <w:noWrap/>
            <w:hideMark/>
          </w:tcPr>
          <w:p w14:paraId="51915BE6" w14:textId="77777777" w:rsidR="003322AC" w:rsidRPr="003322AC" w:rsidRDefault="003322AC" w:rsidP="00965B9D">
            <w:pPr>
              <w:rPr>
                <w:ins w:id="218" w:author="NOKIA-4" w:date="2024-09-29T19:28:00Z" w16du:dateUtc="2024-09-29T13:58:00Z"/>
                <w:rFonts w:eastAsiaTheme="minorEastAsia"/>
                <w:color w:val="000000" w:themeColor="text1"/>
                <w:lang w:eastAsia="ko-KR"/>
              </w:rPr>
            </w:pPr>
            <w:ins w:id="219" w:author="NOKIA-4" w:date="2024-09-29T19:28:00Z" w16du:dateUtc="2024-09-29T13:58:00Z">
              <w:r w:rsidRPr="003322AC">
                <w:rPr>
                  <w:rFonts w:eastAsiaTheme="minorEastAsia"/>
                  <w:color w:val="000000" w:themeColor="text1"/>
                  <w:lang w:eastAsia="ko-KR"/>
                </w:rPr>
                <w:t> </w:t>
              </w:r>
            </w:ins>
          </w:p>
        </w:tc>
        <w:tc>
          <w:tcPr>
            <w:tcW w:w="1280" w:type="dxa"/>
            <w:noWrap/>
            <w:hideMark/>
          </w:tcPr>
          <w:p w14:paraId="507F6EC7" w14:textId="77777777" w:rsidR="003322AC" w:rsidRPr="003322AC" w:rsidRDefault="003322AC" w:rsidP="00965B9D">
            <w:pPr>
              <w:rPr>
                <w:ins w:id="220" w:author="NOKIA-4" w:date="2024-09-29T19:28:00Z" w16du:dateUtc="2024-09-29T13:58:00Z"/>
                <w:rFonts w:eastAsiaTheme="minorEastAsia"/>
                <w:color w:val="000000" w:themeColor="text1"/>
                <w:lang w:eastAsia="ko-KR"/>
              </w:rPr>
            </w:pPr>
            <w:ins w:id="221" w:author="NOKIA-4" w:date="2024-09-29T19:28:00Z" w16du:dateUtc="2024-09-29T13:58:00Z">
              <w:r w:rsidRPr="003322AC">
                <w:rPr>
                  <w:rFonts w:eastAsiaTheme="minorEastAsia"/>
                  <w:color w:val="000000" w:themeColor="text1"/>
                  <w:lang w:eastAsia="ko-KR"/>
                </w:rPr>
                <w:t>X</w:t>
              </w:r>
            </w:ins>
          </w:p>
        </w:tc>
        <w:tc>
          <w:tcPr>
            <w:tcW w:w="1020" w:type="dxa"/>
            <w:noWrap/>
            <w:hideMark/>
          </w:tcPr>
          <w:p w14:paraId="43C9BB88" w14:textId="77777777" w:rsidR="003322AC" w:rsidRPr="003322AC" w:rsidRDefault="003322AC" w:rsidP="00965B9D">
            <w:pPr>
              <w:rPr>
                <w:ins w:id="222" w:author="NOKIA-4" w:date="2024-09-29T19:28:00Z" w16du:dateUtc="2024-09-29T13:58:00Z"/>
                <w:rFonts w:eastAsiaTheme="minorEastAsia"/>
                <w:color w:val="000000" w:themeColor="text1"/>
                <w:lang w:eastAsia="ko-KR"/>
              </w:rPr>
            </w:pPr>
            <w:ins w:id="223" w:author="NOKIA-4" w:date="2024-09-29T19:28:00Z" w16du:dateUtc="2024-09-29T13:58:00Z">
              <w:r w:rsidRPr="003322AC">
                <w:rPr>
                  <w:rFonts w:eastAsiaTheme="minorEastAsia"/>
                  <w:color w:val="000000" w:themeColor="text1"/>
                  <w:lang w:eastAsia="ko-KR"/>
                </w:rPr>
                <w:t>X</w:t>
              </w:r>
            </w:ins>
          </w:p>
        </w:tc>
        <w:tc>
          <w:tcPr>
            <w:tcW w:w="1040" w:type="dxa"/>
            <w:noWrap/>
            <w:hideMark/>
          </w:tcPr>
          <w:p w14:paraId="2D2C382F" w14:textId="77777777" w:rsidR="003322AC" w:rsidRPr="003322AC" w:rsidRDefault="003322AC" w:rsidP="00965B9D">
            <w:pPr>
              <w:rPr>
                <w:ins w:id="224" w:author="NOKIA-4" w:date="2024-09-29T19:28:00Z" w16du:dateUtc="2024-09-29T13:58:00Z"/>
                <w:rFonts w:eastAsiaTheme="minorEastAsia"/>
                <w:color w:val="000000" w:themeColor="text1"/>
                <w:lang w:eastAsia="ko-KR"/>
              </w:rPr>
            </w:pPr>
            <w:ins w:id="225" w:author="NOKIA-4" w:date="2024-09-29T19:28:00Z" w16du:dateUtc="2024-09-29T13:58:00Z">
              <w:r w:rsidRPr="003322AC">
                <w:rPr>
                  <w:rFonts w:eastAsiaTheme="minorEastAsia"/>
                  <w:color w:val="000000" w:themeColor="text1"/>
                  <w:lang w:eastAsia="ko-KR"/>
                </w:rPr>
                <w:t>X</w:t>
              </w:r>
            </w:ins>
          </w:p>
        </w:tc>
        <w:tc>
          <w:tcPr>
            <w:tcW w:w="1020" w:type="dxa"/>
            <w:noWrap/>
            <w:hideMark/>
          </w:tcPr>
          <w:p w14:paraId="14742C82" w14:textId="77777777" w:rsidR="003322AC" w:rsidRPr="003322AC" w:rsidRDefault="003322AC" w:rsidP="00965B9D">
            <w:pPr>
              <w:rPr>
                <w:ins w:id="226" w:author="NOKIA-4" w:date="2024-09-29T19:28:00Z" w16du:dateUtc="2024-09-29T13:58:00Z"/>
                <w:rFonts w:eastAsiaTheme="minorEastAsia"/>
                <w:color w:val="000000" w:themeColor="text1"/>
                <w:lang w:eastAsia="ko-KR"/>
              </w:rPr>
            </w:pPr>
            <w:ins w:id="227" w:author="NOKIA-4" w:date="2024-09-29T19:28:00Z" w16du:dateUtc="2024-09-29T13:58:00Z">
              <w:r w:rsidRPr="003322AC">
                <w:rPr>
                  <w:rFonts w:eastAsiaTheme="minorEastAsia"/>
                  <w:color w:val="000000" w:themeColor="text1"/>
                  <w:lang w:eastAsia="ko-KR"/>
                </w:rPr>
                <w:t> </w:t>
              </w:r>
            </w:ins>
          </w:p>
        </w:tc>
        <w:tc>
          <w:tcPr>
            <w:tcW w:w="2580" w:type="dxa"/>
            <w:hideMark/>
          </w:tcPr>
          <w:p w14:paraId="47DC2B00" w14:textId="5563A0E1" w:rsidR="003322AC" w:rsidRPr="003322AC" w:rsidRDefault="003322AC" w:rsidP="00965B9D">
            <w:pPr>
              <w:rPr>
                <w:ins w:id="228" w:author="NOKIA-4" w:date="2024-09-29T19:28:00Z" w16du:dateUtc="2024-09-29T13:58:00Z"/>
                <w:rFonts w:eastAsiaTheme="minorEastAsia"/>
                <w:color w:val="000000" w:themeColor="text1"/>
                <w:lang w:eastAsia="ko-KR"/>
              </w:rPr>
            </w:pPr>
            <w:ins w:id="229" w:author="NOKIA-4" w:date="2024-09-29T19:28:00Z" w16du:dateUtc="2024-09-29T13:58:00Z">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 xml:space="preserve">UE by False Satellite. </w:t>
              </w:r>
              <w:proofErr w:type="spellStart"/>
              <w:r w:rsidRPr="003322AC">
                <w:rPr>
                  <w:rFonts w:eastAsiaTheme="minorEastAsia"/>
                  <w:color w:val="000000" w:themeColor="text1"/>
                  <w:lang w:eastAsia="ko-KR"/>
                </w:rPr>
                <w:t>eNB</w:t>
              </w:r>
              <w:proofErr w:type="spellEnd"/>
              <w:r w:rsidRPr="003322AC">
                <w:rPr>
                  <w:rFonts w:eastAsiaTheme="minorEastAsia"/>
                  <w:color w:val="000000" w:themeColor="text1"/>
                  <w:lang w:eastAsia="ko-KR"/>
                </w:rPr>
                <w:t xml:space="preserve"> and UE generate and verify digital signatures for this.</w:t>
              </w:r>
              <w:r w:rsidRPr="003322AC">
                <w:rPr>
                  <w:rFonts w:eastAsiaTheme="minorEastAsia"/>
                  <w:color w:val="000000" w:themeColor="text1"/>
                  <w:lang w:eastAsia="ko-KR"/>
                </w:rPr>
                <w:br/>
                <w:t>Requires a set of credentials for ECCSI is provisioned to the UE and Satellite.</w:t>
              </w:r>
            </w:ins>
            <w:ins w:id="230" w:author="NOKIA-1" w:date="2024-10-04T19:05:00Z" w16du:dateUtc="2024-10-04T13:35:00Z">
              <w:r w:rsidR="00456ECC">
                <w:rPr>
                  <w:rFonts w:eastAsiaTheme="minorEastAsia"/>
                  <w:color w:val="000000" w:themeColor="text1"/>
                  <w:lang w:eastAsia="ko-KR"/>
                </w:rPr>
                <w:t xml:space="preserve"> </w:t>
              </w:r>
              <w:r w:rsidR="00456ECC" w:rsidRPr="00456ECC">
                <w:rPr>
                  <w:rFonts w:eastAsiaTheme="minorEastAsia"/>
                  <w:color w:val="000000" w:themeColor="text1"/>
                  <w:lang w:eastAsia="ko-KR"/>
                </w:rPr>
                <w:t>This solution can be merged with Sol #21 which does not require specific satellite credentials to be provisioned in UEs.</w:t>
              </w:r>
            </w:ins>
          </w:p>
        </w:tc>
        <w:tc>
          <w:tcPr>
            <w:tcW w:w="2580" w:type="dxa"/>
            <w:hideMark/>
          </w:tcPr>
          <w:p w14:paraId="646A8C8B" w14:textId="70D85F87" w:rsidR="003322AC" w:rsidRPr="003322AC" w:rsidRDefault="00456ECC" w:rsidP="00965B9D">
            <w:pPr>
              <w:rPr>
                <w:ins w:id="231" w:author="NOKIA-4" w:date="2024-09-29T19:28:00Z" w16du:dateUtc="2024-09-29T13:58:00Z"/>
                <w:rFonts w:eastAsiaTheme="minorEastAsia"/>
                <w:color w:val="000000" w:themeColor="text1"/>
                <w:lang w:eastAsia="ko-KR"/>
              </w:rPr>
            </w:pPr>
            <w:ins w:id="232" w:author="NOKIA-1" w:date="2024-10-04T19:07:00Z" w16du:dateUtc="2024-10-04T13:3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233" w:author="NOKIA-4" w:date="2024-09-29T19:28:00Z" w16du:dateUtc="2024-09-29T13:58:00Z">
              <w:del w:id="234" w:author="NOKIA-1" w:date="2024-10-04T19:07:00Z" w16du:dateUtc="2024-10-04T13:37:00Z">
                <w:r w:rsidR="003322AC" w:rsidRPr="003322AC" w:rsidDel="00456ECC">
                  <w:rPr>
                    <w:rFonts w:eastAsiaTheme="minorEastAsia"/>
                    <w:color w:val="000000" w:themeColor="text1"/>
                    <w:lang w:eastAsia="ko-KR"/>
                  </w:rPr>
                  <w:delText> </w:delText>
                </w:r>
              </w:del>
            </w:ins>
          </w:p>
        </w:tc>
        <w:tc>
          <w:tcPr>
            <w:tcW w:w="1600" w:type="dxa"/>
            <w:noWrap/>
            <w:hideMark/>
          </w:tcPr>
          <w:p w14:paraId="669E9FC3" w14:textId="77777777" w:rsidR="003322AC" w:rsidRPr="003322AC" w:rsidRDefault="003322AC" w:rsidP="00965B9D">
            <w:pPr>
              <w:rPr>
                <w:ins w:id="235" w:author="NOKIA-4" w:date="2024-09-29T19:28:00Z" w16du:dateUtc="2024-09-29T13:58:00Z"/>
                <w:rFonts w:eastAsiaTheme="minorEastAsia"/>
                <w:color w:val="000000" w:themeColor="text1"/>
                <w:lang w:eastAsia="ko-KR"/>
              </w:rPr>
            </w:pPr>
            <w:ins w:id="236" w:author="NOKIA-4" w:date="2024-09-29T19:28:00Z" w16du:dateUtc="2024-09-29T13:58:00Z">
              <w:r w:rsidRPr="003322AC">
                <w:rPr>
                  <w:rFonts w:eastAsiaTheme="minorEastAsia"/>
                  <w:color w:val="000000" w:themeColor="text1"/>
                  <w:lang w:eastAsia="ko-KR"/>
                </w:rPr>
                <w:t> </w:t>
              </w:r>
            </w:ins>
          </w:p>
        </w:tc>
      </w:tr>
      <w:tr w:rsidR="003322AC" w:rsidRPr="003322AC" w14:paraId="1A19439E" w14:textId="77777777" w:rsidTr="00965B9D">
        <w:trPr>
          <w:trHeight w:val="1160"/>
          <w:ins w:id="237" w:author="NOKIA-4" w:date="2024-09-29T19:28:00Z"/>
        </w:trPr>
        <w:tc>
          <w:tcPr>
            <w:tcW w:w="860" w:type="dxa"/>
            <w:noWrap/>
            <w:hideMark/>
          </w:tcPr>
          <w:p w14:paraId="0B44F521" w14:textId="77777777" w:rsidR="003322AC" w:rsidRPr="003322AC" w:rsidRDefault="003322AC" w:rsidP="00965B9D">
            <w:pPr>
              <w:rPr>
                <w:ins w:id="238" w:author="NOKIA-4" w:date="2024-09-29T19:28:00Z" w16du:dateUtc="2024-09-29T13:58:00Z"/>
                <w:rFonts w:eastAsiaTheme="minorEastAsia"/>
                <w:color w:val="000000" w:themeColor="text1"/>
                <w:lang w:eastAsia="ko-KR"/>
              </w:rPr>
            </w:pPr>
            <w:ins w:id="239" w:author="NOKIA-4" w:date="2024-09-29T19:28:00Z" w16du:dateUtc="2024-09-29T13:58:00Z">
              <w:r w:rsidRPr="003322AC">
                <w:rPr>
                  <w:rFonts w:eastAsiaTheme="minorEastAsia"/>
                  <w:color w:val="000000" w:themeColor="text1"/>
                  <w:lang w:eastAsia="ko-KR"/>
                </w:rPr>
                <w:t>9</w:t>
              </w:r>
            </w:ins>
          </w:p>
        </w:tc>
        <w:tc>
          <w:tcPr>
            <w:tcW w:w="960" w:type="dxa"/>
            <w:noWrap/>
            <w:hideMark/>
          </w:tcPr>
          <w:p w14:paraId="6F7CB958" w14:textId="77777777" w:rsidR="003322AC" w:rsidRPr="003322AC" w:rsidRDefault="003322AC" w:rsidP="00965B9D">
            <w:pPr>
              <w:rPr>
                <w:ins w:id="240" w:author="NOKIA-4" w:date="2024-09-29T19:28:00Z" w16du:dateUtc="2024-09-29T13:58:00Z"/>
                <w:rFonts w:eastAsiaTheme="minorEastAsia"/>
                <w:color w:val="000000" w:themeColor="text1"/>
                <w:lang w:eastAsia="ko-KR"/>
              </w:rPr>
            </w:pPr>
            <w:ins w:id="241" w:author="NOKIA-4" w:date="2024-09-29T19:28:00Z" w16du:dateUtc="2024-09-29T13:58:00Z">
              <w:r w:rsidRPr="003322AC">
                <w:rPr>
                  <w:rFonts w:eastAsiaTheme="minorEastAsia"/>
                  <w:color w:val="000000" w:themeColor="text1"/>
                  <w:lang w:eastAsia="ko-KR"/>
                </w:rPr>
                <w:t> </w:t>
              </w:r>
            </w:ins>
          </w:p>
        </w:tc>
        <w:tc>
          <w:tcPr>
            <w:tcW w:w="1440" w:type="dxa"/>
            <w:noWrap/>
            <w:hideMark/>
          </w:tcPr>
          <w:p w14:paraId="1EDF5451" w14:textId="77777777" w:rsidR="003322AC" w:rsidRPr="003322AC" w:rsidRDefault="003322AC" w:rsidP="00965B9D">
            <w:pPr>
              <w:rPr>
                <w:ins w:id="242" w:author="NOKIA-4" w:date="2024-09-29T19:28:00Z" w16du:dateUtc="2024-09-29T13:58:00Z"/>
                <w:rFonts w:eastAsiaTheme="minorEastAsia"/>
                <w:color w:val="000000" w:themeColor="text1"/>
                <w:lang w:eastAsia="ko-KR"/>
              </w:rPr>
            </w:pPr>
            <w:ins w:id="243" w:author="NOKIA-4" w:date="2024-09-29T19:28:00Z" w16du:dateUtc="2024-09-29T13:58:00Z">
              <w:r w:rsidRPr="003322AC">
                <w:rPr>
                  <w:rFonts w:eastAsiaTheme="minorEastAsia"/>
                  <w:color w:val="000000" w:themeColor="text1"/>
                  <w:lang w:eastAsia="ko-KR"/>
                </w:rPr>
                <w:t> </w:t>
              </w:r>
            </w:ins>
          </w:p>
        </w:tc>
        <w:tc>
          <w:tcPr>
            <w:tcW w:w="1280" w:type="dxa"/>
            <w:noWrap/>
            <w:hideMark/>
          </w:tcPr>
          <w:p w14:paraId="78B257E7" w14:textId="77777777" w:rsidR="003322AC" w:rsidRPr="003322AC" w:rsidRDefault="003322AC" w:rsidP="00965B9D">
            <w:pPr>
              <w:rPr>
                <w:ins w:id="244" w:author="NOKIA-4" w:date="2024-09-29T19:28:00Z" w16du:dateUtc="2024-09-29T13:58:00Z"/>
                <w:rFonts w:eastAsiaTheme="minorEastAsia"/>
                <w:color w:val="000000" w:themeColor="text1"/>
                <w:lang w:eastAsia="ko-KR"/>
              </w:rPr>
            </w:pPr>
            <w:ins w:id="245" w:author="NOKIA-4" w:date="2024-09-29T19:28:00Z" w16du:dateUtc="2024-09-29T13:58:00Z">
              <w:r w:rsidRPr="003322AC">
                <w:rPr>
                  <w:rFonts w:eastAsiaTheme="minorEastAsia"/>
                  <w:color w:val="000000" w:themeColor="text1"/>
                  <w:lang w:eastAsia="ko-KR"/>
                </w:rPr>
                <w:t>X</w:t>
              </w:r>
            </w:ins>
          </w:p>
        </w:tc>
        <w:tc>
          <w:tcPr>
            <w:tcW w:w="1020" w:type="dxa"/>
            <w:noWrap/>
            <w:hideMark/>
          </w:tcPr>
          <w:p w14:paraId="6CE326C3" w14:textId="77777777" w:rsidR="003322AC" w:rsidRPr="003322AC" w:rsidRDefault="003322AC" w:rsidP="00965B9D">
            <w:pPr>
              <w:rPr>
                <w:ins w:id="246" w:author="NOKIA-4" w:date="2024-09-29T19:28:00Z" w16du:dateUtc="2024-09-29T13:58:00Z"/>
                <w:rFonts w:eastAsiaTheme="minorEastAsia"/>
                <w:color w:val="000000" w:themeColor="text1"/>
                <w:lang w:eastAsia="ko-KR"/>
              </w:rPr>
            </w:pPr>
            <w:ins w:id="247" w:author="NOKIA-4" w:date="2024-09-29T19:28:00Z" w16du:dateUtc="2024-09-29T13:58:00Z">
              <w:r w:rsidRPr="003322AC">
                <w:rPr>
                  <w:rFonts w:eastAsiaTheme="minorEastAsia"/>
                  <w:color w:val="000000" w:themeColor="text1"/>
                  <w:lang w:eastAsia="ko-KR"/>
                </w:rPr>
                <w:t> </w:t>
              </w:r>
            </w:ins>
          </w:p>
        </w:tc>
        <w:tc>
          <w:tcPr>
            <w:tcW w:w="1040" w:type="dxa"/>
            <w:noWrap/>
            <w:hideMark/>
          </w:tcPr>
          <w:p w14:paraId="6152EBC4" w14:textId="77777777" w:rsidR="003322AC" w:rsidRPr="003322AC" w:rsidRDefault="003322AC" w:rsidP="00965B9D">
            <w:pPr>
              <w:rPr>
                <w:ins w:id="248" w:author="NOKIA-4" w:date="2024-09-29T19:28:00Z" w16du:dateUtc="2024-09-29T13:58:00Z"/>
                <w:rFonts w:eastAsiaTheme="minorEastAsia"/>
                <w:color w:val="000000" w:themeColor="text1"/>
                <w:lang w:eastAsia="ko-KR"/>
              </w:rPr>
            </w:pPr>
            <w:ins w:id="249" w:author="NOKIA-4" w:date="2024-09-29T19:28:00Z" w16du:dateUtc="2024-09-29T13:58:00Z">
              <w:r w:rsidRPr="003322AC">
                <w:rPr>
                  <w:rFonts w:eastAsiaTheme="minorEastAsia"/>
                  <w:color w:val="000000" w:themeColor="text1"/>
                  <w:lang w:eastAsia="ko-KR"/>
                </w:rPr>
                <w:t>X</w:t>
              </w:r>
            </w:ins>
          </w:p>
        </w:tc>
        <w:tc>
          <w:tcPr>
            <w:tcW w:w="1020" w:type="dxa"/>
            <w:noWrap/>
            <w:hideMark/>
          </w:tcPr>
          <w:p w14:paraId="452BB1D1" w14:textId="77777777" w:rsidR="003322AC" w:rsidRPr="003322AC" w:rsidRDefault="003322AC" w:rsidP="00965B9D">
            <w:pPr>
              <w:rPr>
                <w:ins w:id="250" w:author="NOKIA-4" w:date="2024-09-29T19:28:00Z" w16du:dateUtc="2024-09-29T13:58:00Z"/>
                <w:rFonts w:eastAsiaTheme="minorEastAsia"/>
                <w:color w:val="000000" w:themeColor="text1"/>
                <w:lang w:eastAsia="ko-KR"/>
              </w:rPr>
            </w:pPr>
            <w:ins w:id="251" w:author="NOKIA-4" w:date="2024-09-29T19:28:00Z" w16du:dateUtc="2024-09-29T13:58:00Z">
              <w:r w:rsidRPr="003322AC">
                <w:rPr>
                  <w:rFonts w:eastAsiaTheme="minorEastAsia"/>
                  <w:color w:val="000000" w:themeColor="text1"/>
                  <w:lang w:eastAsia="ko-KR"/>
                </w:rPr>
                <w:t> </w:t>
              </w:r>
            </w:ins>
          </w:p>
        </w:tc>
        <w:tc>
          <w:tcPr>
            <w:tcW w:w="2580" w:type="dxa"/>
            <w:hideMark/>
          </w:tcPr>
          <w:p w14:paraId="3851832E" w14:textId="5E8D6299" w:rsidR="003322AC" w:rsidRPr="003322AC" w:rsidRDefault="003322AC" w:rsidP="00965B9D">
            <w:pPr>
              <w:rPr>
                <w:ins w:id="252" w:author="NOKIA-4" w:date="2024-09-29T19:28:00Z" w16du:dateUtc="2024-09-29T13:58:00Z"/>
                <w:rFonts w:eastAsiaTheme="minorEastAsia"/>
                <w:color w:val="000000" w:themeColor="text1"/>
                <w:lang w:eastAsia="ko-KR"/>
              </w:rPr>
            </w:pPr>
            <w:ins w:id="253" w:author="NOKIA-4" w:date="2024-09-29T19:28:00Z" w16du:dateUtc="2024-09-29T13:58:00Z">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ins>
            <w:ins w:id="254" w:author="NOKIA-1" w:date="2024-10-04T19:05:00Z" w16du:dateUtc="2024-10-04T13:35:00Z">
              <w:r w:rsidR="00456ECC">
                <w:rPr>
                  <w:rFonts w:eastAsiaTheme="minorEastAsia"/>
                  <w:color w:val="000000" w:themeColor="text1"/>
                  <w:lang w:eastAsia="ko-KR"/>
                </w:rPr>
                <w:t xml:space="preserve">. </w:t>
              </w:r>
            </w:ins>
            <w:ins w:id="255" w:author="NOKIA-1" w:date="2024-10-04T19:05:00Z">
              <w:r w:rsidR="00456ECC" w:rsidRPr="00456ECC">
                <w:rPr>
                  <w:rFonts w:eastAsiaTheme="minorEastAsia"/>
                  <w:color w:val="000000" w:themeColor="text1"/>
                  <w:lang w:eastAsia="ko-KR"/>
                </w:rPr>
                <w:t>This solution can be merged with Sol #21 which does not require specific satellite credentials to be provisioned in UEs.</w:t>
              </w:r>
            </w:ins>
          </w:p>
        </w:tc>
        <w:tc>
          <w:tcPr>
            <w:tcW w:w="2580" w:type="dxa"/>
            <w:hideMark/>
          </w:tcPr>
          <w:p w14:paraId="2A2256E6" w14:textId="2F97E8A6" w:rsidR="003322AC" w:rsidRPr="003322AC" w:rsidRDefault="00456ECC" w:rsidP="00965B9D">
            <w:pPr>
              <w:rPr>
                <w:ins w:id="256" w:author="NOKIA-4" w:date="2024-09-29T19:28:00Z" w16du:dateUtc="2024-09-29T13:58:00Z"/>
                <w:rFonts w:eastAsiaTheme="minorEastAsia"/>
                <w:color w:val="000000" w:themeColor="text1"/>
                <w:lang w:eastAsia="ko-KR"/>
              </w:rPr>
            </w:pPr>
            <w:ins w:id="257" w:author="NOKIA-1" w:date="2024-10-04T19:07:00Z" w16du:dateUtc="2024-10-04T13:3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258" w:author="NOKIA-4" w:date="2024-09-29T19:28:00Z" w16du:dateUtc="2024-09-29T13:58:00Z">
              <w:del w:id="259" w:author="NOKIA-1" w:date="2024-10-04T19:07:00Z" w16du:dateUtc="2024-10-04T13:37:00Z">
                <w:r w:rsidR="003322AC" w:rsidRPr="003322AC" w:rsidDel="00456ECC">
                  <w:rPr>
                    <w:rFonts w:eastAsiaTheme="minorEastAsia"/>
                    <w:color w:val="000000" w:themeColor="text1"/>
                    <w:lang w:eastAsia="ko-KR"/>
                  </w:rPr>
                  <w:delText> </w:delText>
                </w:r>
              </w:del>
            </w:ins>
          </w:p>
        </w:tc>
        <w:tc>
          <w:tcPr>
            <w:tcW w:w="1600" w:type="dxa"/>
            <w:noWrap/>
            <w:hideMark/>
          </w:tcPr>
          <w:p w14:paraId="026C9192" w14:textId="77777777" w:rsidR="003322AC" w:rsidRPr="003322AC" w:rsidRDefault="003322AC" w:rsidP="00965B9D">
            <w:pPr>
              <w:rPr>
                <w:ins w:id="260" w:author="NOKIA-4" w:date="2024-09-29T19:28:00Z" w16du:dateUtc="2024-09-29T13:58:00Z"/>
                <w:rFonts w:eastAsiaTheme="minorEastAsia"/>
                <w:color w:val="000000" w:themeColor="text1"/>
                <w:lang w:eastAsia="ko-KR"/>
              </w:rPr>
            </w:pPr>
            <w:ins w:id="261" w:author="NOKIA-4" w:date="2024-09-29T19:28:00Z" w16du:dateUtc="2024-09-29T13:58:00Z">
              <w:r w:rsidRPr="003322AC">
                <w:rPr>
                  <w:rFonts w:eastAsiaTheme="minorEastAsia"/>
                  <w:color w:val="000000" w:themeColor="text1"/>
                  <w:lang w:eastAsia="ko-KR"/>
                </w:rPr>
                <w:t> </w:t>
              </w:r>
            </w:ins>
          </w:p>
        </w:tc>
      </w:tr>
      <w:tr w:rsidR="003322AC" w:rsidRPr="003322AC" w14:paraId="3130768F" w14:textId="77777777" w:rsidTr="00965B9D">
        <w:trPr>
          <w:trHeight w:val="2320"/>
          <w:ins w:id="262" w:author="NOKIA-4" w:date="2024-09-29T19:28:00Z"/>
        </w:trPr>
        <w:tc>
          <w:tcPr>
            <w:tcW w:w="860" w:type="dxa"/>
            <w:noWrap/>
            <w:hideMark/>
          </w:tcPr>
          <w:p w14:paraId="5643B301" w14:textId="77777777" w:rsidR="003322AC" w:rsidRPr="003322AC" w:rsidRDefault="003322AC" w:rsidP="00965B9D">
            <w:pPr>
              <w:rPr>
                <w:ins w:id="263" w:author="NOKIA-4" w:date="2024-09-29T19:28:00Z" w16du:dateUtc="2024-09-29T13:58:00Z"/>
                <w:rFonts w:eastAsiaTheme="minorEastAsia"/>
                <w:color w:val="000000" w:themeColor="text1"/>
                <w:lang w:eastAsia="ko-KR"/>
              </w:rPr>
            </w:pPr>
            <w:ins w:id="264" w:author="NOKIA-4" w:date="2024-09-29T19:28:00Z" w16du:dateUtc="2024-09-29T13:58:00Z">
              <w:r w:rsidRPr="003322AC">
                <w:rPr>
                  <w:rFonts w:eastAsiaTheme="minorEastAsia"/>
                  <w:color w:val="000000" w:themeColor="text1"/>
                  <w:lang w:eastAsia="ko-KR"/>
                </w:rPr>
                <w:t>10</w:t>
              </w:r>
            </w:ins>
          </w:p>
        </w:tc>
        <w:tc>
          <w:tcPr>
            <w:tcW w:w="960" w:type="dxa"/>
            <w:noWrap/>
            <w:hideMark/>
          </w:tcPr>
          <w:p w14:paraId="7E371D74" w14:textId="77777777" w:rsidR="003322AC" w:rsidRPr="003322AC" w:rsidRDefault="003322AC" w:rsidP="00965B9D">
            <w:pPr>
              <w:rPr>
                <w:ins w:id="265" w:author="NOKIA-4" w:date="2024-09-29T19:28:00Z" w16du:dateUtc="2024-09-29T13:58:00Z"/>
                <w:rFonts w:eastAsiaTheme="minorEastAsia"/>
                <w:color w:val="000000" w:themeColor="text1"/>
                <w:lang w:eastAsia="ko-KR"/>
              </w:rPr>
            </w:pPr>
            <w:ins w:id="266" w:author="NOKIA-4" w:date="2024-09-29T19:28:00Z" w16du:dateUtc="2024-09-29T13:58:00Z">
              <w:r w:rsidRPr="003322AC">
                <w:rPr>
                  <w:rFonts w:eastAsiaTheme="minorEastAsia"/>
                  <w:color w:val="000000" w:themeColor="text1"/>
                  <w:lang w:eastAsia="ko-KR"/>
                </w:rPr>
                <w:t> </w:t>
              </w:r>
            </w:ins>
          </w:p>
        </w:tc>
        <w:tc>
          <w:tcPr>
            <w:tcW w:w="1440" w:type="dxa"/>
            <w:noWrap/>
            <w:hideMark/>
          </w:tcPr>
          <w:p w14:paraId="2371E128" w14:textId="77777777" w:rsidR="003322AC" w:rsidRPr="003322AC" w:rsidRDefault="003322AC" w:rsidP="00965B9D">
            <w:pPr>
              <w:rPr>
                <w:ins w:id="267" w:author="NOKIA-4" w:date="2024-09-29T19:28:00Z" w16du:dateUtc="2024-09-29T13:58:00Z"/>
                <w:rFonts w:eastAsiaTheme="minorEastAsia"/>
                <w:color w:val="000000" w:themeColor="text1"/>
                <w:lang w:eastAsia="ko-KR"/>
              </w:rPr>
            </w:pPr>
            <w:ins w:id="268" w:author="NOKIA-4" w:date="2024-09-29T19:28:00Z" w16du:dateUtc="2024-09-29T13:58:00Z">
              <w:r w:rsidRPr="003322AC">
                <w:rPr>
                  <w:rFonts w:eastAsiaTheme="minorEastAsia"/>
                  <w:color w:val="000000" w:themeColor="text1"/>
                  <w:lang w:eastAsia="ko-KR"/>
                </w:rPr>
                <w:t> </w:t>
              </w:r>
            </w:ins>
          </w:p>
        </w:tc>
        <w:tc>
          <w:tcPr>
            <w:tcW w:w="1280" w:type="dxa"/>
            <w:noWrap/>
            <w:hideMark/>
          </w:tcPr>
          <w:p w14:paraId="62D7724D" w14:textId="77777777" w:rsidR="003322AC" w:rsidRPr="003322AC" w:rsidRDefault="003322AC" w:rsidP="00965B9D">
            <w:pPr>
              <w:rPr>
                <w:ins w:id="269" w:author="NOKIA-4" w:date="2024-09-29T19:28:00Z" w16du:dateUtc="2024-09-29T13:58:00Z"/>
                <w:rFonts w:eastAsiaTheme="minorEastAsia"/>
                <w:color w:val="000000" w:themeColor="text1"/>
                <w:lang w:eastAsia="ko-KR"/>
              </w:rPr>
            </w:pPr>
            <w:ins w:id="270" w:author="NOKIA-4" w:date="2024-09-29T19:28:00Z" w16du:dateUtc="2024-09-29T13:58:00Z">
              <w:r w:rsidRPr="003322AC">
                <w:rPr>
                  <w:rFonts w:eastAsiaTheme="minorEastAsia"/>
                  <w:color w:val="000000" w:themeColor="text1"/>
                  <w:lang w:eastAsia="ko-KR"/>
                </w:rPr>
                <w:t>X</w:t>
              </w:r>
            </w:ins>
          </w:p>
        </w:tc>
        <w:tc>
          <w:tcPr>
            <w:tcW w:w="1020" w:type="dxa"/>
            <w:noWrap/>
            <w:hideMark/>
          </w:tcPr>
          <w:p w14:paraId="7E48EBB4" w14:textId="77777777" w:rsidR="003322AC" w:rsidRPr="003322AC" w:rsidRDefault="003322AC" w:rsidP="00965B9D">
            <w:pPr>
              <w:rPr>
                <w:ins w:id="271" w:author="NOKIA-4" w:date="2024-09-29T19:28:00Z" w16du:dateUtc="2024-09-29T13:58:00Z"/>
                <w:rFonts w:eastAsiaTheme="minorEastAsia"/>
                <w:color w:val="000000" w:themeColor="text1"/>
                <w:lang w:eastAsia="ko-KR"/>
              </w:rPr>
            </w:pPr>
            <w:ins w:id="272" w:author="NOKIA-4" w:date="2024-09-29T19:28:00Z" w16du:dateUtc="2024-09-29T13:58:00Z">
              <w:r w:rsidRPr="003322AC">
                <w:rPr>
                  <w:rFonts w:eastAsiaTheme="minorEastAsia"/>
                  <w:color w:val="000000" w:themeColor="text1"/>
                  <w:lang w:eastAsia="ko-KR"/>
                </w:rPr>
                <w:t>X</w:t>
              </w:r>
            </w:ins>
          </w:p>
        </w:tc>
        <w:tc>
          <w:tcPr>
            <w:tcW w:w="1040" w:type="dxa"/>
            <w:noWrap/>
            <w:hideMark/>
          </w:tcPr>
          <w:p w14:paraId="4E8762A2" w14:textId="77777777" w:rsidR="003322AC" w:rsidRPr="003322AC" w:rsidRDefault="003322AC" w:rsidP="00965B9D">
            <w:pPr>
              <w:rPr>
                <w:ins w:id="273" w:author="NOKIA-4" w:date="2024-09-29T19:28:00Z" w16du:dateUtc="2024-09-29T13:58:00Z"/>
                <w:rFonts w:eastAsiaTheme="minorEastAsia"/>
                <w:color w:val="000000" w:themeColor="text1"/>
                <w:lang w:eastAsia="ko-KR"/>
              </w:rPr>
            </w:pPr>
            <w:ins w:id="274" w:author="NOKIA-4" w:date="2024-09-29T19:28:00Z" w16du:dateUtc="2024-09-29T13:58:00Z">
              <w:r w:rsidRPr="003322AC">
                <w:rPr>
                  <w:rFonts w:eastAsiaTheme="minorEastAsia"/>
                  <w:color w:val="000000" w:themeColor="text1"/>
                  <w:lang w:eastAsia="ko-KR"/>
                </w:rPr>
                <w:t> </w:t>
              </w:r>
            </w:ins>
          </w:p>
        </w:tc>
        <w:tc>
          <w:tcPr>
            <w:tcW w:w="1020" w:type="dxa"/>
            <w:noWrap/>
            <w:hideMark/>
          </w:tcPr>
          <w:p w14:paraId="3ADFBFA3" w14:textId="77777777" w:rsidR="003322AC" w:rsidRPr="003322AC" w:rsidRDefault="003322AC" w:rsidP="00965B9D">
            <w:pPr>
              <w:rPr>
                <w:ins w:id="275" w:author="NOKIA-4" w:date="2024-09-29T19:28:00Z" w16du:dateUtc="2024-09-29T13:58:00Z"/>
                <w:rFonts w:eastAsiaTheme="minorEastAsia"/>
                <w:color w:val="000000" w:themeColor="text1"/>
                <w:lang w:eastAsia="ko-KR"/>
              </w:rPr>
            </w:pPr>
            <w:ins w:id="276" w:author="NOKIA-4" w:date="2024-09-29T19:28:00Z" w16du:dateUtc="2024-09-29T13:58:00Z">
              <w:r w:rsidRPr="003322AC">
                <w:rPr>
                  <w:rFonts w:eastAsiaTheme="minorEastAsia"/>
                  <w:color w:val="000000" w:themeColor="text1"/>
                  <w:lang w:eastAsia="ko-KR"/>
                </w:rPr>
                <w:t> </w:t>
              </w:r>
            </w:ins>
          </w:p>
        </w:tc>
        <w:tc>
          <w:tcPr>
            <w:tcW w:w="2580" w:type="dxa"/>
            <w:hideMark/>
          </w:tcPr>
          <w:p w14:paraId="34C7A170" w14:textId="77777777" w:rsidR="003322AC" w:rsidRPr="003322AC" w:rsidRDefault="003322AC" w:rsidP="00965B9D">
            <w:pPr>
              <w:rPr>
                <w:ins w:id="277" w:author="NOKIA-4" w:date="2024-09-29T19:28:00Z" w16du:dateUtc="2024-09-29T13:58:00Z"/>
                <w:rFonts w:eastAsiaTheme="minorEastAsia"/>
                <w:color w:val="000000" w:themeColor="text1"/>
                <w:lang w:eastAsia="ko-KR"/>
              </w:rPr>
            </w:pPr>
            <w:ins w:id="278" w:author="NOKIA-4" w:date="2024-09-29T19:28:00Z" w16du:dateUtc="2024-09-29T13:58:00Z">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ins>
          </w:p>
        </w:tc>
        <w:tc>
          <w:tcPr>
            <w:tcW w:w="2580" w:type="dxa"/>
            <w:hideMark/>
          </w:tcPr>
          <w:p w14:paraId="69891BA1" w14:textId="77777777" w:rsidR="003322AC" w:rsidRPr="003322AC" w:rsidRDefault="003322AC" w:rsidP="00965B9D">
            <w:pPr>
              <w:rPr>
                <w:ins w:id="279" w:author="NOKIA-4" w:date="2024-09-29T19:28:00Z" w16du:dateUtc="2024-09-29T13:58:00Z"/>
                <w:rFonts w:eastAsiaTheme="minorEastAsia"/>
                <w:color w:val="000000" w:themeColor="text1"/>
                <w:lang w:eastAsia="ko-KR"/>
              </w:rPr>
            </w:pPr>
            <w:ins w:id="280" w:author="NOKIA-4" w:date="2024-09-29T19:28:00Z" w16du:dateUtc="2024-09-29T13:58:00Z">
              <w:r w:rsidRPr="003322AC">
                <w:rPr>
                  <w:rFonts w:eastAsiaTheme="minorEastAsia"/>
                  <w:color w:val="000000" w:themeColor="text1"/>
                  <w:lang w:eastAsia="ko-KR"/>
                </w:rPr>
                <w:t>Solutions 10, 11</w:t>
              </w:r>
            </w:ins>
          </w:p>
        </w:tc>
        <w:tc>
          <w:tcPr>
            <w:tcW w:w="1600" w:type="dxa"/>
            <w:noWrap/>
            <w:hideMark/>
          </w:tcPr>
          <w:p w14:paraId="4BF5D670" w14:textId="77777777" w:rsidR="003322AC" w:rsidRPr="003322AC" w:rsidRDefault="003322AC" w:rsidP="00965B9D">
            <w:pPr>
              <w:rPr>
                <w:ins w:id="281" w:author="NOKIA-4" w:date="2024-09-29T19:28:00Z" w16du:dateUtc="2024-09-29T13:58:00Z"/>
                <w:rFonts w:eastAsiaTheme="minorEastAsia"/>
                <w:color w:val="000000" w:themeColor="text1"/>
                <w:lang w:eastAsia="ko-KR"/>
              </w:rPr>
            </w:pPr>
            <w:ins w:id="282" w:author="NOKIA-4" w:date="2024-09-29T19:28:00Z" w16du:dateUtc="2024-09-29T13:58:00Z">
              <w:r w:rsidRPr="003322AC">
                <w:rPr>
                  <w:rFonts w:eastAsiaTheme="minorEastAsia"/>
                  <w:color w:val="000000" w:themeColor="text1"/>
                  <w:lang w:eastAsia="ko-KR"/>
                </w:rPr>
                <w:t>Yes ?</w:t>
              </w:r>
            </w:ins>
          </w:p>
        </w:tc>
      </w:tr>
      <w:tr w:rsidR="003322AC" w:rsidRPr="003322AC" w14:paraId="57AD705A" w14:textId="77777777" w:rsidTr="00965B9D">
        <w:trPr>
          <w:trHeight w:val="2320"/>
          <w:ins w:id="283" w:author="NOKIA-4" w:date="2024-09-29T19:28:00Z"/>
        </w:trPr>
        <w:tc>
          <w:tcPr>
            <w:tcW w:w="860" w:type="dxa"/>
            <w:noWrap/>
            <w:hideMark/>
          </w:tcPr>
          <w:p w14:paraId="2B4106B2" w14:textId="77777777" w:rsidR="003322AC" w:rsidRPr="003322AC" w:rsidRDefault="003322AC" w:rsidP="00965B9D">
            <w:pPr>
              <w:rPr>
                <w:ins w:id="284" w:author="NOKIA-4" w:date="2024-09-29T19:28:00Z" w16du:dateUtc="2024-09-29T13:58:00Z"/>
                <w:rFonts w:eastAsiaTheme="minorEastAsia"/>
                <w:color w:val="000000" w:themeColor="text1"/>
                <w:lang w:eastAsia="ko-KR"/>
              </w:rPr>
            </w:pPr>
            <w:ins w:id="285" w:author="NOKIA-4" w:date="2024-09-29T19:28:00Z" w16du:dateUtc="2024-09-29T13:58:00Z">
              <w:r w:rsidRPr="003322AC">
                <w:rPr>
                  <w:rFonts w:eastAsiaTheme="minorEastAsia"/>
                  <w:color w:val="000000" w:themeColor="text1"/>
                  <w:lang w:eastAsia="ko-KR"/>
                </w:rPr>
                <w:t>11</w:t>
              </w:r>
            </w:ins>
          </w:p>
        </w:tc>
        <w:tc>
          <w:tcPr>
            <w:tcW w:w="960" w:type="dxa"/>
            <w:noWrap/>
            <w:hideMark/>
          </w:tcPr>
          <w:p w14:paraId="78AA9DB9" w14:textId="77777777" w:rsidR="003322AC" w:rsidRPr="003322AC" w:rsidRDefault="003322AC" w:rsidP="00965B9D">
            <w:pPr>
              <w:rPr>
                <w:ins w:id="286" w:author="NOKIA-4" w:date="2024-09-29T19:28:00Z" w16du:dateUtc="2024-09-29T13:58:00Z"/>
                <w:rFonts w:eastAsiaTheme="minorEastAsia"/>
                <w:color w:val="000000" w:themeColor="text1"/>
                <w:lang w:eastAsia="ko-KR"/>
              </w:rPr>
            </w:pPr>
            <w:ins w:id="287" w:author="NOKIA-4" w:date="2024-09-29T19:28:00Z" w16du:dateUtc="2024-09-29T13:58:00Z">
              <w:r w:rsidRPr="003322AC">
                <w:rPr>
                  <w:rFonts w:eastAsiaTheme="minorEastAsia"/>
                  <w:color w:val="000000" w:themeColor="text1"/>
                  <w:lang w:eastAsia="ko-KR"/>
                </w:rPr>
                <w:t> </w:t>
              </w:r>
            </w:ins>
          </w:p>
        </w:tc>
        <w:tc>
          <w:tcPr>
            <w:tcW w:w="1440" w:type="dxa"/>
            <w:noWrap/>
            <w:hideMark/>
          </w:tcPr>
          <w:p w14:paraId="4471B1DA" w14:textId="77777777" w:rsidR="003322AC" w:rsidRPr="003322AC" w:rsidRDefault="003322AC" w:rsidP="00965B9D">
            <w:pPr>
              <w:rPr>
                <w:ins w:id="288" w:author="NOKIA-4" w:date="2024-09-29T19:28:00Z" w16du:dateUtc="2024-09-29T13:58:00Z"/>
                <w:rFonts w:eastAsiaTheme="minorEastAsia"/>
                <w:color w:val="000000" w:themeColor="text1"/>
                <w:lang w:eastAsia="ko-KR"/>
              </w:rPr>
            </w:pPr>
            <w:ins w:id="289" w:author="NOKIA-4" w:date="2024-09-29T19:28:00Z" w16du:dateUtc="2024-09-29T13:58:00Z">
              <w:r w:rsidRPr="003322AC">
                <w:rPr>
                  <w:rFonts w:eastAsiaTheme="minorEastAsia"/>
                  <w:color w:val="000000" w:themeColor="text1"/>
                  <w:lang w:eastAsia="ko-KR"/>
                </w:rPr>
                <w:t> </w:t>
              </w:r>
            </w:ins>
          </w:p>
        </w:tc>
        <w:tc>
          <w:tcPr>
            <w:tcW w:w="1280" w:type="dxa"/>
            <w:noWrap/>
            <w:hideMark/>
          </w:tcPr>
          <w:p w14:paraId="58C0C48C" w14:textId="77777777" w:rsidR="003322AC" w:rsidRPr="003322AC" w:rsidRDefault="003322AC" w:rsidP="00965B9D">
            <w:pPr>
              <w:rPr>
                <w:ins w:id="290" w:author="NOKIA-4" w:date="2024-09-29T19:28:00Z" w16du:dateUtc="2024-09-29T13:58:00Z"/>
                <w:rFonts w:eastAsiaTheme="minorEastAsia"/>
                <w:color w:val="000000" w:themeColor="text1"/>
                <w:lang w:eastAsia="ko-KR"/>
              </w:rPr>
            </w:pPr>
            <w:ins w:id="291" w:author="NOKIA-4" w:date="2024-09-29T19:28:00Z" w16du:dateUtc="2024-09-29T13:58:00Z">
              <w:r w:rsidRPr="003322AC">
                <w:rPr>
                  <w:rFonts w:eastAsiaTheme="minorEastAsia"/>
                  <w:color w:val="000000" w:themeColor="text1"/>
                  <w:lang w:eastAsia="ko-KR"/>
                </w:rPr>
                <w:t>X</w:t>
              </w:r>
            </w:ins>
          </w:p>
        </w:tc>
        <w:tc>
          <w:tcPr>
            <w:tcW w:w="1020" w:type="dxa"/>
            <w:noWrap/>
            <w:hideMark/>
          </w:tcPr>
          <w:p w14:paraId="76410C38" w14:textId="77777777" w:rsidR="003322AC" w:rsidRPr="003322AC" w:rsidRDefault="003322AC" w:rsidP="00965B9D">
            <w:pPr>
              <w:rPr>
                <w:ins w:id="292" w:author="NOKIA-4" w:date="2024-09-29T19:28:00Z" w16du:dateUtc="2024-09-29T13:58:00Z"/>
                <w:rFonts w:eastAsiaTheme="minorEastAsia"/>
                <w:color w:val="000000" w:themeColor="text1"/>
                <w:lang w:eastAsia="ko-KR"/>
              </w:rPr>
            </w:pPr>
            <w:ins w:id="293" w:author="NOKIA-4" w:date="2024-09-29T19:28:00Z" w16du:dateUtc="2024-09-29T13:58:00Z">
              <w:r w:rsidRPr="003322AC">
                <w:rPr>
                  <w:rFonts w:eastAsiaTheme="minorEastAsia"/>
                  <w:color w:val="000000" w:themeColor="text1"/>
                  <w:lang w:eastAsia="ko-KR"/>
                </w:rPr>
                <w:t>X</w:t>
              </w:r>
            </w:ins>
          </w:p>
        </w:tc>
        <w:tc>
          <w:tcPr>
            <w:tcW w:w="1040" w:type="dxa"/>
            <w:noWrap/>
            <w:hideMark/>
          </w:tcPr>
          <w:p w14:paraId="387EA69F" w14:textId="77777777" w:rsidR="003322AC" w:rsidRPr="003322AC" w:rsidRDefault="003322AC" w:rsidP="00965B9D">
            <w:pPr>
              <w:rPr>
                <w:ins w:id="294" w:author="NOKIA-4" w:date="2024-09-29T19:28:00Z" w16du:dateUtc="2024-09-29T13:58:00Z"/>
                <w:rFonts w:eastAsiaTheme="minorEastAsia"/>
                <w:color w:val="000000" w:themeColor="text1"/>
                <w:lang w:eastAsia="ko-KR"/>
              </w:rPr>
            </w:pPr>
            <w:ins w:id="295" w:author="NOKIA-4" w:date="2024-09-29T19:28:00Z" w16du:dateUtc="2024-09-29T13:58:00Z">
              <w:r w:rsidRPr="003322AC">
                <w:rPr>
                  <w:rFonts w:eastAsiaTheme="minorEastAsia"/>
                  <w:color w:val="000000" w:themeColor="text1"/>
                  <w:lang w:eastAsia="ko-KR"/>
                </w:rPr>
                <w:t> </w:t>
              </w:r>
            </w:ins>
          </w:p>
        </w:tc>
        <w:tc>
          <w:tcPr>
            <w:tcW w:w="1020" w:type="dxa"/>
            <w:noWrap/>
            <w:hideMark/>
          </w:tcPr>
          <w:p w14:paraId="6DCAF95A" w14:textId="77777777" w:rsidR="003322AC" w:rsidRPr="003322AC" w:rsidRDefault="003322AC" w:rsidP="00965B9D">
            <w:pPr>
              <w:rPr>
                <w:ins w:id="296" w:author="NOKIA-4" w:date="2024-09-29T19:28:00Z" w16du:dateUtc="2024-09-29T13:58:00Z"/>
                <w:rFonts w:eastAsiaTheme="minorEastAsia"/>
                <w:color w:val="000000" w:themeColor="text1"/>
                <w:lang w:eastAsia="ko-KR"/>
              </w:rPr>
            </w:pPr>
            <w:ins w:id="297" w:author="NOKIA-4" w:date="2024-09-29T19:28:00Z" w16du:dateUtc="2024-09-29T13:58:00Z">
              <w:r w:rsidRPr="003322AC">
                <w:rPr>
                  <w:rFonts w:eastAsiaTheme="minorEastAsia"/>
                  <w:color w:val="000000" w:themeColor="text1"/>
                  <w:lang w:eastAsia="ko-KR"/>
                </w:rPr>
                <w:t> </w:t>
              </w:r>
            </w:ins>
          </w:p>
        </w:tc>
        <w:tc>
          <w:tcPr>
            <w:tcW w:w="2580" w:type="dxa"/>
            <w:hideMark/>
          </w:tcPr>
          <w:p w14:paraId="1ECCD880" w14:textId="46B3974F" w:rsidR="003322AC" w:rsidRPr="003322AC" w:rsidRDefault="003322AC" w:rsidP="00965B9D">
            <w:pPr>
              <w:rPr>
                <w:ins w:id="298" w:author="NOKIA-4" w:date="2024-09-29T19:28:00Z" w16du:dateUtc="2024-09-29T13:58:00Z"/>
                <w:rFonts w:eastAsiaTheme="minorEastAsia"/>
                <w:color w:val="000000" w:themeColor="text1"/>
                <w:lang w:eastAsia="ko-KR"/>
              </w:rPr>
            </w:pPr>
            <w:ins w:id="299" w:author="NOKIA-4" w:date="2024-09-29T19:28:00Z" w16du:dateUtc="2024-09-29T13:58:00Z">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ins>
            <w:ins w:id="300" w:author="NOKIA-1" w:date="2024-10-04T19:09:00Z" w16du:dateUtc="2024-10-04T13:39:00Z">
              <w:r w:rsidR="008B00A5">
                <w:rPr>
                  <w:rFonts w:eastAsiaTheme="minorEastAsia"/>
                  <w:color w:val="000000" w:themeColor="text1"/>
                  <w:lang w:eastAsia="ko-KR"/>
                </w:rPr>
                <w:t xml:space="preserve"> </w:t>
              </w:r>
            </w:ins>
            <w:ins w:id="301" w:author="NOKIA-1" w:date="2024-10-04T19:09:00Z">
              <w:r w:rsidR="008B00A5" w:rsidRPr="008B00A5">
                <w:rPr>
                  <w:rFonts w:eastAsiaTheme="minorEastAsia"/>
                  <w:color w:val="000000" w:themeColor="text1"/>
                  <w:lang w:eastAsia="ko-KR"/>
                </w:rPr>
                <w:t>How can the UE access satellite in S&amp;F mode for the first time is unclear. This solution can be merged with Sol #21 which does not require specific satellite credentials to be provisioned in UEs.</w:t>
              </w:r>
            </w:ins>
          </w:p>
        </w:tc>
        <w:tc>
          <w:tcPr>
            <w:tcW w:w="2580" w:type="dxa"/>
            <w:hideMark/>
          </w:tcPr>
          <w:p w14:paraId="339A6212" w14:textId="44B96CE4" w:rsidR="003322AC" w:rsidRPr="003322AC" w:rsidRDefault="00456ECC" w:rsidP="00965B9D">
            <w:pPr>
              <w:rPr>
                <w:ins w:id="302" w:author="NOKIA-4" w:date="2024-09-29T19:28:00Z" w16du:dateUtc="2024-09-29T13:58:00Z"/>
                <w:rFonts w:eastAsiaTheme="minorEastAsia"/>
                <w:color w:val="000000" w:themeColor="text1"/>
                <w:lang w:eastAsia="ko-KR"/>
              </w:rPr>
            </w:pPr>
            <w:ins w:id="303" w:author="NOKIA-1" w:date="2024-10-04T19:07:00Z" w16du:dateUtc="2024-10-04T13:3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p>
        </w:tc>
        <w:tc>
          <w:tcPr>
            <w:tcW w:w="1600" w:type="dxa"/>
            <w:noWrap/>
            <w:hideMark/>
          </w:tcPr>
          <w:p w14:paraId="44B10F86" w14:textId="77777777" w:rsidR="003322AC" w:rsidRPr="003322AC" w:rsidRDefault="003322AC" w:rsidP="00965B9D">
            <w:pPr>
              <w:rPr>
                <w:ins w:id="304" w:author="NOKIA-4" w:date="2024-09-29T19:28:00Z" w16du:dateUtc="2024-09-29T13:58:00Z"/>
                <w:rFonts w:eastAsiaTheme="minorEastAsia"/>
                <w:color w:val="000000" w:themeColor="text1"/>
                <w:lang w:eastAsia="ko-KR"/>
              </w:rPr>
            </w:pPr>
            <w:ins w:id="305" w:author="NOKIA-4" w:date="2024-09-29T19:28:00Z" w16du:dateUtc="2024-09-29T13:58:00Z">
              <w:r w:rsidRPr="003322AC">
                <w:rPr>
                  <w:rFonts w:eastAsiaTheme="minorEastAsia"/>
                  <w:color w:val="000000" w:themeColor="text1"/>
                  <w:lang w:eastAsia="ko-KR"/>
                </w:rPr>
                <w:t>Yes ?</w:t>
              </w:r>
            </w:ins>
          </w:p>
        </w:tc>
      </w:tr>
      <w:tr w:rsidR="003322AC" w:rsidRPr="003322AC" w14:paraId="49B575E0" w14:textId="77777777" w:rsidTr="00965B9D">
        <w:trPr>
          <w:trHeight w:val="1740"/>
          <w:ins w:id="306" w:author="NOKIA-4" w:date="2024-09-29T19:28:00Z"/>
        </w:trPr>
        <w:tc>
          <w:tcPr>
            <w:tcW w:w="860" w:type="dxa"/>
            <w:noWrap/>
            <w:hideMark/>
          </w:tcPr>
          <w:p w14:paraId="33BC2362" w14:textId="77777777" w:rsidR="003322AC" w:rsidRPr="003322AC" w:rsidRDefault="003322AC" w:rsidP="00965B9D">
            <w:pPr>
              <w:rPr>
                <w:ins w:id="307" w:author="NOKIA-4" w:date="2024-09-29T19:28:00Z" w16du:dateUtc="2024-09-29T13:58:00Z"/>
                <w:rFonts w:eastAsiaTheme="minorEastAsia"/>
                <w:color w:val="000000" w:themeColor="text1"/>
                <w:lang w:eastAsia="ko-KR"/>
              </w:rPr>
            </w:pPr>
            <w:ins w:id="308" w:author="NOKIA-4" w:date="2024-09-29T19:28:00Z" w16du:dateUtc="2024-09-29T13:58:00Z">
              <w:r w:rsidRPr="003322AC">
                <w:rPr>
                  <w:rFonts w:eastAsiaTheme="minorEastAsia"/>
                  <w:color w:val="000000" w:themeColor="text1"/>
                  <w:lang w:eastAsia="ko-KR"/>
                </w:rPr>
                <w:t>12</w:t>
              </w:r>
            </w:ins>
          </w:p>
        </w:tc>
        <w:tc>
          <w:tcPr>
            <w:tcW w:w="960" w:type="dxa"/>
            <w:noWrap/>
            <w:hideMark/>
          </w:tcPr>
          <w:p w14:paraId="53A635A6" w14:textId="77777777" w:rsidR="003322AC" w:rsidRPr="003322AC" w:rsidRDefault="003322AC" w:rsidP="00965B9D">
            <w:pPr>
              <w:rPr>
                <w:ins w:id="309" w:author="NOKIA-4" w:date="2024-09-29T19:28:00Z" w16du:dateUtc="2024-09-29T13:58:00Z"/>
                <w:rFonts w:eastAsiaTheme="minorEastAsia"/>
                <w:color w:val="000000" w:themeColor="text1"/>
                <w:lang w:eastAsia="ko-KR"/>
              </w:rPr>
            </w:pPr>
            <w:ins w:id="310" w:author="NOKIA-4" w:date="2024-09-29T19:28:00Z" w16du:dateUtc="2024-09-29T13:58:00Z">
              <w:r w:rsidRPr="003322AC">
                <w:rPr>
                  <w:rFonts w:eastAsiaTheme="minorEastAsia"/>
                  <w:color w:val="000000" w:themeColor="text1"/>
                  <w:lang w:eastAsia="ko-KR"/>
                </w:rPr>
                <w:t>Y</w:t>
              </w:r>
            </w:ins>
          </w:p>
        </w:tc>
        <w:tc>
          <w:tcPr>
            <w:tcW w:w="1440" w:type="dxa"/>
            <w:noWrap/>
            <w:hideMark/>
          </w:tcPr>
          <w:p w14:paraId="2A651359" w14:textId="77777777" w:rsidR="003322AC" w:rsidRPr="003322AC" w:rsidRDefault="003322AC" w:rsidP="00965B9D">
            <w:pPr>
              <w:rPr>
                <w:ins w:id="311" w:author="NOKIA-4" w:date="2024-09-29T19:28:00Z" w16du:dateUtc="2024-09-29T13:58:00Z"/>
                <w:rFonts w:eastAsiaTheme="minorEastAsia"/>
                <w:color w:val="000000" w:themeColor="text1"/>
                <w:lang w:eastAsia="ko-KR"/>
              </w:rPr>
            </w:pPr>
            <w:ins w:id="312" w:author="NOKIA-4" w:date="2024-09-29T19:28:00Z" w16du:dateUtc="2024-09-29T13:58:00Z">
              <w:r w:rsidRPr="003322AC">
                <w:rPr>
                  <w:rFonts w:eastAsiaTheme="minorEastAsia"/>
                  <w:color w:val="000000" w:themeColor="text1"/>
                  <w:lang w:eastAsia="ko-KR"/>
                </w:rPr>
                <w:t> </w:t>
              </w:r>
            </w:ins>
          </w:p>
        </w:tc>
        <w:tc>
          <w:tcPr>
            <w:tcW w:w="1280" w:type="dxa"/>
            <w:noWrap/>
            <w:hideMark/>
          </w:tcPr>
          <w:p w14:paraId="02A40258" w14:textId="77777777" w:rsidR="003322AC" w:rsidRPr="003322AC" w:rsidRDefault="003322AC" w:rsidP="00965B9D">
            <w:pPr>
              <w:rPr>
                <w:ins w:id="313" w:author="NOKIA-4" w:date="2024-09-29T19:28:00Z" w16du:dateUtc="2024-09-29T13:58:00Z"/>
                <w:rFonts w:eastAsiaTheme="minorEastAsia"/>
                <w:color w:val="000000" w:themeColor="text1"/>
                <w:lang w:eastAsia="ko-KR"/>
              </w:rPr>
            </w:pPr>
            <w:ins w:id="314" w:author="NOKIA-4" w:date="2024-09-29T19:28:00Z" w16du:dateUtc="2024-09-29T13:58:00Z">
              <w:r w:rsidRPr="003322AC">
                <w:rPr>
                  <w:rFonts w:eastAsiaTheme="minorEastAsia"/>
                  <w:color w:val="000000" w:themeColor="text1"/>
                  <w:lang w:eastAsia="ko-KR"/>
                </w:rPr>
                <w:t>Y</w:t>
              </w:r>
            </w:ins>
          </w:p>
        </w:tc>
        <w:tc>
          <w:tcPr>
            <w:tcW w:w="1020" w:type="dxa"/>
            <w:noWrap/>
            <w:hideMark/>
          </w:tcPr>
          <w:p w14:paraId="68FAA89B" w14:textId="77777777" w:rsidR="003322AC" w:rsidRPr="003322AC" w:rsidRDefault="003322AC" w:rsidP="00965B9D">
            <w:pPr>
              <w:rPr>
                <w:ins w:id="315" w:author="NOKIA-4" w:date="2024-09-29T19:28:00Z" w16du:dateUtc="2024-09-29T13:58:00Z"/>
                <w:rFonts w:eastAsiaTheme="minorEastAsia"/>
                <w:color w:val="000000" w:themeColor="text1"/>
                <w:lang w:eastAsia="ko-KR"/>
              </w:rPr>
            </w:pPr>
            <w:ins w:id="316" w:author="NOKIA-4" w:date="2024-09-29T19:28:00Z" w16du:dateUtc="2024-09-29T13:58:00Z">
              <w:r w:rsidRPr="003322AC">
                <w:rPr>
                  <w:rFonts w:eastAsiaTheme="minorEastAsia"/>
                  <w:color w:val="000000" w:themeColor="text1"/>
                  <w:lang w:eastAsia="ko-KR"/>
                </w:rPr>
                <w:t> </w:t>
              </w:r>
            </w:ins>
          </w:p>
        </w:tc>
        <w:tc>
          <w:tcPr>
            <w:tcW w:w="1040" w:type="dxa"/>
            <w:noWrap/>
            <w:hideMark/>
          </w:tcPr>
          <w:p w14:paraId="73233CD1" w14:textId="77777777" w:rsidR="003322AC" w:rsidRPr="003322AC" w:rsidRDefault="003322AC" w:rsidP="00965B9D">
            <w:pPr>
              <w:rPr>
                <w:ins w:id="317" w:author="NOKIA-4" w:date="2024-09-29T19:28:00Z" w16du:dateUtc="2024-09-29T13:58:00Z"/>
                <w:rFonts w:eastAsiaTheme="minorEastAsia"/>
                <w:color w:val="000000" w:themeColor="text1"/>
                <w:lang w:eastAsia="ko-KR"/>
              </w:rPr>
            </w:pPr>
            <w:ins w:id="318" w:author="NOKIA-4" w:date="2024-09-29T19:28:00Z" w16du:dateUtc="2024-09-29T13:58:00Z">
              <w:r w:rsidRPr="003322AC">
                <w:rPr>
                  <w:rFonts w:eastAsiaTheme="minorEastAsia"/>
                  <w:color w:val="000000" w:themeColor="text1"/>
                  <w:lang w:eastAsia="ko-KR"/>
                </w:rPr>
                <w:t> </w:t>
              </w:r>
            </w:ins>
          </w:p>
        </w:tc>
        <w:tc>
          <w:tcPr>
            <w:tcW w:w="1020" w:type="dxa"/>
            <w:noWrap/>
            <w:hideMark/>
          </w:tcPr>
          <w:p w14:paraId="29E10E18" w14:textId="77777777" w:rsidR="003322AC" w:rsidRPr="003322AC" w:rsidRDefault="003322AC" w:rsidP="00965B9D">
            <w:pPr>
              <w:rPr>
                <w:ins w:id="319" w:author="NOKIA-4" w:date="2024-09-29T19:28:00Z" w16du:dateUtc="2024-09-29T13:58:00Z"/>
                <w:rFonts w:eastAsiaTheme="minorEastAsia"/>
                <w:color w:val="000000" w:themeColor="text1"/>
                <w:lang w:eastAsia="ko-KR"/>
              </w:rPr>
            </w:pPr>
            <w:ins w:id="320" w:author="NOKIA-4" w:date="2024-09-29T19:28:00Z" w16du:dateUtc="2024-09-29T13:58:00Z">
              <w:r w:rsidRPr="003322AC">
                <w:rPr>
                  <w:rFonts w:eastAsiaTheme="minorEastAsia"/>
                  <w:color w:val="000000" w:themeColor="text1"/>
                  <w:lang w:eastAsia="ko-KR"/>
                </w:rPr>
                <w:t> </w:t>
              </w:r>
            </w:ins>
          </w:p>
        </w:tc>
        <w:tc>
          <w:tcPr>
            <w:tcW w:w="2580" w:type="dxa"/>
            <w:hideMark/>
          </w:tcPr>
          <w:p w14:paraId="39E68569" w14:textId="77777777" w:rsidR="003322AC" w:rsidRPr="003322AC" w:rsidRDefault="003322AC" w:rsidP="00965B9D">
            <w:pPr>
              <w:rPr>
                <w:ins w:id="321" w:author="NOKIA-4" w:date="2024-09-29T19:28:00Z" w16du:dateUtc="2024-09-29T13:58:00Z"/>
                <w:rFonts w:eastAsiaTheme="minorEastAsia"/>
                <w:color w:val="000000" w:themeColor="text1"/>
                <w:lang w:eastAsia="ko-KR"/>
              </w:rPr>
            </w:pPr>
            <w:ins w:id="322" w:author="NOKIA-4" w:date="2024-09-29T19:28:00Z" w16du:dateUtc="2024-09-29T13:58:00Z">
              <w:r w:rsidRPr="003322AC">
                <w:rPr>
                  <w:rFonts w:eastAsiaTheme="minorEastAsia"/>
                  <w:color w:val="000000" w:themeColor="text1"/>
                  <w:lang w:eastAsia="ko-KR"/>
                </w:rPr>
                <w:t xml:space="preserve">IOPS based solution. The HSS-NT needs to fetch the </w:t>
              </w:r>
              <w:proofErr w:type="spellStart"/>
              <w:r w:rsidRPr="003322AC">
                <w:rPr>
                  <w:rFonts w:eastAsiaTheme="minorEastAsia"/>
                  <w:color w:val="000000" w:themeColor="text1"/>
                  <w:lang w:eastAsia="ko-KR"/>
                </w:rPr>
                <w:t>unstored</w:t>
              </w:r>
              <w:proofErr w:type="spellEnd"/>
              <w:r w:rsidRPr="003322AC">
                <w:rPr>
                  <w:rFonts w:eastAsiaTheme="minorEastAsia"/>
                  <w:color w:val="000000" w:themeColor="text1"/>
                  <w:lang w:eastAsia="ko-KR"/>
                </w:rPr>
                <w:t xml:space="preserve"> user security credentials from the ground HSS when feeder link is available.</w:t>
              </w:r>
            </w:ins>
          </w:p>
        </w:tc>
        <w:tc>
          <w:tcPr>
            <w:tcW w:w="2580" w:type="dxa"/>
            <w:hideMark/>
          </w:tcPr>
          <w:p w14:paraId="5B98ED0D" w14:textId="77777777" w:rsidR="003322AC" w:rsidRPr="003322AC" w:rsidRDefault="003322AC" w:rsidP="00965B9D">
            <w:pPr>
              <w:rPr>
                <w:ins w:id="323" w:author="NOKIA-4" w:date="2024-09-29T19:28:00Z" w16du:dateUtc="2024-09-29T13:58:00Z"/>
                <w:rFonts w:eastAsiaTheme="minorEastAsia"/>
                <w:color w:val="000000" w:themeColor="text1"/>
                <w:lang w:eastAsia="ko-KR"/>
              </w:rPr>
            </w:pPr>
            <w:ins w:id="324" w:author="NOKIA-4" w:date="2024-09-29T19:28:00Z" w16du:dateUtc="2024-09-29T13:58:00Z">
              <w:r w:rsidRPr="003322AC">
                <w:rPr>
                  <w:rFonts w:eastAsiaTheme="minorEastAsia"/>
                  <w:color w:val="000000" w:themeColor="text1"/>
                  <w:lang w:eastAsia="ko-KR"/>
                </w:rPr>
                <w:t>Solutions 2, 3, 5, 12, 13</w:t>
              </w:r>
            </w:ins>
          </w:p>
        </w:tc>
        <w:tc>
          <w:tcPr>
            <w:tcW w:w="1600" w:type="dxa"/>
            <w:noWrap/>
            <w:hideMark/>
          </w:tcPr>
          <w:p w14:paraId="14CAF8BF" w14:textId="77777777" w:rsidR="003322AC" w:rsidRPr="003322AC" w:rsidRDefault="003322AC" w:rsidP="00965B9D">
            <w:pPr>
              <w:rPr>
                <w:ins w:id="325" w:author="NOKIA-4" w:date="2024-09-29T19:28:00Z" w16du:dateUtc="2024-09-29T13:58:00Z"/>
                <w:rFonts w:eastAsiaTheme="minorEastAsia"/>
                <w:color w:val="000000" w:themeColor="text1"/>
                <w:lang w:eastAsia="ko-KR"/>
              </w:rPr>
            </w:pPr>
            <w:ins w:id="326" w:author="NOKIA-4" w:date="2024-09-29T19:28:00Z" w16du:dateUtc="2024-09-29T13:58:00Z">
              <w:r w:rsidRPr="003322AC">
                <w:rPr>
                  <w:rFonts w:eastAsiaTheme="minorEastAsia"/>
                  <w:color w:val="000000" w:themeColor="text1"/>
                  <w:lang w:eastAsia="ko-KR"/>
                </w:rPr>
                <w:t> </w:t>
              </w:r>
            </w:ins>
          </w:p>
        </w:tc>
      </w:tr>
      <w:tr w:rsidR="003322AC" w:rsidRPr="003322AC" w14:paraId="75D84DED" w14:textId="77777777" w:rsidTr="00965B9D">
        <w:trPr>
          <w:trHeight w:val="3190"/>
          <w:ins w:id="327" w:author="NOKIA-4" w:date="2024-09-29T19:28:00Z"/>
        </w:trPr>
        <w:tc>
          <w:tcPr>
            <w:tcW w:w="860" w:type="dxa"/>
            <w:noWrap/>
            <w:hideMark/>
          </w:tcPr>
          <w:p w14:paraId="5177FEF2" w14:textId="77777777" w:rsidR="003322AC" w:rsidRPr="003322AC" w:rsidRDefault="003322AC" w:rsidP="00965B9D">
            <w:pPr>
              <w:rPr>
                <w:ins w:id="328" w:author="NOKIA-4" w:date="2024-09-29T19:28:00Z" w16du:dateUtc="2024-09-29T13:58:00Z"/>
                <w:rFonts w:eastAsiaTheme="minorEastAsia"/>
                <w:color w:val="000000" w:themeColor="text1"/>
                <w:lang w:eastAsia="ko-KR"/>
              </w:rPr>
            </w:pPr>
            <w:ins w:id="329" w:author="NOKIA-4" w:date="2024-09-29T19:28:00Z" w16du:dateUtc="2024-09-29T13:58:00Z">
              <w:r w:rsidRPr="003322AC">
                <w:rPr>
                  <w:rFonts w:eastAsiaTheme="minorEastAsia"/>
                  <w:color w:val="000000" w:themeColor="text1"/>
                  <w:lang w:eastAsia="ko-KR"/>
                </w:rPr>
                <w:t>13</w:t>
              </w:r>
            </w:ins>
          </w:p>
        </w:tc>
        <w:tc>
          <w:tcPr>
            <w:tcW w:w="960" w:type="dxa"/>
            <w:noWrap/>
            <w:hideMark/>
          </w:tcPr>
          <w:p w14:paraId="037C6B53" w14:textId="77777777" w:rsidR="003322AC" w:rsidRPr="003322AC" w:rsidRDefault="003322AC" w:rsidP="00965B9D">
            <w:pPr>
              <w:rPr>
                <w:ins w:id="330" w:author="NOKIA-4" w:date="2024-09-29T19:28:00Z" w16du:dateUtc="2024-09-29T13:58:00Z"/>
                <w:rFonts w:eastAsiaTheme="minorEastAsia"/>
                <w:color w:val="000000" w:themeColor="text1"/>
                <w:lang w:eastAsia="ko-KR"/>
              </w:rPr>
            </w:pPr>
            <w:ins w:id="331" w:author="NOKIA-4" w:date="2024-09-29T19:28:00Z" w16du:dateUtc="2024-09-29T13:58:00Z">
              <w:r w:rsidRPr="003322AC">
                <w:rPr>
                  <w:rFonts w:eastAsiaTheme="minorEastAsia"/>
                  <w:color w:val="000000" w:themeColor="text1"/>
                  <w:lang w:eastAsia="ko-KR"/>
                </w:rPr>
                <w:t>Y</w:t>
              </w:r>
            </w:ins>
          </w:p>
        </w:tc>
        <w:tc>
          <w:tcPr>
            <w:tcW w:w="1440" w:type="dxa"/>
            <w:noWrap/>
            <w:hideMark/>
          </w:tcPr>
          <w:p w14:paraId="572E07B9" w14:textId="77777777" w:rsidR="003322AC" w:rsidRPr="003322AC" w:rsidRDefault="003322AC" w:rsidP="00965B9D">
            <w:pPr>
              <w:rPr>
                <w:ins w:id="332" w:author="NOKIA-4" w:date="2024-09-29T19:28:00Z" w16du:dateUtc="2024-09-29T13:58:00Z"/>
                <w:rFonts w:eastAsiaTheme="minorEastAsia"/>
                <w:color w:val="000000" w:themeColor="text1"/>
                <w:lang w:eastAsia="ko-KR"/>
              </w:rPr>
            </w:pPr>
            <w:ins w:id="333" w:author="NOKIA-4" w:date="2024-09-29T19:28:00Z" w16du:dateUtc="2024-09-29T13:58:00Z">
              <w:r w:rsidRPr="003322AC">
                <w:rPr>
                  <w:rFonts w:eastAsiaTheme="minorEastAsia"/>
                  <w:color w:val="000000" w:themeColor="text1"/>
                  <w:lang w:eastAsia="ko-KR"/>
                </w:rPr>
                <w:t> </w:t>
              </w:r>
            </w:ins>
          </w:p>
        </w:tc>
        <w:tc>
          <w:tcPr>
            <w:tcW w:w="1280" w:type="dxa"/>
            <w:noWrap/>
            <w:hideMark/>
          </w:tcPr>
          <w:p w14:paraId="1BEB235E" w14:textId="77777777" w:rsidR="003322AC" w:rsidRPr="003322AC" w:rsidRDefault="003322AC" w:rsidP="00965B9D">
            <w:pPr>
              <w:rPr>
                <w:ins w:id="334" w:author="NOKIA-4" w:date="2024-09-29T19:28:00Z" w16du:dateUtc="2024-09-29T13:58:00Z"/>
                <w:rFonts w:eastAsiaTheme="minorEastAsia"/>
                <w:color w:val="000000" w:themeColor="text1"/>
                <w:lang w:eastAsia="ko-KR"/>
              </w:rPr>
            </w:pPr>
            <w:ins w:id="335" w:author="NOKIA-4" w:date="2024-09-29T19:28:00Z" w16du:dateUtc="2024-09-29T13:58:00Z">
              <w:r w:rsidRPr="003322AC">
                <w:rPr>
                  <w:rFonts w:eastAsiaTheme="minorEastAsia"/>
                  <w:color w:val="000000" w:themeColor="text1"/>
                  <w:lang w:eastAsia="ko-KR"/>
                </w:rPr>
                <w:t>Y</w:t>
              </w:r>
            </w:ins>
          </w:p>
        </w:tc>
        <w:tc>
          <w:tcPr>
            <w:tcW w:w="1020" w:type="dxa"/>
            <w:noWrap/>
            <w:hideMark/>
          </w:tcPr>
          <w:p w14:paraId="26B89ADA" w14:textId="77777777" w:rsidR="003322AC" w:rsidRPr="003322AC" w:rsidRDefault="003322AC" w:rsidP="00965B9D">
            <w:pPr>
              <w:rPr>
                <w:ins w:id="336" w:author="NOKIA-4" w:date="2024-09-29T19:28:00Z" w16du:dateUtc="2024-09-29T13:58:00Z"/>
                <w:rFonts w:eastAsiaTheme="minorEastAsia"/>
                <w:color w:val="000000" w:themeColor="text1"/>
                <w:lang w:eastAsia="ko-KR"/>
              </w:rPr>
            </w:pPr>
            <w:ins w:id="337" w:author="NOKIA-4" w:date="2024-09-29T19:28:00Z" w16du:dateUtc="2024-09-29T13:58:00Z">
              <w:r w:rsidRPr="003322AC">
                <w:rPr>
                  <w:rFonts w:eastAsiaTheme="minorEastAsia"/>
                  <w:color w:val="000000" w:themeColor="text1"/>
                  <w:lang w:eastAsia="ko-KR"/>
                </w:rPr>
                <w:t> </w:t>
              </w:r>
            </w:ins>
          </w:p>
        </w:tc>
        <w:tc>
          <w:tcPr>
            <w:tcW w:w="1040" w:type="dxa"/>
            <w:noWrap/>
            <w:hideMark/>
          </w:tcPr>
          <w:p w14:paraId="13195E89" w14:textId="77777777" w:rsidR="003322AC" w:rsidRPr="003322AC" w:rsidRDefault="003322AC" w:rsidP="00965B9D">
            <w:pPr>
              <w:rPr>
                <w:ins w:id="338" w:author="NOKIA-4" w:date="2024-09-29T19:28:00Z" w16du:dateUtc="2024-09-29T13:58:00Z"/>
                <w:rFonts w:eastAsiaTheme="minorEastAsia"/>
                <w:color w:val="000000" w:themeColor="text1"/>
                <w:lang w:eastAsia="ko-KR"/>
              </w:rPr>
            </w:pPr>
            <w:ins w:id="339" w:author="NOKIA-4" w:date="2024-09-29T19:28:00Z" w16du:dateUtc="2024-09-29T13:58:00Z">
              <w:r w:rsidRPr="003322AC">
                <w:rPr>
                  <w:rFonts w:eastAsiaTheme="minorEastAsia"/>
                  <w:color w:val="000000" w:themeColor="text1"/>
                  <w:lang w:eastAsia="ko-KR"/>
                </w:rPr>
                <w:t> </w:t>
              </w:r>
            </w:ins>
          </w:p>
        </w:tc>
        <w:tc>
          <w:tcPr>
            <w:tcW w:w="1020" w:type="dxa"/>
            <w:noWrap/>
            <w:hideMark/>
          </w:tcPr>
          <w:p w14:paraId="4F4C703B" w14:textId="77777777" w:rsidR="003322AC" w:rsidRPr="003322AC" w:rsidRDefault="003322AC" w:rsidP="00965B9D">
            <w:pPr>
              <w:rPr>
                <w:ins w:id="340" w:author="NOKIA-4" w:date="2024-09-29T19:28:00Z" w16du:dateUtc="2024-09-29T13:58:00Z"/>
                <w:rFonts w:eastAsiaTheme="minorEastAsia"/>
                <w:color w:val="000000" w:themeColor="text1"/>
                <w:lang w:eastAsia="ko-KR"/>
              </w:rPr>
            </w:pPr>
            <w:ins w:id="341" w:author="NOKIA-4" w:date="2024-09-29T19:28:00Z" w16du:dateUtc="2024-09-29T13:58:00Z">
              <w:r w:rsidRPr="003322AC">
                <w:rPr>
                  <w:rFonts w:eastAsiaTheme="minorEastAsia"/>
                  <w:color w:val="000000" w:themeColor="text1"/>
                  <w:lang w:eastAsia="ko-KR"/>
                </w:rPr>
                <w:t> </w:t>
              </w:r>
            </w:ins>
          </w:p>
        </w:tc>
        <w:tc>
          <w:tcPr>
            <w:tcW w:w="2580" w:type="dxa"/>
            <w:hideMark/>
          </w:tcPr>
          <w:p w14:paraId="427A65B2" w14:textId="77777777" w:rsidR="003322AC" w:rsidRPr="003322AC" w:rsidRDefault="003322AC" w:rsidP="00965B9D">
            <w:pPr>
              <w:rPr>
                <w:ins w:id="342" w:author="NOKIA-4" w:date="2024-09-29T19:28:00Z" w16du:dateUtc="2024-09-29T13:58:00Z"/>
                <w:rFonts w:eastAsiaTheme="minorEastAsia"/>
                <w:color w:val="000000" w:themeColor="text1"/>
                <w:lang w:eastAsia="ko-KR"/>
              </w:rPr>
            </w:pPr>
            <w:ins w:id="343" w:author="NOKIA-4" w:date="2024-09-29T19:28:00Z" w16du:dateUtc="2024-09-29T13:58:00Z">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ins>
          </w:p>
        </w:tc>
        <w:tc>
          <w:tcPr>
            <w:tcW w:w="2580" w:type="dxa"/>
            <w:hideMark/>
          </w:tcPr>
          <w:p w14:paraId="6C9C2478" w14:textId="77777777" w:rsidR="003322AC" w:rsidRPr="003322AC" w:rsidRDefault="003322AC" w:rsidP="00965B9D">
            <w:pPr>
              <w:rPr>
                <w:ins w:id="344" w:author="NOKIA-4" w:date="2024-09-29T19:28:00Z" w16du:dateUtc="2024-09-29T13:58:00Z"/>
                <w:rFonts w:eastAsiaTheme="minorEastAsia"/>
                <w:color w:val="000000" w:themeColor="text1"/>
                <w:lang w:eastAsia="ko-KR"/>
              </w:rPr>
            </w:pPr>
            <w:ins w:id="345" w:author="NOKIA-4" w:date="2024-09-29T19:28:00Z" w16du:dateUtc="2024-09-29T13:58:00Z">
              <w:r w:rsidRPr="003322AC">
                <w:rPr>
                  <w:rFonts w:eastAsiaTheme="minorEastAsia"/>
                  <w:color w:val="000000" w:themeColor="text1"/>
                  <w:lang w:eastAsia="ko-KR"/>
                </w:rPr>
                <w:t>Solutions 2, 3, 5, 12, 13</w:t>
              </w:r>
            </w:ins>
          </w:p>
        </w:tc>
        <w:tc>
          <w:tcPr>
            <w:tcW w:w="1600" w:type="dxa"/>
            <w:noWrap/>
            <w:hideMark/>
          </w:tcPr>
          <w:p w14:paraId="3D300262" w14:textId="77777777" w:rsidR="003322AC" w:rsidRPr="003322AC" w:rsidRDefault="003322AC" w:rsidP="00965B9D">
            <w:pPr>
              <w:rPr>
                <w:ins w:id="346" w:author="NOKIA-4" w:date="2024-09-29T19:28:00Z" w16du:dateUtc="2024-09-29T13:58:00Z"/>
                <w:rFonts w:eastAsiaTheme="minorEastAsia"/>
                <w:color w:val="000000" w:themeColor="text1"/>
                <w:lang w:eastAsia="ko-KR"/>
              </w:rPr>
            </w:pPr>
            <w:ins w:id="347" w:author="NOKIA-4" w:date="2024-09-29T19:28:00Z" w16du:dateUtc="2024-09-29T13:58:00Z">
              <w:r w:rsidRPr="003322AC">
                <w:rPr>
                  <w:rFonts w:eastAsiaTheme="minorEastAsia"/>
                  <w:color w:val="000000" w:themeColor="text1"/>
                  <w:lang w:eastAsia="ko-KR"/>
                </w:rPr>
                <w:t> </w:t>
              </w:r>
            </w:ins>
          </w:p>
        </w:tc>
      </w:tr>
      <w:tr w:rsidR="003322AC" w:rsidRPr="003322AC" w14:paraId="129FAE4B" w14:textId="77777777" w:rsidTr="00965B9D">
        <w:trPr>
          <w:trHeight w:val="580"/>
          <w:ins w:id="348" w:author="NOKIA-4" w:date="2024-09-29T19:28:00Z"/>
        </w:trPr>
        <w:tc>
          <w:tcPr>
            <w:tcW w:w="860" w:type="dxa"/>
            <w:noWrap/>
            <w:hideMark/>
          </w:tcPr>
          <w:p w14:paraId="0632859F" w14:textId="77777777" w:rsidR="003322AC" w:rsidRPr="003322AC" w:rsidRDefault="003322AC" w:rsidP="00965B9D">
            <w:pPr>
              <w:rPr>
                <w:ins w:id="349" w:author="NOKIA-4" w:date="2024-09-29T19:28:00Z" w16du:dateUtc="2024-09-29T13:58:00Z"/>
                <w:rFonts w:eastAsiaTheme="minorEastAsia"/>
                <w:color w:val="000000" w:themeColor="text1"/>
                <w:lang w:eastAsia="ko-KR"/>
              </w:rPr>
            </w:pPr>
            <w:ins w:id="350" w:author="NOKIA-4" w:date="2024-09-29T19:28:00Z" w16du:dateUtc="2024-09-29T13:58:00Z">
              <w:r w:rsidRPr="003322AC">
                <w:rPr>
                  <w:rFonts w:eastAsiaTheme="minorEastAsia"/>
                  <w:color w:val="000000" w:themeColor="text1"/>
                  <w:lang w:eastAsia="ko-KR"/>
                </w:rPr>
                <w:t>14</w:t>
              </w:r>
            </w:ins>
          </w:p>
        </w:tc>
        <w:tc>
          <w:tcPr>
            <w:tcW w:w="960" w:type="dxa"/>
            <w:noWrap/>
            <w:hideMark/>
          </w:tcPr>
          <w:p w14:paraId="5B3CD670" w14:textId="77777777" w:rsidR="003322AC" w:rsidRPr="003322AC" w:rsidRDefault="003322AC" w:rsidP="00965B9D">
            <w:pPr>
              <w:rPr>
                <w:ins w:id="351" w:author="NOKIA-4" w:date="2024-09-29T19:28:00Z" w16du:dateUtc="2024-09-29T13:58:00Z"/>
                <w:rFonts w:eastAsiaTheme="minorEastAsia"/>
                <w:color w:val="000000" w:themeColor="text1"/>
                <w:lang w:eastAsia="ko-KR"/>
              </w:rPr>
            </w:pPr>
            <w:ins w:id="352" w:author="NOKIA-4" w:date="2024-09-29T19:28:00Z" w16du:dateUtc="2024-09-29T13:58:00Z">
              <w:r w:rsidRPr="003322AC">
                <w:rPr>
                  <w:rFonts w:eastAsiaTheme="minorEastAsia"/>
                  <w:color w:val="000000" w:themeColor="text1"/>
                  <w:lang w:eastAsia="ko-KR"/>
                </w:rPr>
                <w:t> </w:t>
              </w:r>
            </w:ins>
          </w:p>
        </w:tc>
        <w:tc>
          <w:tcPr>
            <w:tcW w:w="1440" w:type="dxa"/>
            <w:noWrap/>
            <w:hideMark/>
          </w:tcPr>
          <w:p w14:paraId="47FB70F0" w14:textId="77777777" w:rsidR="003322AC" w:rsidRPr="003322AC" w:rsidRDefault="003322AC" w:rsidP="00965B9D">
            <w:pPr>
              <w:rPr>
                <w:ins w:id="353" w:author="NOKIA-4" w:date="2024-09-29T19:28:00Z" w16du:dateUtc="2024-09-29T13:58:00Z"/>
                <w:rFonts w:eastAsiaTheme="minorEastAsia"/>
                <w:color w:val="000000" w:themeColor="text1"/>
                <w:lang w:eastAsia="ko-KR"/>
              </w:rPr>
            </w:pPr>
            <w:ins w:id="354" w:author="NOKIA-4" w:date="2024-09-29T19:28:00Z" w16du:dateUtc="2024-09-29T13:58:00Z">
              <w:r w:rsidRPr="003322AC">
                <w:rPr>
                  <w:rFonts w:eastAsiaTheme="minorEastAsia"/>
                  <w:color w:val="000000" w:themeColor="text1"/>
                  <w:lang w:eastAsia="ko-KR"/>
                </w:rPr>
                <w:t>X</w:t>
              </w:r>
            </w:ins>
          </w:p>
        </w:tc>
        <w:tc>
          <w:tcPr>
            <w:tcW w:w="1280" w:type="dxa"/>
            <w:noWrap/>
            <w:hideMark/>
          </w:tcPr>
          <w:p w14:paraId="14287065" w14:textId="77777777" w:rsidR="003322AC" w:rsidRPr="003322AC" w:rsidRDefault="003322AC" w:rsidP="00965B9D">
            <w:pPr>
              <w:rPr>
                <w:ins w:id="355" w:author="NOKIA-4" w:date="2024-09-29T19:28:00Z" w16du:dateUtc="2024-09-29T13:58:00Z"/>
                <w:rFonts w:eastAsiaTheme="minorEastAsia"/>
                <w:color w:val="000000" w:themeColor="text1"/>
                <w:lang w:eastAsia="ko-KR"/>
              </w:rPr>
            </w:pPr>
            <w:ins w:id="356" w:author="NOKIA-4" w:date="2024-09-29T19:28:00Z" w16du:dateUtc="2024-09-29T13:58:00Z">
              <w:r w:rsidRPr="003322AC">
                <w:rPr>
                  <w:rFonts w:eastAsiaTheme="minorEastAsia"/>
                  <w:color w:val="000000" w:themeColor="text1"/>
                  <w:lang w:eastAsia="ko-KR"/>
                </w:rPr>
                <w:t> </w:t>
              </w:r>
            </w:ins>
          </w:p>
        </w:tc>
        <w:tc>
          <w:tcPr>
            <w:tcW w:w="1020" w:type="dxa"/>
            <w:noWrap/>
            <w:hideMark/>
          </w:tcPr>
          <w:p w14:paraId="6E6C97EC" w14:textId="77777777" w:rsidR="003322AC" w:rsidRPr="003322AC" w:rsidRDefault="003322AC" w:rsidP="00965B9D">
            <w:pPr>
              <w:rPr>
                <w:ins w:id="357" w:author="NOKIA-4" w:date="2024-09-29T19:28:00Z" w16du:dateUtc="2024-09-29T13:58:00Z"/>
                <w:rFonts w:eastAsiaTheme="minorEastAsia"/>
                <w:color w:val="000000" w:themeColor="text1"/>
                <w:lang w:eastAsia="ko-KR"/>
              </w:rPr>
            </w:pPr>
            <w:ins w:id="358" w:author="NOKIA-4" w:date="2024-09-29T19:28:00Z" w16du:dateUtc="2024-09-29T13:58:00Z">
              <w:r w:rsidRPr="003322AC">
                <w:rPr>
                  <w:rFonts w:eastAsiaTheme="minorEastAsia"/>
                  <w:color w:val="000000" w:themeColor="text1"/>
                  <w:lang w:eastAsia="ko-KR"/>
                </w:rPr>
                <w:t>X</w:t>
              </w:r>
            </w:ins>
          </w:p>
        </w:tc>
        <w:tc>
          <w:tcPr>
            <w:tcW w:w="1040" w:type="dxa"/>
            <w:noWrap/>
            <w:hideMark/>
          </w:tcPr>
          <w:p w14:paraId="570D32A4" w14:textId="77777777" w:rsidR="003322AC" w:rsidRPr="003322AC" w:rsidRDefault="003322AC" w:rsidP="00965B9D">
            <w:pPr>
              <w:rPr>
                <w:ins w:id="359" w:author="NOKIA-4" w:date="2024-09-29T19:28:00Z" w16du:dateUtc="2024-09-29T13:58:00Z"/>
                <w:rFonts w:eastAsiaTheme="minorEastAsia"/>
                <w:color w:val="000000" w:themeColor="text1"/>
                <w:lang w:eastAsia="ko-KR"/>
              </w:rPr>
            </w:pPr>
            <w:ins w:id="360" w:author="NOKIA-4" w:date="2024-09-29T19:28:00Z" w16du:dateUtc="2024-09-29T13:58:00Z">
              <w:r w:rsidRPr="003322AC">
                <w:rPr>
                  <w:rFonts w:eastAsiaTheme="minorEastAsia"/>
                  <w:color w:val="000000" w:themeColor="text1"/>
                  <w:lang w:eastAsia="ko-KR"/>
                </w:rPr>
                <w:t> </w:t>
              </w:r>
            </w:ins>
          </w:p>
        </w:tc>
        <w:tc>
          <w:tcPr>
            <w:tcW w:w="1020" w:type="dxa"/>
            <w:noWrap/>
            <w:hideMark/>
          </w:tcPr>
          <w:p w14:paraId="305CABCD" w14:textId="77777777" w:rsidR="003322AC" w:rsidRPr="003322AC" w:rsidRDefault="003322AC" w:rsidP="00965B9D">
            <w:pPr>
              <w:rPr>
                <w:ins w:id="361" w:author="NOKIA-4" w:date="2024-09-29T19:28:00Z" w16du:dateUtc="2024-09-29T13:58:00Z"/>
                <w:rFonts w:eastAsiaTheme="minorEastAsia"/>
                <w:color w:val="000000" w:themeColor="text1"/>
                <w:lang w:eastAsia="ko-KR"/>
              </w:rPr>
            </w:pPr>
            <w:ins w:id="362" w:author="NOKIA-4" w:date="2024-09-29T19:28:00Z" w16du:dateUtc="2024-09-29T13:58:00Z">
              <w:r w:rsidRPr="003322AC">
                <w:rPr>
                  <w:rFonts w:eastAsiaTheme="minorEastAsia"/>
                  <w:color w:val="000000" w:themeColor="text1"/>
                  <w:lang w:eastAsia="ko-KR"/>
                </w:rPr>
                <w:t> </w:t>
              </w:r>
            </w:ins>
          </w:p>
        </w:tc>
        <w:tc>
          <w:tcPr>
            <w:tcW w:w="2580" w:type="dxa"/>
            <w:hideMark/>
          </w:tcPr>
          <w:p w14:paraId="6E37925D" w14:textId="77777777" w:rsidR="003322AC" w:rsidRPr="003322AC" w:rsidRDefault="003322AC" w:rsidP="00965B9D">
            <w:pPr>
              <w:rPr>
                <w:ins w:id="363" w:author="NOKIA-4" w:date="2024-09-29T19:28:00Z" w16du:dateUtc="2024-09-29T13:58:00Z"/>
                <w:rFonts w:eastAsiaTheme="minorEastAsia"/>
                <w:color w:val="000000" w:themeColor="text1"/>
                <w:lang w:eastAsia="ko-KR"/>
              </w:rPr>
            </w:pPr>
            <w:ins w:id="364" w:author="NOKIA-4" w:date="2024-09-29T19:28:00Z" w16du:dateUtc="2024-09-29T13:58:00Z">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ins>
          </w:p>
        </w:tc>
        <w:tc>
          <w:tcPr>
            <w:tcW w:w="2580" w:type="dxa"/>
            <w:hideMark/>
          </w:tcPr>
          <w:p w14:paraId="64F6F125" w14:textId="77777777" w:rsidR="003322AC" w:rsidRPr="003322AC" w:rsidRDefault="003322AC" w:rsidP="00965B9D">
            <w:pPr>
              <w:rPr>
                <w:ins w:id="365" w:author="NOKIA-4" w:date="2024-09-29T19:28:00Z" w16du:dateUtc="2024-09-29T13:58:00Z"/>
                <w:rFonts w:eastAsiaTheme="minorEastAsia"/>
                <w:color w:val="000000" w:themeColor="text1"/>
                <w:lang w:eastAsia="ko-KR"/>
              </w:rPr>
            </w:pPr>
            <w:ins w:id="366" w:author="NOKIA-4" w:date="2024-09-29T19:28:00Z" w16du:dateUtc="2024-09-29T13:58:00Z">
              <w:r w:rsidRPr="003322AC">
                <w:rPr>
                  <w:rFonts w:eastAsiaTheme="minorEastAsia"/>
                  <w:color w:val="000000" w:themeColor="text1"/>
                  <w:lang w:eastAsia="ko-KR"/>
                </w:rPr>
                <w:t> </w:t>
              </w:r>
            </w:ins>
          </w:p>
        </w:tc>
        <w:tc>
          <w:tcPr>
            <w:tcW w:w="1600" w:type="dxa"/>
            <w:noWrap/>
            <w:hideMark/>
          </w:tcPr>
          <w:p w14:paraId="708DFFEA" w14:textId="77777777" w:rsidR="003322AC" w:rsidRPr="003322AC" w:rsidRDefault="003322AC" w:rsidP="00965B9D">
            <w:pPr>
              <w:rPr>
                <w:ins w:id="367" w:author="NOKIA-4" w:date="2024-09-29T19:28:00Z" w16du:dateUtc="2024-09-29T13:58:00Z"/>
                <w:rFonts w:eastAsiaTheme="minorEastAsia"/>
                <w:color w:val="000000" w:themeColor="text1"/>
                <w:lang w:eastAsia="ko-KR"/>
              </w:rPr>
            </w:pPr>
            <w:ins w:id="368" w:author="NOKIA-4" w:date="2024-09-29T19:28:00Z" w16du:dateUtc="2024-09-29T13:58:00Z">
              <w:r w:rsidRPr="003322AC">
                <w:rPr>
                  <w:rFonts w:eastAsiaTheme="minorEastAsia"/>
                  <w:color w:val="000000" w:themeColor="text1"/>
                  <w:lang w:eastAsia="ko-KR"/>
                </w:rPr>
                <w:t> </w:t>
              </w:r>
            </w:ins>
          </w:p>
        </w:tc>
      </w:tr>
      <w:tr w:rsidR="003322AC" w:rsidRPr="003322AC" w14:paraId="3C24F95F" w14:textId="77777777" w:rsidTr="00965B9D">
        <w:trPr>
          <w:trHeight w:val="2320"/>
          <w:ins w:id="369" w:author="NOKIA-4" w:date="2024-09-29T19:28:00Z"/>
        </w:trPr>
        <w:tc>
          <w:tcPr>
            <w:tcW w:w="860" w:type="dxa"/>
            <w:noWrap/>
            <w:hideMark/>
          </w:tcPr>
          <w:p w14:paraId="12EE3782" w14:textId="77777777" w:rsidR="003322AC" w:rsidRPr="003322AC" w:rsidRDefault="003322AC" w:rsidP="00965B9D">
            <w:pPr>
              <w:rPr>
                <w:ins w:id="370" w:author="NOKIA-4" w:date="2024-09-29T19:28:00Z" w16du:dateUtc="2024-09-29T13:58:00Z"/>
                <w:rFonts w:eastAsiaTheme="minorEastAsia"/>
                <w:color w:val="000000" w:themeColor="text1"/>
                <w:lang w:eastAsia="ko-KR"/>
              </w:rPr>
            </w:pPr>
            <w:ins w:id="371" w:author="NOKIA-4" w:date="2024-09-29T19:28:00Z" w16du:dateUtc="2024-09-29T13:58:00Z">
              <w:r w:rsidRPr="003322AC">
                <w:rPr>
                  <w:rFonts w:eastAsiaTheme="minorEastAsia"/>
                  <w:color w:val="000000" w:themeColor="text1"/>
                  <w:lang w:eastAsia="ko-KR"/>
                </w:rPr>
                <w:t>15</w:t>
              </w:r>
            </w:ins>
          </w:p>
        </w:tc>
        <w:tc>
          <w:tcPr>
            <w:tcW w:w="960" w:type="dxa"/>
            <w:noWrap/>
            <w:hideMark/>
          </w:tcPr>
          <w:p w14:paraId="57D43BE9" w14:textId="77777777" w:rsidR="003322AC" w:rsidRPr="003322AC" w:rsidRDefault="003322AC" w:rsidP="00965B9D">
            <w:pPr>
              <w:rPr>
                <w:ins w:id="372" w:author="NOKIA-4" w:date="2024-09-29T19:28:00Z" w16du:dateUtc="2024-09-29T13:58:00Z"/>
                <w:rFonts w:eastAsiaTheme="minorEastAsia"/>
                <w:color w:val="000000" w:themeColor="text1"/>
                <w:lang w:eastAsia="ko-KR"/>
              </w:rPr>
            </w:pPr>
            <w:ins w:id="373" w:author="NOKIA-4" w:date="2024-09-29T19:28:00Z" w16du:dateUtc="2024-09-29T13:58:00Z">
              <w:r w:rsidRPr="003322AC">
                <w:rPr>
                  <w:rFonts w:eastAsiaTheme="minorEastAsia"/>
                  <w:color w:val="000000" w:themeColor="text1"/>
                  <w:lang w:eastAsia="ko-KR"/>
                </w:rPr>
                <w:t>X</w:t>
              </w:r>
            </w:ins>
          </w:p>
        </w:tc>
        <w:tc>
          <w:tcPr>
            <w:tcW w:w="1440" w:type="dxa"/>
            <w:noWrap/>
            <w:hideMark/>
          </w:tcPr>
          <w:p w14:paraId="040B30A4" w14:textId="77777777" w:rsidR="003322AC" w:rsidRPr="003322AC" w:rsidRDefault="003322AC" w:rsidP="00965B9D">
            <w:pPr>
              <w:rPr>
                <w:ins w:id="374" w:author="NOKIA-4" w:date="2024-09-29T19:28:00Z" w16du:dateUtc="2024-09-29T13:58:00Z"/>
                <w:rFonts w:eastAsiaTheme="minorEastAsia"/>
                <w:color w:val="000000" w:themeColor="text1"/>
                <w:lang w:eastAsia="ko-KR"/>
              </w:rPr>
            </w:pPr>
            <w:ins w:id="375" w:author="NOKIA-4" w:date="2024-09-29T19:28:00Z" w16du:dateUtc="2024-09-29T13:58:00Z">
              <w:r w:rsidRPr="003322AC">
                <w:rPr>
                  <w:rFonts w:eastAsiaTheme="minorEastAsia"/>
                  <w:color w:val="000000" w:themeColor="text1"/>
                  <w:lang w:eastAsia="ko-KR"/>
                </w:rPr>
                <w:t> </w:t>
              </w:r>
            </w:ins>
          </w:p>
        </w:tc>
        <w:tc>
          <w:tcPr>
            <w:tcW w:w="1280" w:type="dxa"/>
            <w:noWrap/>
            <w:hideMark/>
          </w:tcPr>
          <w:p w14:paraId="3C55B2A2" w14:textId="77777777" w:rsidR="003322AC" w:rsidRPr="003322AC" w:rsidRDefault="003322AC" w:rsidP="00965B9D">
            <w:pPr>
              <w:rPr>
                <w:ins w:id="376" w:author="NOKIA-4" w:date="2024-09-29T19:28:00Z" w16du:dateUtc="2024-09-29T13:58:00Z"/>
                <w:rFonts w:eastAsiaTheme="minorEastAsia"/>
                <w:color w:val="000000" w:themeColor="text1"/>
                <w:lang w:eastAsia="ko-KR"/>
              </w:rPr>
            </w:pPr>
            <w:ins w:id="377" w:author="NOKIA-4" w:date="2024-09-29T19:28:00Z" w16du:dateUtc="2024-09-29T13:58:00Z">
              <w:r w:rsidRPr="003322AC">
                <w:rPr>
                  <w:rFonts w:eastAsiaTheme="minorEastAsia"/>
                  <w:color w:val="000000" w:themeColor="text1"/>
                  <w:lang w:eastAsia="ko-KR"/>
                </w:rPr>
                <w:t> </w:t>
              </w:r>
            </w:ins>
          </w:p>
        </w:tc>
        <w:tc>
          <w:tcPr>
            <w:tcW w:w="1020" w:type="dxa"/>
            <w:noWrap/>
            <w:hideMark/>
          </w:tcPr>
          <w:p w14:paraId="3EB2CD63" w14:textId="77777777" w:rsidR="003322AC" w:rsidRPr="003322AC" w:rsidRDefault="003322AC" w:rsidP="00965B9D">
            <w:pPr>
              <w:rPr>
                <w:ins w:id="378" w:author="NOKIA-4" w:date="2024-09-29T19:28:00Z" w16du:dateUtc="2024-09-29T13:58:00Z"/>
                <w:rFonts w:eastAsiaTheme="minorEastAsia"/>
                <w:color w:val="000000" w:themeColor="text1"/>
                <w:lang w:eastAsia="ko-KR"/>
              </w:rPr>
            </w:pPr>
            <w:ins w:id="379" w:author="NOKIA-4" w:date="2024-09-29T19:28:00Z" w16du:dateUtc="2024-09-29T13:58:00Z">
              <w:r w:rsidRPr="003322AC">
                <w:rPr>
                  <w:rFonts w:eastAsiaTheme="minorEastAsia"/>
                  <w:color w:val="000000" w:themeColor="text1"/>
                  <w:lang w:eastAsia="ko-KR"/>
                </w:rPr>
                <w:t>X</w:t>
              </w:r>
            </w:ins>
          </w:p>
        </w:tc>
        <w:tc>
          <w:tcPr>
            <w:tcW w:w="1040" w:type="dxa"/>
            <w:noWrap/>
            <w:hideMark/>
          </w:tcPr>
          <w:p w14:paraId="6C7E3551" w14:textId="5F6E9E86" w:rsidR="003322AC" w:rsidRPr="003322AC" w:rsidRDefault="007C31D5" w:rsidP="00965B9D">
            <w:pPr>
              <w:rPr>
                <w:ins w:id="380" w:author="NOKIA-4" w:date="2024-09-29T19:28:00Z" w16du:dateUtc="2024-09-29T13:58:00Z"/>
                <w:rFonts w:eastAsiaTheme="minorEastAsia"/>
                <w:color w:val="000000" w:themeColor="text1"/>
                <w:lang w:eastAsia="ko-KR"/>
              </w:rPr>
            </w:pPr>
            <w:ins w:id="381" w:author="NOKIA-1" w:date="2024-10-04T20:08:00Z" w16du:dateUtc="2024-10-04T14:38:00Z">
              <w:r>
                <w:rPr>
                  <w:rFonts w:eastAsiaTheme="minorEastAsia"/>
                  <w:color w:val="000000" w:themeColor="text1"/>
                  <w:lang w:eastAsia="ko-KR"/>
                </w:rPr>
                <w:t>X</w:t>
              </w:r>
            </w:ins>
          </w:p>
        </w:tc>
        <w:tc>
          <w:tcPr>
            <w:tcW w:w="1020" w:type="dxa"/>
            <w:noWrap/>
            <w:hideMark/>
          </w:tcPr>
          <w:p w14:paraId="40D042E9" w14:textId="77777777" w:rsidR="003322AC" w:rsidRPr="003322AC" w:rsidRDefault="003322AC" w:rsidP="00965B9D">
            <w:pPr>
              <w:rPr>
                <w:ins w:id="382" w:author="NOKIA-4" w:date="2024-09-29T19:28:00Z" w16du:dateUtc="2024-09-29T13:58:00Z"/>
                <w:rFonts w:eastAsiaTheme="minorEastAsia"/>
                <w:color w:val="000000" w:themeColor="text1"/>
                <w:lang w:eastAsia="ko-KR"/>
              </w:rPr>
            </w:pPr>
            <w:ins w:id="383" w:author="NOKIA-4" w:date="2024-09-29T19:28:00Z" w16du:dateUtc="2024-09-29T13:58:00Z">
              <w:r w:rsidRPr="003322AC">
                <w:rPr>
                  <w:rFonts w:eastAsiaTheme="minorEastAsia"/>
                  <w:color w:val="000000" w:themeColor="text1"/>
                  <w:lang w:eastAsia="ko-KR"/>
                </w:rPr>
                <w:t> </w:t>
              </w:r>
            </w:ins>
          </w:p>
        </w:tc>
        <w:tc>
          <w:tcPr>
            <w:tcW w:w="2580" w:type="dxa"/>
            <w:hideMark/>
          </w:tcPr>
          <w:p w14:paraId="10A3C06F" w14:textId="3D14BEA6" w:rsidR="003322AC" w:rsidRPr="003322AC" w:rsidRDefault="003322AC" w:rsidP="00965B9D">
            <w:pPr>
              <w:rPr>
                <w:ins w:id="384" w:author="NOKIA-4" w:date="2024-09-29T19:28:00Z" w16du:dateUtc="2024-09-29T13:58:00Z"/>
                <w:rFonts w:eastAsiaTheme="minorEastAsia"/>
                <w:color w:val="000000" w:themeColor="text1"/>
                <w:lang w:eastAsia="ko-KR"/>
              </w:rPr>
            </w:pPr>
            <w:ins w:id="385" w:author="NOKIA-4" w:date="2024-09-29T19:28:00Z" w16du:dateUtc="2024-09-29T13:58:00Z">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ins>
            <w:ins w:id="386" w:author="NOKIA-1" w:date="2024-10-04T19:09:00Z" w16du:dateUtc="2024-10-04T13:39:00Z">
              <w:r w:rsidR="008B00A5">
                <w:rPr>
                  <w:rFonts w:eastAsiaTheme="minorEastAsia"/>
                  <w:color w:val="000000" w:themeColor="text1"/>
                  <w:lang w:eastAsia="ko-KR"/>
                </w:rPr>
                <w:t xml:space="preserve"> </w:t>
              </w:r>
            </w:ins>
            <w:ins w:id="387" w:author="NOKIA-1" w:date="2024-10-04T19:09:00Z">
              <w:r w:rsidR="008B00A5" w:rsidRPr="008B00A5">
                <w:rPr>
                  <w:rFonts w:eastAsiaTheme="minorEastAsia"/>
                  <w:color w:val="000000" w:themeColor="text1"/>
                  <w:lang w:eastAsia="ko-KR"/>
                </w:rPr>
                <w:t>This solution can be merged with Sol #21 which does not require specific satellite credentials to be provisioned in UEs.</w:t>
              </w:r>
            </w:ins>
          </w:p>
        </w:tc>
        <w:tc>
          <w:tcPr>
            <w:tcW w:w="2580" w:type="dxa"/>
            <w:hideMark/>
          </w:tcPr>
          <w:p w14:paraId="751A295A" w14:textId="13DDABD4" w:rsidR="003322AC" w:rsidRPr="003322AC" w:rsidRDefault="00456ECC" w:rsidP="00965B9D">
            <w:pPr>
              <w:rPr>
                <w:ins w:id="388" w:author="NOKIA-4" w:date="2024-09-29T19:28:00Z" w16du:dateUtc="2024-09-29T13:58:00Z"/>
                <w:rFonts w:eastAsiaTheme="minorEastAsia"/>
                <w:color w:val="000000" w:themeColor="text1"/>
                <w:lang w:eastAsia="ko-KR"/>
              </w:rPr>
            </w:pPr>
            <w:ins w:id="389" w:author="NOKIA-1" w:date="2024-10-04T19:08:00Z" w16du:dateUtc="2024-10-04T13:3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390" w:author="NOKIA-4" w:date="2024-09-29T19:28:00Z" w16du:dateUtc="2024-09-29T13:58:00Z">
              <w:del w:id="391" w:author="NOKIA-1" w:date="2024-10-04T19:08:00Z" w16du:dateUtc="2024-10-04T13:38:00Z">
                <w:r w:rsidR="003322AC" w:rsidRPr="003322AC" w:rsidDel="00456ECC">
                  <w:rPr>
                    <w:rFonts w:eastAsiaTheme="minorEastAsia"/>
                    <w:color w:val="000000" w:themeColor="text1"/>
                    <w:lang w:eastAsia="ko-KR"/>
                  </w:rPr>
                  <w:delText> </w:delText>
                </w:r>
              </w:del>
            </w:ins>
          </w:p>
        </w:tc>
        <w:tc>
          <w:tcPr>
            <w:tcW w:w="1600" w:type="dxa"/>
            <w:noWrap/>
            <w:hideMark/>
          </w:tcPr>
          <w:p w14:paraId="07B16965" w14:textId="77777777" w:rsidR="003322AC" w:rsidRPr="003322AC" w:rsidRDefault="003322AC" w:rsidP="00965B9D">
            <w:pPr>
              <w:rPr>
                <w:ins w:id="392" w:author="NOKIA-4" w:date="2024-09-29T19:28:00Z" w16du:dateUtc="2024-09-29T13:58:00Z"/>
                <w:rFonts w:eastAsiaTheme="minorEastAsia"/>
                <w:color w:val="000000" w:themeColor="text1"/>
                <w:lang w:eastAsia="ko-KR"/>
              </w:rPr>
            </w:pPr>
            <w:ins w:id="393" w:author="NOKIA-4" w:date="2024-09-29T19:28:00Z" w16du:dateUtc="2024-09-29T13:58:00Z">
              <w:r w:rsidRPr="003322AC">
                <w:rPr>
                  <w:rFonts w:eastAsiaTheme="minorEastAsia"/>
                  <w:color w:val="000000" w:themeColor="text1"/>
                  <w:lang w:eastAsia="ko-KR"/>
                </w:rPr>
                <w:t> </w:t>
              </w:r>
            </w:ins>
          </w:p>
        </w:tc>
      </w:tr>
      <w:tr w:rsidR="003322AC" w:rsidRPr="003322AC" w14:paraId="18490207" w14:textId="77777777" w:rsidTr="00965B9D">
        <w:trPr>
          <w:trHeight w:val="1160"/>
          <w:ins w:id="394" w:author="NOKIA-4" w:date="2024-09-29T19:28:00Z"/>
        </w:trPr>
        <w:tc>
          <w:tcPr>
            <w:tcW w:w="860" w:type="dxa"/>
            <w:noWrap/>
            <w:hideMark/>
          </w:tcPr>
          <w:p w14:paraId="717F7565" w14:textId="77777777" w:rsidR="003322AC" w:rsidRPr="003322AC" w:rsidRDefault="003322AC" w:rsidP="00965B9D">
            <w:pPr>
              <w:rPr>
                <w:ins w:id="395" w:author="NOKIA-4" w:date="2024-09-29T19:28:00Z" w16du:dateUtc="2024-09-29T13:58:00Z"/>
                <w:rFonts w:eastAsiaTheme="minorEastAsia"/>
                <w:color w:val="000000" w:themeColor="text1"/>
                <w:lang w:eastAsia="ko-KR"/>
              </w:rPr>
            </w:pPr>
            <w:ins w:id="396" w:author="NOKIA-4" w:date="2024-09-29T19:28:00Z" w16du:dateUtc="2024-09-29T13:58:00Z">
              <w:r w:rsidRPr="003322AC">
                <w:rPr>
                  <w:rFonts w:eastAsiaTheme="minorEastAsia"/>
                  <w:color w:val="000000" w:themeColor="text1"/>
                  <w:lang w:eastAsia="ko-KR"/>
                </w:rPr>
                <w:t>16</w:t>
              </w:r>
            </w:ins>
          </w:p>
        </w:tc>
        <w:tc>
          <w:tcPr>
            <w:tcW w:w="960" w:type="dxa"/>
            <w:noWrap/>
            <w:hideMark/>
          </w:tcPr>
          <w:p w14:paraId="41C79343" w14:textId="77777777" w:rsidR="003322AC" w:rsidRPr="003322AC" w:rsidRDefault="003322AC" w:rsidP="00965B9D">
            <w:pPr>
              <w:rPr>
                <w:ins w:id="397" w:author="NOKIA-4" w:date="2024-09-29T19:28:00Z" w16du:dateUtc="2024-09-29T13:58:00Z"/>
                <w:rFonts w:eastAsiaTheme="minorEastAsia"/>
                <w:color w:val="000000" w:themeColor="text1"/>
                <w:lang w:eastAsia="ko-KR"/>
              </w:rPr>
            </w:pPr>
            <w:ins w:id="398" w:author="NOKIA-4" w:date="2024-09-29T19:28:00Z" w16du:dateUtc="2024-09-29T13:58:00Z">
              <w:r w:rsidRPr="003322AC">
                <w:rPr>
                  <w:rFonts w:eastAsiaTheme="minorEastAsia"/>
                  <w:color w:val="000000" w:themeColor="text1"/>
                  <w:lang w:eastAsia="ko-KR"/>
                </w:rPr>
                <w:t>X</w:t>
              </w:r>
            </w:ins>
          </w:p>
        </w:tc>
        <w:tc>
          <w:tcPr>
            <w:tcW w:w="1440" w:type="dxa"/>
            <w:noWrap/>
            <w:hideMark/>
          </w:tcPr>
          <w:p w14:paraId="206936A7" w14:textId="77777777" w:rsidR="003322AC" w:rsidRPr="003322AC" w:rsidRDefault="003322AC" w:rsidP="00965B9D">
            <w:pPr>
              <w:rPr>
                <w:ins w:id="399" w:author="NOKIA-4" w:date="2024-09-29T19:28:00Z" w16du:dateUtc="2024-09-29T13:58:00Z"/>
                <w:rFonts w:eastAsiaTheme="minorEastAsia"/>
                <w:color w:val="000000" w:themeColor="text1"/>
                <w:lang w:eastAsia="ko-KR"/>
              </w:rPr>
            </w:pPr>
            <w:ins w:id="400" w:author="NOKIA-4" w:date="2024-09-29T19:28:00Z" w16du:dateUtc="2024-09-29T13:58:00Z">
              <w:r w:rsidRPr="003322AC">
                <w:rPr>
                  <w:rFonts w:eastAsiaTheme="minorEastAsia"/>
                  <w:color w:val="000000" w:themeColor="text1"/>
                  <w:lang w:eastAsia="ko-KR"/>
                </w:rPr>
                <w:t> </w:t>
              </w:r>
            </w:ins>
          </w:p>
        </w:tc>
        <w:tc>
          <w:tcPr>
            <w:tcW w:w="1280" w:type="dxa"/>
            <w:noWrap/>
            <w:hideMark/>
          </w:tcPr>
          <w:p w14:paraId="7F6258D1" w14:textId="77777777" w:rsidR="003322AC" w:rsidRPr="003322AC" w:rsidRDefault="003322AC" w:rsidP="00965B9D">
            <w:pPr>
              <w:rPr>
                <w:ins w:id="401" w:author="NOKIA-4" w:date="2024-09-29T19:28:00Z" w16du:dateUtc="2024-09-29T13:58:00Z"/>
                <w:rFonts w:eastAsiaTheme="minorEastAsia"/>
                <w:color w:val="000000" w:themeColor="text1"/>
                <w:lang w:eastAsia="ko-KR"/>
              </w:rPr>
            </w:pPr>
            <w:ins w:id="402" w:author="NOKIA-4" w:date="2024-09-29T19:28:00Z" w16du:dateUtc="2024-09-29T13:58:00Z">
              <w:r w:rsidRPr="003322AC">
                <w:rPr>
                  <w:rFonts w:eastAsiaTheme="minorEastAsia"/>
                  <w:color w:val="000000" w:themeColor="text1"/>
                  <w:lang w:eastAsia="ko-KR"/>
                </w:rPr>
                <w:t> </w:t>
              </w:r>
            </w:ins>
          </w:p>
        </w:tc>
        <w:tc>
          <w:tcPr>
            <w:tcW w:w="1020" w:type="dxa"/>
            <w:noWrap/>
            <w:hideMark/>
          </w:tcPr>
          <w:p w14:paraId="7AF633F2" w14:textId="77777777" w:rsidR="003322AC" w:rsidRPr="003322AC" w:rsidRDefault="003322AC" w:rsidP="00965B9D">
            <w:pPr>
              <w:rPr>
                <w:ins w:id="403" w:author="NOKIA-4" w:date="2024-09-29T19:28:00Z" w16du:dateUtc="2024-09-29T13:58:00Z"/>
                <w:rFonts w:eastAsiaTheme="minorEastAsia"/>
                <w:color w:val="000000" w:themeColor="text1"/>
                <w:lang w:eastAsia="ko-KR"/>
              </w:rPr>
            </w:pPr>
            <w:ins w:id="404" w:author="NOKIA-4" w:date="2024-09-29T19:28:00Z" w16du:dateUtc="2024-09-29T13:58:00Z">
              <w:r w:rsidRPr="003322AC">
                <w:rPr>
                  <w:rFonts w:eastAsiaTheme="minorEastAsia"/>
                  <w:color w:val="000000" w:themeColor="text1"/>
                  <w:lang w:eastAsia="ko-KR"/>
                </w:rPr>
                <w:t>X</w:t>
              </w:r>
            </w:ins>
          </w:p>
        </w:tc>
        <w:tc>
          <w:tcPr>
            <w:tcW w:w="1040" w:type="dxa"/>
            <w:noWrap/>
            <w:hideMark/>
          </w:tcPr>
          <w:p w14:paraId="5233CC04" w14:textId="77777777" w:rsidR="003322AC" w:rsidRPr="003322AC" w:rsidRDefault="003322AC" w:rsidP="00965B9D">
            <w:pPr>
              <w:rPr>
                <w:ins w:id="405" w:author="NOKIA-4" w:date="2024-09-29T19:28:00Z" w16du:dateUtc="2024-09-29T13:58:00Z"/>
                <w:rFonts w:eastAsiaTheme="minorEastAsia"/>
                <w:color w:val="000000" w:themeColor="text1"/>
                <w:lang w:eastAsia="ko-KR"/>
              </w:rPr>
            </w:pPr>
            <w:ins w:id="406" w:author="NOKIA-4" w:date="2024-09-29T19:28:00Z" w16du:dateUtc="2024-09-29T13:58:00Z">
              <w:r w:rsidRPr="003322AC">
                <w:rPr>
                  <w:rFonts w:eastAsiaTheme="minorEastAsia"/>
                  <w:color w:val="000000" w:themeColor="text1"/>
                  <w:lang w:eastAsia="ko-KR"/>
                </w:rPr>
                <w:t>X</w:t>
              </w:r>
            </w:ins>
          </w:p>
        </w:tc>
        <w:tc>
          <w:tcPr>
            <w:tcW w:w="1020" w:type="dxa"/>
            <w:noWrap/>
            <w:hideMark/>
          </w:tcPr>
          <w:p w14:paraId="28268E18" w14:textId="77777777" w:rsidR="003322AC" w:rsidRPr="003322AC" w:rsidRDefault="003322AC" w:rsidP="00965B9D">
            <w:pPr>
              <w:rPr>
                <w:ins w:id="407" w:author="NOKIA-4" w:date="2024-09-29T19:28:00Z" w16du:dateUtc="2024-09-29T13:58:00Z"/>
                <w:rFonts w:eastAsiaTheme="minorEastAsia"/>
                <w:color w:val="000000" w:themeColor="text1"/>
                <w:lang w:eastAsia="ko-KR"/>
              </w:rPr>
            </w:pPr>
            <w:ins w:id="408" w:author="NOKIA-4" w:date="2024-09-29T19:28:00Z" w16du:dateUtc="2024-09-29T13:58:00Z">
              <w:r w:rsidRPr="003322AC">
                <w:rPr>
                  <w:rFonts w:eastAsiaTheme="minorEastAsia"/>
                  <w:color w:val="000000" w:themeColor="text1"/>
                  <w:lang w:eastAsia="ko-KR"/>
                </w:rPr>
                <w:t> </w:t>
              </w:r>
            </w:ins>
          </w:p>
        </w:tc>
        <w:tc>
          <w:tcPr>
            <w:tcW w:w="2580" w:type="dxa"/>
            <w:hideMark/>
          </w:tcPr>
          <w:p w14:paraId="6A2603FC" w14:textId="057C9B0C" w:rsidR="003322AC" w:rsidRPr="003322AC" w:rsidRDefault="003322AC" w:rsidP="00965B9D">
            <w:pPr>
              <w:rPr>
                <w:ins w:id="409" w:author="NOKIA-4" w:date="2024-09-29T19:28:00Z" w16du:dateUtc="2024-09-29T13:58:00Z"/>
                <w:rFonts w:eastAsiaTheme="minorEastAsia"/>
                <w:color w:val="000000" w:themeColor="text1"/>
                <w:lang w:eastAsia="ko-KR"/>
              </w:rPr>
            </w:pPr>
            <w:ins w:id="410" w:author="NOKIA-4" w:date="2024-09-29T19:28:00Z" w16du:dateUtc="2024-09-29T13:58:00Z">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ins>
            <w:ins w:id="411" w:author="NOKIA-1" w:date="2024-10-04T19:09:00Z" w16du:dateUtc="2024-10-04T13:39:00Z">
              <w:r w:rsidR="008B00A5">
                <w:rPr>
                  <w:rFonts w:eastAsiaTheme="minorEastAsia"/>
                  <w:color w:val="000000" w:themeColor="text1"/>
                  <w:lang w:eastAsia="ko-KR"/>
                </w:rPr>
                <w:t xml:space="preserve"> </w:t>
              </w:r>
            </w:ins>
            <w:ins w:id="412" w:author="NOKIA-1" w:date="2024-10-04T19:09:00Z">
              <w:r w:rsidR="008B00A5" w:rsidRPr="008B00A5">
                <w:rPr>
                  <w:rFonts w:eastAsiaTheme="minorEastAsia"/>
                  <w:color w:val="000000" w:themeColor="text1"/>
                  <w:lang w:eastAsia="ko-KR"/>
                </w:rPr>
                <w:t xml:space="preserve">How can the UE access satellite in S&amp;F mode for the first time (i.e., </w:t>
              </w:r>
              <w:proofErr w:type="spellStart"/>
              <w:r w:rsidR="008B00A5" w:rsidRPr="008B00A5">
                <w:rPr>
                  <w:rFonts w:eastAsiaTheme="minorEastAsia"/>
                  <w:color w:val="000000" w:themeColor="text1"/>
                  <w:lang w:eastAsia="ko-KR"/>
                </w:rPr>
                <w:t>unprovisioned</w:t>
              </w:r>
              <w:proofErr w:type="spellEnd"/>
              <w:r w:rsidR="008B00A5" w:rsidRPr="008B00A5">
                <w:rPr>
                  <w:rFonts w:eastAsiaTheme="minorEastAsia"/>
                  <w:color w:val="000000" w:themeColor="text1"/>
                  <w:lang w:eastAsia="ko-KR"/>
                </w:rPr>
                <w:t xml:space="preserve"> with authorization credentials) is unclear. This solution can be merged with Sol #21 which does not require specific satellite credentials to be provisioned in UEs.</w:t>
              </w:r>
            </w:ins>
          </w:p>
        </w:tc>
        <w:tc>
          <w:tcPr>
            <w:tcW w:w="2580" w:type="dxa"/>
            <w:hideMark/>
          </w:tcPr>
          <w:p w14:paraId="4F73CF82" w14:textId="70C000ED" w:rsidR="003322AC" w:rsidRPr="003322AC" w:rsidRDefault="00456ECC" w:rsidP="00965B9D">
            <w:pPr>
              <w:rPr>
                <w:ins w:id="413" w:author="NOKIA-4" w:date="2024-09-29T19:28:00Z" w16du:dateUtc="2024-09-29T13:58:00Z"/>
                <w:rFonts w:eastAsiaTheme="minorEastAsia"/>
                <w:color w:val="000000" w:themeColor="text1"/>
                <w:lang w:eastAsia="ko-KR"/>
              </w:rPr>
            </w:pPr>
            <w:ins w:id="414" w:author="NOKIA-1" w:date="2024-10-04T19:08:00Z" w16du:dateUtc="2024-10-04T13:3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415" w:author="NOKIA-4" w:date="2024-09-29T19:28:00Z" w16du:dateUtc="2024-09-29T13:58:00Z">
              <w:del w:id="416" w:author="NOKIA-1" w:date="2024-10-04T19:08:00Z" w16du:dateUtc="2024-10-04T13:38:00Z">
                <w:r w:rsidR="003322AC" w:rsidRPr="003322AC" w:rsidDel="00456ECC">
                  <w:rPr>
                    <w:rFonts w:eastAsiaTheme="minorEastAsia"/>
                    <w:color w:val="000000" w:themeColor="text1"/>
                    <w:lang w:eastAsia="ko-KR"/>
                  </w:rPr>
                  <w:delText> </w:delText>
                </w:r>
              </w:del>
            </w:ins>
          </w:p>
        </w:tc>
        <w:tc>
          <w:tcPr>
            <w:tcW w:w="1600" w:type="dxa"/>
            <w:noWrap/>
            <w:hideMark/>
          </w:tcPr>
          <w:p w14:paraId="28EC9CD3" w14:textId="77777777" w:rsidR="003322AC" w:rsidRPr="003322AC" w:rsidRDefault="003322AC" w:rsidP="00965B9D">
            <w:pPr>
              <w:rPr>
                <w:ins w:id="417" w:author="NOKIA-4" w:date="2024-09-29T19:28:00Z" w16du:dateUtc="2024-09-29T13:58:00Z"/>
                <w:rFonts w:eastAsiaTheme="minorEastAsia"/>
                <w:color w:val="000000" w:themeColor="text1"/>
                <w:lang w:eastAsia="ko-KR"/>
              </w:rPr>
            </w:pPr>
            <w:ins w:id="418" w:author="NOKIA-4" w:date="2024-09-29T19:28:00Z" w16du:dateUtc="2024-09-29T13:58:00Z">
              <w:r w:rsidRPr="003322AC">
                <w:rPr>
                  <w:rFonts w:eastAsiaTheme="minorEastAsia"/>
                  <w:color w:val="000000" w:themeColor="text1"/>
                  <w:lang w:eastAsia="ko-KR"/>
                </w:rPr>
                <w:t> </w:t>
              </w:r>
            </w:ins>
          </w:p>
        </w:tc>
      </w:tr>
      <w:tr w:rsidR="003322AC" w:rsidRPr="003322AC" w14:paraId="422485D4" w14:textId="77777777" w:rsidTr="00965B9D">
        <w:trPr>
          <w:trHeight w:val="2030"/>
          <w:ins w:id="419" w:author="NOKIA-4" w:date="2024-09-29T19:28:00Z"/>
        </w:trPr>
        <w:tc>
          <w:tcPr>
            <w:tcW w:w="860" w:type="dxa"/>
            <w:noWrap/>
            <w:hideMark/>
          </w:tcPr>
          <w:p w14:paraId="43DF82EF" w14:textId="77777777" w:rsidR="003322AC" w:rsidRPr="003322AC" w:rsidRDefault="003322AC" w:rsidP="00965B9D">
            <w:pPr>
              <w:rPr>
                <w:ins w:id="420" w:author="NOKIA-4" w:date="2024-09-29T19:28:00Z" w16du:dateUtc="2024-09-29T13:58:00Z"/>
                <w:rFonts w:eastAsiaTheme="minorEastAsia"/>
                <w:color w:val="000000" w:themeColor="text1"/>
                <w:lang w:eastAsia="ko-KR"/>
              </w:rPr>
            </w:pPr>
            <w:ins w:id="421" w:author="NOKIA-4" w:date="2024-09-29T19:28:00Z" w16du:dateUtc="2024-09-29T13:58:00Z">
              <w:r w:rsidRPr="003322AC">
                <w:rPr>
                  <w:rFonts w:eastAsiaTheme="minorEastAsia"/>
                  <w:color w:val="000000" w:themeColor="text1"/>
                  <w:lang w:eastAsia="ko-KR"/>
                </w:rPr>
                <w:t>17</w:t>
              </w:r>
            </w:ins>
          </w:p>
        </w:tc>
        <w:tc>
          <w:tcPr>
            <w:tcW w:w="960" w:type="dxa"/>
            <w:noWrap/>
            <w:hideMark/>
          </w:tcPr>
          <w:p w14:paraId="70AEF419" w14:textId="77777777" w:rsidR="003322AC" w:rsidRPr="003322AC" w:rsidRDefault="003322AC" w:rsidP="00965B9D">
            <w:pPr>
              <w:rPr>
                <w:ins w:id="422" w:author="NOKIA-4" w:date="2024-09-29T19:28:00Z" w16du:dateUtc="2024-09-29T13:58:00Z"/>
                <w:rFonts w:eastAsiaTheme="minorEastAsia"/>
                <w:color w:val="000000" w:themeColor="text1"/>
                <w:lang w:eastAsia="ko-KR"/>
              </w:rPr>
            </w:pPr>
            <w:ins w:id="423" w:author="NOKIA-4" w:date="2024-09-29T19:28:00Z" w16du:dateUtc="2024-09-29T13:58:00Z">
              <w:r w:rsidRPr="003322AC">
                <w:rPr>
                  <w:rFonts w:eastAsiaTheme="minorEastAsia"/>
                  <w:color w:val="000000" w:themeColor="text1"/>
                  <w:lang w:eastAsia="ko-KR"/>
                </w:rPr>
                <w:t>X</w:t>
              </w:r>
            </w:ins>
          </w:p>
        </w:tc>
        <w:tc>
          <w:tcPr>
            <w:tcW w:w="1440" w:type="dxa"/>
            <w:noWrap/>
            <w:hideMark/>
          </w:tcPr>
          <w:p w14:paraId="02D744CB" w14:textId="77777777" w:rsidR="003322AC" w:rsidRPr="003322AC" w:rsidRDefault="003322AC" w:rsidP="00965B9D">
            <w:pPr>
              <w:rPr>
                <w:ins w:id="424" w:author="NOKIA-4" w:date="2024-09-29T19:28:00Z" w16du:dateUtc="2024-09-29T13:58:00Z"/>
                <w:rFonts w:eastAsiaTheme="minorEastAsia"/>
                <w:color w:val="000000" w:themeColor="text1"/>
                <w:lang w:eastAsia="ko-KR"/>
              </w:rPr>
            </w:pPr>
            <w:ins w:id="425" w:author="NOKIA-4" w:date="2024-09-29T19:28:00Z" w16du:dateUtc="2024-09-29T13:58:00Z">
              <w:r w:rsidRPr="003322AC">
                <w:rPr>
                  <w:rFonts w:eastAsiaTheme="minorEastAsia"/>
                  <w:color w:val="000000" w:themeColor="text1"/>
                  <w:lang w:eastAsia="ko-KR"/>
                </w:rPr>
                <w:t> </w:t>
              </w:r>
            </w:ins>
          </w:p>
        </w:tc>
        <w:tc>
          <w:tcPr>
            <w:tcW w:w="1280" w:type="dxa"/>
            <w:noWrap/>
            <w:hideMark/>
          </w:tcPr>
          <w:p w14:paraId="1776CDD4" w14:textId="77777777" w:rsidR="003322AC" w:rsidRPr="003322AC" w:rsidRDefault="003322AC" w:rsidP="00965B9D">
            <w:pPr>
              <w:rPr>
                <w:ins w:id="426" w:author="NOKIA-4" w:date="2024-09-29T19:28:00Z" w16du:dateUtc="2024-09-29T13:58:00Z"/>
                <w:rFonts w:eastAsiaTheme="minorEastAsia"/>
                <w:color w:val="000000" w:themeColor="text1"/>
                <w:lang w:eastAsia="ko-KR"/>
              </w:rPr>
            </w:pPr>
            <w:ins w:id="427" w:author="NOKIA-4" w:date="2024-09-29T19:28:00Z" w16du:dateUtc="2024-09-29T13:58:00Z">
              <w:r w:rsidRPr="003322AC">
                <w:rPr>
                  <w:rFonts w:eastAsiaTheme="minorEastAsia"/>
                  <w:color w:val="000000" w:themeColor="text1"/>
                  <w:lang w:eastAsia="ko-KR"/>
                </w:rPr>
                <w:t>X</w:t>
              </w:r>
            </w:ins>
          </w:p>
        </w:tc>
        <w:tc>
          <w:tcPr>
            <w:tcW w:w="1020" w:type="dxa"/>
            <w:noWrap/>
            <w:hideMark/>
          </w:tcPr>
          <w:p w14:paraId="43C30CB1" w14:textId="77777777" w:rsidR="003322AC" w:rsidRPr="003322AC" w:rsidRDefault="003322AC" w:rsidP="00965B9D">
            <w:pPr>
              <w:rPr>
                <w:ins w:id="428" w:author="NOKIA-4" w:date="2024-09-29T19:28:00Z" w16du:dateUtc="2024-09-29T13:58:00Z"/>
                <w:rFonts w:eastAsiaTheme="minorEastAsia"/>
                <w:color w:val="000000" w:themeColor="text1"/>
                <w:lang w:eastAsia="ko-KR"/>
              </w:rPr>
            </w:pPr>
            <w:ins w:id="429" w:author="NOKIA-4" w:date="2024-09-29T19:28:00Z" w16du:dateUtc="2024-09-29T13:58:00Z">
              <w:r w:rsidRPr="003322AC">
                <w:rPr>
                  <w:rFonts w:eastAsiaTheme="minorEastAsia"/>
                  <w:color w:val="000000" w:themeColor="text1"/>
                  <w:lang w:eastAsia="ko-KR"/>
                </w:rPr>
                <w:t> </w:t>
              </w:r>
            </w:ins>
          </w:p>
        </w:tc>
        <w:tc>
          <w:tcPr>
            <w:tcW w:w="1040" w:type="dxa"/>
            <w:noWrap/>
            <w:hideMark/>
          </w:tcPr>
          <w:p w14:paraId="2CCAC881" w14:textId="77777777" w:rsidR="003322AC" w:rsidRPr="003322AC" w:rsidRDefault="003322AC" w:rsidP="00965B9D">
            <w:pPr>
              <w:rPr>
                <w:ins w:id="430" w:author="NOKIA-4" w:date="2024-09-29T19:28:00Z" w16du:dateUtc="2024-09-29T13:58:00Z"/>
                <w:rFonts w:eastAsiaTheme="minorEastAsia"/>
                <w:color w:val="000000" w:themeColor="text1"/>
                <w:lang w:eastAsia="ko-KR"/>
              </w:rPr>
            </w:pPr>
            <w:ins w:id="431" w:author="NOKIA-4" w:date="2024-09-29T19:28:00Z" w16du:dateUtc="2024-09-29T13:58:00Z">
              <w:r w:rsidRPr="003322AC">
                <w:rPr>
                  <w:rFonts w:eastAsiaTheme="minorEastAsia"/>
                  <w:color w:val="000000" w:themeColor="text1"/>
                  <w:lang w:eastAsia="ko-KR"/>
                </w:rPr>
                <w:t> </w:t>
              </w:r>
            </w:ins>
          </w:p>
        </w:tc>
        <w:tc>
          <w:tcPr>
            <w:tcW w:w="1020" w:type="dxa"/>
            <w:noWrap/>
            <w:hideMark/>
          </w:tcPr>
          <w:p w14:paraId="7A7ACD68" w14:textId="77777777" w:rsidR="003322AC" w:rsidRPr="003322AC" w:rsidRDefault="003322AC" w:rsidP="00965B9D">
            <w:pPr>
              <w:rPr>
                <w:ins w:id="432" w:author="NOKIA-4" w:date="2024-09-29T19:28:00Z" w16du:dateUtc="2024-09-29T13:58:00Z"/>
                <w:rFonts w:eastAsiaTheme="minorEastAsia"/>
                <w:color w:val="000000" w:themeColor="text1"/>
                <w:lang w:eastAsia="ko-KR"/>
              </w:rPr>
            </w:pPr>
            <w:ins w:id="433" w:author="NOKIA-4" w:date="2024-09-29T19:28:00Z" w16du:dateUtc="2024-09-29T13:58:00Z">
              <w:r w:rsidRPr="003322AC">
                <w:rPr>
                  <w:rFonts w:eastAsiaTheme="minorEastAsia"/>
                  <w:color w:val="000000" w:themeColor="text1"/>
                  <w:lang w:eastAsia="ko-KR"/>
                </w:rPr>
                <w:t> </w:t>
              </w:r>
            </w:ins>
          </w:p>
        </w:tc>
        <w:tc>
          <w:tcPr>
            <w:tcW w:w="2580" w:type="dxa"/>
            <w:hideMark/>
          </w:tcPr>
          <w:p w14:paraId="54271919" w14:textId="69143EBB" w:rsidR="003322AC" w:rsidRPr="003322AC" w:rsidRDefault="003322AC" w:rsidP="00965B9D">
            <w:pPr>
              <w:rPr>
                <w:ins w:id="434" w:author="NOKIA-4" w:date="2024-09-29T19:28:00Z" w16du:dateUtc="2024-09-29T13:58:00Z"/>
                <w:rFonts w:eastAsiaTheme="minorEastAsia"/>
                <w:color w:val="000000" w:themeColor="text1"/>
                <w:lang w:eastAsia="ko-KR"/>
              </w:rPr>
            </w:pPr>
            <w:ins w:id="435" w:author="NOKIA-4" w:date="2024-09-29T19:28:00Z" w16du:dateUtc="2024-09-29T13:58:00Z">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ins>
            <w:ins w:id="436" w:author="NOKIA-1" w:date="2024-10-04T19:09:00Z" w16du:dateUtc="2024-10-04T13:39:00Z">
              <w:r w:rsidR="008B00A5">
                <w:rPr>
                  <w:rFonts w:eastAsiaTheme="minorEastAsia"/>
                  <w:color w:val="000000" w:themeColor="text1"/>
                  <w:lang w:eastAsia="ko-KR"/>
                </w:rPr>
                <w:t xml:space="preserve">. </w:t>
              </w:r>
            </w:ins>
            <w:ins w:id="437" w:author="NOKIA-1" w:date="2024-10-04T19:09:00Z">
              <w:r w:rsidR="008B00A5" w:rsidRPr="008B00A5">
                <w:rPr>
                  <w:rFonts w:eastAsiaTheme="minorEastAsia"/>
                  <w:color w:val="000000" w:themeColor="text1"/>
                  <w:lang w:eastAsia="ko-KR"/>
                </w:rPr>
                <w:t>Only compliant UEs will heed the backoff timer. This solution can be merged with Sol #21 which does not require specific satellite credentials to be provisioned in UEs.</w:t>
              </w:r>
            </w:ins>
          </w:p>
        </w:tc>
        <w:tc>
          <w:tcPr>
            <w:tcW w:w="2580" w:type="dxa"/>
            <w:hideMark/>
          </w:tcPr>
          <w:p w14:paraId="7AFAB9E8" w14:textId="2FD5D062" w:rsidR="003322AC" w:rsidRPr="003322AC" w:rsidRDefault="00456ECC" w:rsidP="00965B9D">
            <w:pPr>
              <w:rPr>
                <w:ins w:id="438" w:author="NOKIA-4" w:date="2024-09-29T19:28:00Z" w16du:dateUtc="2024-09-29T13:58:00Z"/>
                <w:rFonts w:eastAsiaTheme="minorEastAsia"/>
                <w:color w:val="000000" w:themeColor="text1"/>
                <w:lang w:eastAsia="ko-KR"/>
              </w:rPr>
            </w:pPr>
            <w:ins w:id="439" w:author="NOKIA-1" w:date="2024-10-04T19:08:00Z" w16du:dateUtc="2024-10-04T13:3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440" w:author="NOKIA-4" w:date="2024-09-29T19:28:00Z" w16du:dateUtc="2024-09-29T13:58:00Z">
              <w:del w:id="441" w:author="NOKIA-1" w:date="2024-10-04T19:08:00Z" w16du:dateUtc="2024-10-04T13:38:00Z">
                <w:r w:rsidR="003322AC" w:rsidRPr="003322AC" w:rsidDel="00456ECC">
                  <w:rPr>
                    <w:rFonts w:eastAsiaTheme="minorEastAsia"/>
                    <w:color w:val="000000" w:themeColor="text1"/>
                    <w:lang w:eastAsia="ko-KR"/>
                  </w:rPr>
                  <w:delText> </w:delText>
                </w:r>
              </w:del>
            </w:ins>
          </w:p>
        </w:tc>
        <w:tc>
          <w:tcPr>
            <w:tcW w:w="1600" w:type="dxa"/>
            <w:noWrap/>
            <w:hideMark/>
          </w:tcPr>
          <w:p w14:paraId="7FBAF3B6" w14:textId="77777777" w:rsidR="003322AC" w:rsidRPr="003322AC" w:rsidRDefault="003322AC" w:rsidP="00965B9D">
            <w:pPr>
              <w:rPr>
                <w:ins w:id="442" w:author="NOKIA-4" w:date="2024-09-29T19:28:00Z" w16du:dateUtc="2024-09-29T13:58:00Z"/>
                <w:rFonts w:eastAsiaTheme="minorEastAsia"/>
                <w:color w:val="000000" w:themeColor="text1"/>
                <w:lang w:eastAsia="ko-KR"/>
              </w:rPr>
            </w:pPr>
            <w:ins w:id="443" w:author="NOKIA-4" w:date="2024-09-29T19:28:00Z" w16du:dateUtc="2024-09-29T13:58:00Z">
              <w:r w:rsidRPr="003322AC">
                <w:rPr>
                  <w:rFonts w:eastAsiaTheme="minorEastAsia"/>
                  <w:color w:val="000000" w:themeColor="text1"/>
                  <w:lang w:eastAsia="ko-KR"/>
                </w:rPr>
                <w:t> </w:t>
              </w:r>
            </w:ins>
          </w:p>
        </w:tc>
      </w:tr>
      <w:tr w:rsidR="003322AC" w:rsidRPr="003322AC" w14:paraId="4F8843C7" w14:textId="77777777" w:rsidTr="00965B9D">
        <w:trPr>
          <w:trHeight w:val="1160"/>
          <w:ins w:id="444" w:author="NOKIA-4" w:date="2024-09-29T19:28:00Z"/>
        </w:trPr>
        <w:tc>
          <w:tcPr>
            <w:tcW w:w="860" w:type="dxa"/>
            <w:noWrap/>
            <w:hideMark/>
          </w:tcPr>
          <w:p w14:paraId="0E2EE179" w14:textId="77777777" w:rsidR="003322AC" w:rsidRPr="003322AC" w:rsidRDefault="003322AC" w:rsidP="00965B9D">
            <w:pPr>
              <w:rPr>
                <w:ins w:id="445" w:author="NOKIA-4" w:date="2024-09-29T19:28:00Z" w16du:dateUtc="2024-09-29T13:58:00Z"/>
                <w:rFonts w:eastAsiaTheme="minorEastAsia"/>
                <w:color w:val="000000" w:themeColor="text1"/>
                <w:lang w:eastAsia="ko-KR"/>
              </w:rPr>
            </w:pPr>
            <w:ins w:id="446" w:author="NOKIA-4" w:date="2024-09-29T19:28:00Z" w16du:dateUtc="2024-09-29T13:58:00Z">
              <w:r w:rsidRPr="003322AC">
                <w:rPr>
                  <w:rFonts w:eastAsiaTheme="minorEastAsia"/>
                  <w:color w:val="000000" w:themeColor="text1"/>
                  <w:lang w:eastAsia="ko-KR"/>
                </w:rPr>
                <w:t>18</w:t>
              </w:r>
            </w:ins>
          </w:p>
        </w:tc>
        <w:tc>
          <w:tcPr>
            <w:tcW w:w="960" w:type="dxa"/>
            <w:noWrap/>
            <w:hideMark/>
          </w:tcPr>
          <w:p w14:paraId="378C8F10" w14:textId="77777777" w:rsidR="003322AC" w:rsidRPr="003322AC" w:rsidRDefault="003322AC" w:rsidP="00965B9D">
            <w:pPr>
              <w:rPr>
                <w:ins w:id="447" w:author="NOKIA-4" w:date="2024-09-29T19:28:00Z" w16du:dateUtc="2024-09-29T13:58:00Z"/>
                <w:rFonts w:eastAsiaTheme="minorEastAsia"/>
                <w:color w:val="000000" w:themeColor="text1"/>
                <w:lang w:eastAsia="ko-KR"/>
              </w:rPr>
            </w:pPr>
            <w:ins w:id="448" w:author="NOKIA-4" w:date="2024-09-29T19:28:00Z" w16du:dateUtc="2024-09-29T13:58:00Z">
              <w:r w:rsidRPr="003322AC">
                <w:rPr>
                  <w:rFonts w:eastAsiaTheme="minorEastAsia"/>
                  <w:color w:val="000000" w:themeColor="text1"/>
                  <w:lang w:eastAsia="ko-KR"/>
                </w:rPr>
                <w:t>X</w:t>
              </w:r>
            </w:ins>
          </w:p>
        </w:tc>
        <w:tc>
          <w:tcPr>
            <w:tcW w:w="1440" w:type="dxa"/>
            <w:noWrap/>
            <w:hideMark/>
          </w:tcPr>
          <w:p w14:paraId="265923D1" w14:textId="77777777" w:rsidR="003322AC" w:rsidRPr="003322AC" w:rsidRDefault="003322AC" w:rsidP="00965B9D">
            <w:pPr>
              <w:rPr>
                <w:ins w:id="449" w:author="NOKIA-4" w:date="2024-09-29T19:28:00Z" w16du:dateUtc="2024-09-29T13:58:00Z"/>
                <w:rFonts w:eastAsiaTheme="minorEastAsia"/>
                <w:color w:val="000000" w:themeColor="text1"/>
                <w:lang w:eastAsia="ko-KR"/>
              </w:rPr>
            </w:pPr>
            <w:ins w:id="450" w:author="NOKIA-4" w:date="2024-09-29T19:28:00Z" w16du:dateUtc="2024-09-29T13:58:00Z">
              <w:r w:rsidRPr="003322AC">
                <w:rPr>
                  <w:rFonts w:eastAsiaTheme="minorEastAsia"/>
                  <w:color w:val="000000" w:themeColor="text1"/>
                  <w:lang w:eastAsia="ko-KR"/>
                </w:rPr>
                <w:t> </w:t>
              </w:r>
            </w:ins>
          </w:p>
        </w:tc>
        <w:tc>
          <w:tcPr>
            <w:tcW w:w="1280" w:type="dxa"/>
            <w:noWrap/>
            <w:hideMark/>
          </w:tcPr>
          <w:p w14:paraId="44BFDBF2" w14:textId="77777777" w:rsidR="003322AC" w:rsidRPr="003322AC" w:rsidRDefault="003322AC" w:rsidP="00965B9D">
            <w:pPr>
              <w:rPr>
                <w:ins w:id="451" w:author="NOKIA-4" w:date="2024-09-29T19:28:00Z" w16du:dateUtc="2024-09-29T13:58:00Z"/>
                <w:rFonts w:eastAsiaTheme="minorEastAsia"/>
                <w:color w:val="000000" w:themeColor="text1"/>
                <w:lang w:eastAsia="ko-KR"/>
              </w:rPr>
            </w:pPr>
            <w:ins w:id="452" w:author="NOKIA-4" w:date="2024-09-29T19:28:00Z" w16du:dateUtc="2024-09-29T13:58:00Z">
              <w:r w:rsidRPr="003322AC">
                <w:rPr>
                  <w:rFonts w:eastAsiaTheme="minorEastAsia"/>
                  <w:color w:val="000000" w:themeColor="text1"/>
                  <w:lang w:eastAsia="ko-KR"/>
                </w:rPr>
                <w:t>X</w:t>
              </w:r>
            </w:ins>
          </w:p>
        </w:tc>
        <w:tc>
          <w:tcPr>
            <w:tcW w:w="1020" w:type="dxa"/>
            <w:noWrap/>
            <w:hideMark/>
          </w:tcPr>
          <w:p w14:paraId="0F65B6A6" w14:textId="77777777" w:rsidR="003322AC" w:rsidRPr="003322AC" w:rsidRDefault="003322AC" w:rsidP="00965B9D">
            <w:pPr>
              <w:rPr>
                <w:ins w:id="453" w:author="NOKIA-4" w:date="2024-09-29T19:28:00Z" w16du:dateUtc="2024-09-29T13:58:00Z"/>
                <w:rFonts w:eastAsiaTheme="minorEastAsia"/>
                <w:color w:val="000000" w:themeColor="text1"/>
                <w:lang w:eastAsia="ko-KR"/>
              </w:rPr>
            </w:pPr>
            <w:ins w:id="454" w:author="NOKIA-4" w:date="2024-09-29T19:28:00Z" w16du:dateUtc="2024-09-29T13:58:00Z">
              <w:r w:rsidRPr="003322AC">
                <w:rPr>
                  <w:rFonts w:eastAsiaTheme="minorEastAsia"/>
                  <w:color w:val="000000" w:themeColor="text1"/>
                  <w:lang w:eastAsia="ko-KR"/>
                </w:rPr>
                <w:t> </w:t>
              </w:r>
            </w:ins>
          </w:p>
        </w:tc>
        <w:tc>
          <w:tcPr>
            <w:tcW w:w="1040" w:type="dxa"/>
            <w:noWrap/>
            <w:hideMark/>
          </w:tcPr>
          <w:p w14:paraId="4C1CA8B7" w14:textId="77777777" w:rsidR="003322AC" w:rsidRPr="003322AC" w:rsidRDefault="003322AC" w:rsidP="00965B9D">
            <w:pPr>
              <w:rPr>
                <w:ins w:id="455" w:author="NOKIA-4" w:date="2024-09-29T19:28:00Z" w16du:dateUtc="2024-09-29T13:58:00Z"/>
                <w:rFonts w:eastAsiaTheme="minorEastAsia"/>
                <w:color w:val="000000" w:themeColor="text1"/>
                <w:lang w:eastAsia="ko-KR"/>
              </w:rPr>
            </w:pPr>
            <w:ins w:id="456" w:author="NOKIA-4" w:date="2024-09-29T19:28:00Z" w16du:dateUtc="2024-09-29T13:58:00Z">
              <w:r w:rsidRPr="003322AC">
                <w:rPr>
                  <w:rFonts w:eastAsiaTheme="minorEastAsia"/>
                  <w:color w:val="000000" w:themeColor="text1"/>
                  <w:lang w:eastAsia="ko-KR"/>
                </w:rPr>
                <w:t> </w:t>
              </w:r>
            </w:ins>
          </w:p>
        </w:tc>
        <w:tc>
          <w:tcPr>
            <w:tcW w:w="1020" w:type="dxa"/>
            <w:noWrap/>
            <w:hideMark/>
          </w:tcPr>
          <w:p w14:paraId="028146FB" w14:textId="77777777" w:rsidR="003322AC" w:rsidRPr="003322AC" w:rsidRDefault="003322AC" w:rsidP="00965B9D">
            <w:pPr>
              <w:rPr>
                <w:ins w:id="457" w:author="NOKIA-4" w:date="2024-09-29T19:28:00Z" w16du:dateUtc="2024-09-29T13:58:00Z"/>
                <w:rFonts w:eastAsiaTheme="minorEastAsia"/>
                <w:color w:val="000000" w:themeColor="text1"/>
                <w:lang w:eastAsia="ko-KR"/>
              </w:rPr>
            </w:pPr>
            <w:ins w:id="458" w:author="NOKIA-4" w:date="2024-09-29T19:28:00Z" w16du:dateUtc="2024-09-29T13:58:00Z">
              <w:r w:rsidRPr="003322AC">
                <w:rPr>
                  <w:rFonts w:eastAsiaTheme="minorEastAsia"/>
                  <w:color w:val="000000" w:themeColor="text1"/>
                  <w:lang w:eastAsia="ko-KR"/>
                </w:rPr>
                <w:t> </w:t>
              </w:r>
            </w:ins>
          </w:p>
        </w:tc>
        <w:tc>
          <w:tcPr>
            <w:tcW w:w="2580" w:type="dxa"/>
            <w:hideMark/>
          </w:tcPr>
          <w:p w14:paraId="348CBE23" w14:textId="77777777" w:rsidR="003322AC" w:rsidRPr="003322AC" w:rsidRDefault="003322AC" w:rsidP="00965B9D">
            <w:pPr>
              <w:rPr>
                <w:ins w:id="459" w:author="NOKIA-4" w:date="2024-09-29T19:28:00Z" w16du:dateUtc="2024-09-29T13:58:00Z"/>
                <w:rFonts w:eastAsiaTheme="minorEastAsia"/>
                <w:color w:val="000000" w:themeColor="text1"/>
                <w:lang w:eastAsia="ko-KR"/>
              </w:rPr>
            </w:pPr>
            <w:ins w:id="460" w:author="NOKIA-4" w:date="2024-09-29T19:28:00Z" w16du:dateUtc="2024-09-29T13:58:00Z">
              <w:r w:rsidRPr="003322AC">
                <w:rPr>
                  <w:rFonts w:eastAsiaTheme="minorEastAsia"/>
                  <w:color w:val="000000" w:themeColor="text1"/>
                  <w:lang w:eastAsia="ko-KR"/>
                </w:rPr>
                <w:t>Re-use legacy UP Integrity procedures and discard fake data from potential attackers.</w:t>
              </w:r>
            </w:ins>
          </w:p>
        </w:tc>
        <w:tc>
          <w:tcPr>
            <w:tcW w:w="2580" w:type="dxa"/>
            <w:hideMark/>
          </w:tcPr>
          <w:p w14:paraId="16670BFA" w14:textId="77777777" w:rsidR="003322AC" w:rsidRPr="003322AC" w:rsidRDefault="003322AC" w:rsidP="00965B9D">
            <w:pPr>
              <w:rPr>
                <w:ins w:id="461" w:author="NOKIA-4" w:date="2024-09-29T19:28:00Z" w16du:dateUtc="2024-09-29T13:58:00Z"/>
                <w:rFonts w:eastAsiaTheme="minorEastAsia"/>
                <w:color w:val="000000" w:themeColor="text1"/>
                <w:lang w:eastAsia="ko-KR"/>
              </w:rPr>
            </w:pPr>
            <w:ins w:id="462" w:author="NOKIA-4" w:date="2024-09-29T19:28:00Z" w16du:dateUtc="2024-09-29T13:58:00Z">
              <w:r w:rsidRPr="003322AC">
                <w:rPr>
                  <w:rFonts w:eastAsiaTheme="minorEastAsia"/>
                  <w:color w:val="000000" w:themeColor="text1"/>
                  <w:lang w:eastAsia="ko-KR"/>
                </w:rPr>
                <w:t> </w:t>
              </w:r>
            </w:ins>
          </w:p>
        </w:tc>
        <w:tc>
          <w:tcPr>
            <w:tcW w:w="1600" w:type="dxa"/>
            <w:noWrap/>
            <w:hideMark/>
          </w:tcPr>
          <w:p w14:paraId="0A433656" w14:textId="77777777" w:rsidR="003322AC" w:rsidRPr="003322AC" w:rsidRDefault="003322AC" w:rsidP="00965B9D">
            <w:pPr>
              <w:rPr>
                <w:ins w:id="463" w:author="NOKIA-4" w:date="2024-09-29T19:28:00Z" w16du:dateUtc="2024-09-29T13:58:00Z"/>
                <w:rFonts w:eastAsiaTheme="minorEastAsia"/>
                <w:color w:val="000000" w:themeColor="text1"/>
                <w:lang w:eastAsia="ko-KR"/>
              </w:rPr>
            </w:pPr>
            <w:ins w:id="464" w:author="NOKIA-4" w:date="2024-09-29T19:28:00Z" w16du:dateUtc="2024-09-29T13:58:00Z">
              <w:r w:rsidRPr="003322AC">
                <w:rPr>
                  <w:rFonts w:eastAsiaTheme="minorEastAsia"/>
                  <w:color w:val="000000" w:themeColor="text1"/>
                  <w:lang w:eastAsia="ko-KR"/>
                </w:rPr>
                <w:t> </w:t>
              </w:r>
            </w:ins>
          </w:p>
        </w:tc>
      </w:tr>
      <w:tr w:rsidR="003322AC" w:rsidRPr="003322AC" w14:paraId="78AFB2B6" w14:textId="77777777" w:rsidTr="00965B9D">
        <w:trPr>
          <w:trHeight w:val="580"/>
          <w:ins w:id="465" w:author="NOKIA-4" w:date="2024-09-29T19:28:00Z"/>
        </w:trPr>
        <w:tc>
          <w:tcPr>
            <w:tcW w:w="860" w:type="dxa"/>
            <w:noWrap/>
            <w:hideMark/>
          </w:tcPr>
          <w:p w14:paraId="399D0E86" w14:textId="77777777" w:rsidR="003322AC" w:rsidRPr="003322AC" w:rsidRDefault="003322AC" w:rsidP="00965B9D">
            <w:pPr>
              <w:rPr>
                <w:ins w:id="466" w:author="NOKIA-4" w:date="2024-09-29T19:28:00Z" w16du:dateUtc="2024-09-29T13:58:00Z"/>
                <w:rFonts w:eastAsiaTheme="minorEastAsia"/>
                <w:color w:val="000000" w:themeColor="text1"/>
                <w:lang w:eastAsia="ko-KR"/>
              </w:rPr>
            </w:pPr>
            <w:ins w:id="467" w:author="NOKIA-4" w:date="2024-09-29T19:28:00Z" w16du:dateUtc="2024-09-29T13:58:00Z">
              <w:r w:rsidRPr="003322AC">
                <w:rPr>
                  <w:rFonts w:eastAsiaTheme="minorEastAsia"/>
                  <w:color w:val="000000" w:themeColor="text1"/>
                  <w:lang w:eastAsia="ko-KR"/>
                </w:rPr>
                <w:t>19</w:t>
              </w:r>
            </w:ins>
          </w:p>
        </w:tc>
        <w:tc>
          <w:tcPr>
            <w:tcW w:w="960" w:type="dxa"/>
            <w:noWrap/>
            <w:hideMark/>
          </w:tcPr>
          <w:p w14:paraId="5942ED5D" w14:textId="77777777" w:rsidR="003322AC" w:rsidRPr="003322AC" w:rsidRDefault="003322AC" w:rsidP="00965B9D">
            <w:pPr>
              <w:rPr>
                <w:ins w:id="468" w:author="NOKIA-4" w:date="2024-09-29T19:28:00Z" w16du:dateUtc="2024-09-29T13:58:00Z"/>
                <w:rFonts w:eastAsiaTheme="minorEastAsia"/>
                <w:color w:val="000000" w:themeColor="text1"/>
                <w:lang w:eastAsia="ko-KR"/>
              </w:rPr>
            </w:pPr>
            <w:ins w:id="469" w:author="NOKIA-4" w:date="2024-09-29T19:28:00Z" w16du:dateUtc="2024-09-29T13:58:00Z">
              <w:r w:rsidRPr="003322AC">
                <w:rPr>
                  <w:rFonts w:eastAsiaTheme="minorEastAsia"/>
                  <w:color w:val="000000" w:themeColor="text1"/>
                  <w:lang w:eastAsia="ko-KR"/>
                </w:rPr>
                <w:t>XX</w:t>
              </w:r>
            </w:ins>
          </w:p>
        </w:tc>
        <w:tc>
          <w:tcPr>
            <w:tcW w:w="1440" w:type="dxa"/>
            <w:noWrap/>
            <w:hideMark/>
          </w:tcPr>
          <w:p w14:paraId="7798FBF2" w14:textId="77777777" w:rsidR="003322AC" w:rsidRPr="003322AC" w:rsidRDefault="003322AC" w:rsidP="00965B9D">
            <w:pPr>
              <w:rPr>
                <w:ins w:id="470" w:author="NOKIA-4" w:date="2024-09-29T19:28:00Z" w16du:dateUtc="2024-09-29T13:58:00Z"/>
                <w:rFonts w:eastAsiaTheme="minorEastAsia"/>
                <w:color w:val="000000" w:themeColor="text1"/>
                <w:lang w:eastAsia="ko-KR"/>
              </w:rPr>
            </w:pPr>
            <w:ins w:id="471" w:author="NOKIA-4" w:date="2024-09-29T19:28:00Z" w16du:dateUtc="2024-09-29T13:58:00Z">
              <w:r w:rsidRPr="003322AC">
                <w:rPr>
                  <w:rFonts w:eastAsiaTheme="minorEastAsia"/>
                  <w:color w:val="000000" w:themeColor="text1"/>
                  <w:lang w:eastAsia="ko-KR"/>
                </w:rPr>
                <w:t> </w:t>
              </w:r>
            </w:ins>
          </w:p>
        </w:tc>
        <w:tc>
          <w:tcPr>
            <w:tcW w:w="1280" w:type="dxa"/>
            <w:noWrap/>
            <w:hideMark/>
          </w:tcPr>
          <w:p w14:paraId="43067A16" w14:textId="77777777" w:rsidR="003322AC" w:rsidRPr="003322AC" w:rsidRDefault="003322AC" w:rsidP="00965B9D">
            <w:pPr>
              <w:rPr>
                <w:ins w:id="472" w:author="NOKIA-4" w:date="2024-09-29T19:28:00Z" w16du:dateUtc="2024-09-29T13:58:00Z"/>
                <w:rFonts w:eastAsiaTheme="minorEastAsia"/>
                <w:color w:val="000000" w:themeColor="text1"/>
                <w:lang w:eastAsia="ko-KR"/>
              </w:rPr>
            </w:pPr>
            <w:ins w:id="473" w:author="NOKIA-4" w:date="2024-09-29T19:28:00Z" w16du:dateUtc="2024-09-29T13:58:00Z">
              <w:r w:rsidRPr="003322AC">
                <w:rPr>
                  <w:rFonts w:eastAsiaTheme="minorEastAsia"/>
                  <w:color w:val="000000" w:themeColor="text1"/>
                  <w:lang w:eastAsia="ko-KR"/>
                </w:rPr>
                <w:t>XX</w:t>
              </w:r>
            </w:ins>
          </w:p>
        </w:tc>
        <w:tc>
          <w:tcPr>
            <w:tcW w:w="1020" w:type="dxa"/>
            <w:noWrap/>
            <w:hideMark/>
          </w:tcPr>
          <w:p w14:paraId="6A866B8A" w14:textId="77777777" w:rsidR="003322AC" w:rsidRPr="003322AC" w:rsidRDefault="003322AC" w:rsidP="00965B9D">
            <w:pPr>
              <w:rPr>
                <w:ins w:id="474" w:author="NOKIA-4" w:date="2024-09-29T19:28:00Z" w16du:dateUtc="2024-09-29T13:58:00Z"/>
                <w:rFonts w:eastAsiaTheme="minorEastAsia"/>
                <w:color w:val="000000" w:themeColor="text1"/>
                <w:lang w:eastAsia="ko-KR"/>
              </w:rPr>
            </w:pPr>
            <w:ins w:id="475" w:author="NOKIA-4" w:date="2024-09-29T19:28:00Z" w16du:dateUtc="2024-09-29T13:58:00Z">
              <w:r w:rsidRPr="003322AC">
                <w:rPr>
                  <w:rFonts w:eastAsiaTheme="minorEastAsia"/>
                  <w:color w:val="000000" w:themeColor="text1"/>
                  <w:lang w:eastAsia="ko-KR"/>
                </w:rPr>
                <w:t> </w:t>
              </w:r>
            </w:ins>
          </w:p>
        </w:tc>
        <w:tc>
          <w:tcPr>
            <w:tcW w:w="1040" w:type="dxa"/>
            <w:noWrap/>
            <w:hideMark/>
          </w:tcPr>
          <w:p w14:paraId="41D88D43" w14:textId="77777777" w:rsidR="003322AC" w:rsidRPr="003322AC" w:rsidRDefault="003322AC" w:rsidP="00965B9D">
            <w:pPr>
              <w:rPr>
                <w:ins w:id="476" w:author="NOKIA-4" w:date="2024-09-29T19:28:00Z" w16du:dateUtc="2024-09-29T13:58:00Z"/>
                <w:rFonts w:eastAsiaTheme="minorEastAsia"/>
                <w:color w:val="000000" w:themeColor="text1"/>
                <w:lang w:eastAsia="ko-KR"/>
              </w:rPr>
            </w:pPr>
            <w:ins w:id="477" w:author="NOKIA-4" w:date="2024-09-29T19:28:00Z" w16du:dateUtc="2024-09-29T13:58:00Z">
              <w:r w:rsidRPr="003322AC">
                <w:rPr>
                  <w:rFonts w:eastAsiaTheme="minorEastAsia"/>
                  <w:color w:val="000000" w:themeColor="text1"/>
                  <w:lang w:eastAsia="ko-KR"/>
                </w:rPr>
                <w:t> </w:t>
              </w:r>
            </w:ins>
          </w:p>
        </w:tc>
        <w:tc>
          <w:tcPr>
            <w:tcW w:w="1020" w:type="dxa"/>
            <w:noWrap/>
            <w:hideMark/>
          </w:tcPr>
          <w:p w14:paraId="2BB00E0B" w14:textId="77777777" w:rsidR="003322AC" w:rsidRPr="003322AC" w:rsidRDefault="003322AC" w:rsidP="00965B9D">
            <w:pPr>
              <w:rPr>
                <w:ins w:id="478" w:author="NOKIA-4" w:date="2024-09-29T19:28:00Z" w16du:dateUtc="2024-09-29T13:58:00Z"/>
                <w:rFonts w:eastAsiaTheme="minorEastAsia"/>
                <w:color w:val="000000" w:themeColor="text1"/>
                <w:lang w:eastAsia="ko-KR"/>
              </w:rPr>
            </w:pPr>
            <w:ins w:id="479" w:author="NOKIA-4" w:date="2024-09-29T19:28:00Z" w16du:dateUtc="2024-09-29T13:58:00Z">
              <w:r w:rsidRPr="003322AC">
                <w:rPr>
                  <w:rFonts w:eastAsiaTheme="minorEastAsia"/>
                  <w:color w:val="000000" w:themeColor="text1"/>
                  <w:lang w:eastAsia="ko-KR"/>
                </w:rPr>
                <w:t> </w:t>
              </w:r>
            </w:ins>
          </w:p>
        </w:tc>
        <w:tc>
          <w:tcPr>
            <w:tcW w:w="2580" w:type="dxa"/>
            <w:hideMark/>
          </w:tcPr>
          <w:p w14:paraId="1C179982" w14:textId="77777777" w:rsidR="003322AC" w:rsidRPr="003322AC" w:rsidRDefault="003322AC" w:rsidP="00965B9D">
            <w:pPr>
              <w:rPr>
                <w:ins w:id="480" w:author="NOKIA-4" w:date="2024-09-29T19:28:00Z" w16du:dateUtc="2024-09-29T13:58:00Z"/>
                <w:rFonts w:eastAsiaTheme="minorEastAsia"/>
                <w:color w:val="000000" w:themeColor="text1"/>
                <w:lang w:eastAsia="ko-KR"/>
              </w:rPr>
            </w:pPr>
            <w:ins w:id="481" w:author="NOKIA-4" w:date="2024-09-29T19:28:00Z" w16du:dateUtc="2024-09-29T13:58:00Z">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ins>
          </w:p>
        </w:tc>
        <w:tc>
          <w:tcPr>
            <w:tcW w:w="2580" w:type="dxa"/>
            <w:hideMark/>
          </w:tcPr>
          <w:p w14:paraId="5068DE14" w14:textId="77777777" w:rsidR="003322AC" w:rsidRPr="003322AC" w:rsidRDefault="003322AC" w:rsidP="00965B9D">
            <w:pPr>
              <w:rPr>
                <w:ins w:id="482" w:author="NOKIA-4" w:date="2024-09-29T19:28:00Z" w16du:dateUtc="2024-09-29T13:58:00Z"/>
                <w:rFonts w:eastAsiaTheme="minorEastAsia"/>
                <w:color w:val="000000" w:themeColor="text1"/>
                <w:lang w:eastAsia="ko-KR"/>
              </w:rPr>
            </w:pPr>
            <w:ins w:id="483" w:author="NOKIA-4" w:date="2024-09-29T19:28:00Z" w16du:dateUtc="2024-09-29T13:58:00Z">
              <w:r w:rsidRPr="003322AC">
                <w:rPr>
                  <w:rFonts w:eastAsiaTheme="minorEastAsia"/>
                  <w:color w:val="000000" w:themeColor="text1"/>
                  <w:lang w:eastAsia="ko-KR"/>
                </w:rPr>
                <w:t> </w:t>
              </w:r>
            </w:ins>
          </w:p>
        </w:tc>
        <w:tc>
          <w:tcPr>
            <w:tcW w:w="1600" w:type="dxa"/>
            <w:noWrap/>
            <w:hideMark/>
          </w:tcPr>
          <w:p w14:paraId="621C748A" w14:textId="77777777" w:rsidR="003322AC" w:rsidRPr="003322AC" w:rsidRDefault="003322AC" w:rsidP="00965B9D">
            <w:pPr>
              <w:rPr>
                <w:ins w:id="484" w:author="NOKIA-4" w:date="2024-09-29T19:28:00Z" w16du:dateUtc="2024-09-29T13:58:00Z"/>
                <w:rFonts w:eastAsiaTheme="minorEastAsia"/>
                <w:color w:val="000000" w:themeColor="text1"/>
                <w:lang w:eastAsia="ko-KR"/>
              </w:rPr>
            </w:pPr>
            <w:ins w:id="485" w:author="NOKIA-4" w:date="2024-09-29T19:28:00Z" w16du:dateUtc="2024-09-29T13:58:00Z">
              <w:r w:rsidRPr="003322AC">
                <w:rPr>
                  <w:rFonts w:eastAsiaTheme="minorEastAsia"/>
                  <w:color w:val="000000" w:themeColor="text1"/>
                  <w:lang w:eastAsia="ko-KR"/>
                </w:rPr>
                <w:t> </w:t>
              </w:r>
            </w:ins>
          </w:p>
        </w:tc>
      </w:tr>
      <w:tr w:rsidR="003322AC" w:rsidRPr="003322AC" w14:paraId="09F22F15" w14:textId="77777777" w:rsidTr="00965B9D">
        <w:trPr>
          <w:trHeight w:val="1160"/>
          <w:ins w:id="486" w:author="NOKIA-4" w:date="2024-09-29T19:28:00Z"/>
        </w:trPr>
        <w:tc>
          <w:tcPr>
            <w:tcW w:w="860" w:type="dxa"/>
            <w:noWrap/>
            <w:hideMark/>
          </w:tcPr>
          <w:p w14:paraId="0767F57E" w14:textId="77777777" w:rsidR="003322AC" w:rsidRPr="003322AC" w:rsidRDefault="003322AC" w:rsidP="00965B9D">
            <w:pPr>
              <w:rPr>
                <w:ins w:id="487" w:author="NOKIA-4" w:date="2024-09-29T19:28:00Z" w16du:dateUtc="2024-09-29T13:58:00Z"/>
                <w:rFonts w:eastAsiaTheme="minorEastAsia"/>
                <w:color w:val="000000" w:themeColor="text1"/>
                <w:lang w:eastAsia="ko-KR"/>
              </w:rPr>
            </w:pPr>
            <w:ins w:id="488" w:author="NOKIA-4" w:date="2024-09-29T19:28:00Z" w16du:dateUtc="2024-09-29T13:58:00Z">
              <w:r w:rsidRPr="003322AC">
                <w:rPr>
                  <w:rFonts w:eastAsiaTheme="minorEastAsia"/>
                  <w:color w:val="000000" w:themeColor="text1"/>
                  <w:lang w:eastAsia="ko-KR"/>
                </w:rPr>
                <w:t>20</w:t>
              </w:r>
            </w:ins>
          </w:p>
        </w:tc>
        <w:tc>
          <w:tcPr>
            <w:tcW w:w="960" w:type="dxa"/>
            <w:noWrap/>
            <w:hideMark/>
          </w:tcPr>
          <w:p w14:paraId="3A41A28A" w14:textId="77777777" w:rsidR="003322AC" w:rsidRPr="003322AC" w:rsidRDefault="003322AC" w:rsidP="00965B9D">
            <w:pPr>
              <w:rPr>
                <w:ins w:id="489" w:author="NOKIA-4" w:date="2024-09-29T19:28:00Z" w16du:dateUtc="2024-09-29T13:58:00Z"/>
                <w:rFonts w:eastAsiaTheme="minorEastAsia"/>
                <w:color w:val="000000" w:themeColor="text1"/>
                <w:lang w:eastAsia="ko-KR"/>
              </w:rPr>
            </w:pPr>
            <w:ins w:id="490" w:author="NOKIA-4" w:date="2024-09-29T19:28:00Z" w16du:dateUtc="2024-09-29T13:58:00Z">
              <w:r w:rsidRPr="003322AC">
                <w:rPr>
                  <w:rFonts w:eastAsiaTheme="minorEastAsia"/>
                  <w:color w:val="000000" w:themeColor="text1"/>
                  <w:lang w:eastAsia="ko-KR"/>
                </w:rPr>
                <w:t>XX</w:t>
              </w:r>
            </w:ins>
          </w:p>
        </w:tc>
        <w:tc>
          <w:tcPr>
            <w:tcW w:w="1440" w:type="dxa"/>
            <w:noWrap/>
            <w:hideMark/>
          </w:tcPr>
          <w:p w14:paraId="030551B7" w14:textId="77777777" w:rsidR="003322AC" w:rsidRPr="003322AC" w:rsidRDefault="003322AC" w:rsidP="00965B9D">
            <w:pPr>
              <w:rPr>
                <w:ins w:id="491" w:author="NOKIA-4" w:date="2024-09-29T19:28:00Z" w16du:dateUtc="2024-09-29T13:58:00Z"/>
                <w:rFonts w:eastAsiaTheme="minorEastAsia"/>
                <w:color w:val="000000" w:themeColor="text1"/>
                <w:lang w:eastAsia="ko-KR"/>
              </w:rPr>
            </w:pPr>
            <w:ins w:id="492" w:author="NOKIA-4" w:date="2024-09-29T19:28:00Z" w16du:dateUtc="2024-09-29T13:58:00Z">
              <w:r w:rsidRPr="003322AC">
                <w:rPr>
                  <w:rFonts w:eastAsiaTheme="minorEastAsia"/>
                  <w:color w:val="000000" w:themeColor="text1"/>
                  <w:lang w:eastAsia="ko-KR"/>
                </w:rPr>
                <w:t> </w:t>
              </w:r>
            </w:ins>
          </w:p>
        </w:tc>
        <w:tc>
          <w:tcPr>
            <w:tcW w:w="1280" w:type="dxa"/>
            <w:noWrap/>
            <w:hideMark/>
          </w:tcPr>
          <w:p w14:paraId="7E1C9B30" w14:textId="77777777" w:rsidR="003322AC" w:rsidRPr="003322AC" w:rsidRDefault="003322AC" w:rsidP="00965B9D">
            <w:pPr>
              <w:rPr>
                <w:ins w:id="493" w:author="NOKIA-4" w:date="2024-09-29T19:28:00Z" w16du:dateUtc="2024-09-29T13:58:00Z"/>
                <w:rFonts w:eastAsiaTheme="minorEastAsia"/>
                <w:color w:val="000000" w:themeColor="text1"/>
                <w:lang w:eastAsia="ko-KR"/>
              </w:rPr>
            </w:pPr>
            <w:ins w:id="494" w:author="NOKIA-4" w:date="2024-09-29T19:28:00Z" w16du:dateUtc="2024-09-29T13:58:00Z">
              <w:r w:rsidRPr="003322AC">
                <w:rPr>
                  <w:rFonts w:eastAsiaTheme="minorEastAsia"/>
                  <w:color w:val="000000" w:themeColor="text1"/>
                  <w:lang w:eastAsia="ko-KR"/>
                </w:rPr>
                <w:t>XX</w:t>
              </w:r>
            </w:ins>
          </w:p>
        </w:tc>
        <w:tc>
          <w:tcPr>
            <w:tcW w:w="1020" w:type="dxa"/>
            <w:noWrap/>
            <w:hideMark/>
          </w:tcPr>
          <w:p w14:paraId="2A7A8C1C" w14:textId="77777777" w:rsidR="003322AC" w:rsidRPr="003322AC" w:rsidRDefault="003322AC" w:rsidP="00965B9D">
            <w:pPr>
              <w:rPr>
                <w:ins w:id="495" w:author="NOKIA-4" w:date="2024-09-29T19:28:00Z" w16du:dateUtc="2024-09-29T13:58:00Z"/>
                <w:rFonts w:eastAsiaTheme="minorEastAsia"/>
                <w:color w:val="000000" w:themeColor="text1"/>
                <w:lang w:eastAsia="ko-KR"/>
              </w:rPr>
            </w:pPr>
            <w:ins w:id="496" w:author="NOKIA-4" w:date="2024-09-29T19:28:00Z" w16du:dateUtc="2024-09-29T13:58:00Z">
              <w:r w:rsidRPr="003322AC">
                <w:rPr>
                  <w:rFonts w:eastAsiaTheme="minorEastAsia"/>
                  <w:color w:val="000000" w:themeColor="text1"/>
                  <w:lang w:eastAsia="ko-KR"/>
                </w:rPr>
                <w:t> </w:t>
              </w:r>
            </w:ins>
          </w:p>
        </w:tc>
        <w:tc>
          <w:tcPr>
            <w:tcW w:w="1040" w:type="dxa"/>
            <w:noWrap/>
            <w:hideMark/>
          </w:tcPr>
          <w:p w14:paraId="3A5DC88B" w14:textId="77777777" w:rsidR="003322AC" w:rsidRPr="003322AC" w:rsidRDefault="003322AC" w:rsidP="00965B9D">
            <w:pPr>
              <w:rPr>
                <w:ins w:id="497" w:author="NOKIA-4" w:date="2024-09-29T19:28:00Z" w16du:dateUtc="2024-09-29T13:58:00Z"/>
                <w:rFonts w:eastAsiaTheme="minorEastAsia"/>
                <w:color w:val="000000" w:themeColor="text1"/>
                <w:lang w:eastAsia="ko-KR"/>
              </w:rPr>
            </w:pPr>
            <w:ins w:id="498" w:author="NOKIA-4" w:date="2024-09-29T19:28:00Z" w16du:dateUtc="2024-09-29T13:58:00Z">
              <w:r w:rsidRPr="003322AC">
                <w:rPr>
                  <w:rFonts w:eastAsiaTheme="minorEastAsia"/>
                  <w:color w:val="000000" w:themeColor="text1"/>
                  <w:lang w:eastAsia="ko-KR"/>
                </w:rPr>
                <w:t> </w:t>
              </w:r>
            </w:ins>
          </w:p>
        </w:tc>
        <w:tc>
          <w:tcPr>
            <w:tcW w:w="1020" w:type="dxa"/>
            <w:noWrap/>
            <w:hideMark/>
          </w:tcPr>
          <w:p w14:paraId="3AE34314" w14:textId="77777777" w:rsidR="003322AC" w:rsidRPr="003322AC" w:rsidRDefault="003322AC" w:rsidP="00965B9D">
            <w:pPr>
              <w:rPr>
                <w:ins w:id="499" w:author="NOKIA-4" w:date="2024-09-29T19:28:00Z" w16du:dateUtc="2024-09-29T13:58:00Z"/>
                <w:rFonts w:eastAsiaTheme="minorEastAsia"/>
                <w:color w:val="000000" w:themeColor="text1"/>
                <w:lang w:eastAsia="ko-KR"/>
              </w:rPr>
            </w:pPr>
            <w:ins w:id="500" w:author="NOKIA-4" w:date="2024-09-29T19:28:00Z" w16du:dateUtc="2024-09-29T13:58:00Z">
              <w:r w:rsidRPr="003322AC">
                <w:rPr>
                  <w:rFonts w:eastAsiaTheme="minorEastAsia"/>
                  <w:color w:val="000000" w:themeColor="text1"/>
                  <w:lang w:eastAsia="ko-KR"/>
                </w:rPr>
                <w:t> </w:t>
              </w:r>
            </w:ins>
          </w:p>
        </w:tc>
        <w:tc>
          <w:tcPr>
            <w:tcW w:w="2580" w:type="dxa"/>
            <w:hideMark/>
          </w:tcPr>
          <w:p w14:paraId="3B913427" w14:textId="77777777" w:rsidR="003322AC" w:rsidRPr="003322AC" w:rsidRDefault="003322AC" w:rsidP="00965B9D">
            <w:pPr>
              <w:rPr>
                <w:ins w:id="501" w:author="NOKIA-4" w:date="2024-09-29T19:28:00Z" w16du:dateUtc="2024-09-29T13:58:00Z"/>
                <w:rFonts w:eastAsiaTheme="minorEastAsia"/>
                <w:color w:val="000000" w:themeColor="text1"/>
                <w:lang w:eastAsia="ko-KR"/>
              </w:rPr>
            </w:pPr>
            <w:ins w:id="502" w:author="NOKIA-4" w:date="2024-09-29T19:28:00Z" w16du:dateUtc="2024-09-29T13:58:00Z">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ins>
          </w:p>
        </w:tc>
        <w:tc>
          <w:tcPr>
            <w:tcW w:w="2580" w:type="dxa"/>
            <w:hideMark/>
          </w:tcPr>
          <w:p w14:paraId="4C8A867F" w14:textId="77777777" w:rsidR="003322AC" w:rsidRPr="003322AC" w:rsidRDefault="003322AC" w:rsidP="00965B9D">
            <w:pPr>
              <w:rPr>
                <w:ins w:id="503" w:author="NOKIA-4" w:date="2024-09-29T19:28:00Z" w16du:dateUtc="2024-09-29T13:58:00Z"/>
                <w:rFonts w:eastAsiaTheme="minorEastAsia"/>
                <w:color w:val="000000" w:themeColor="text1"/>
                <w:lang w:eastAsia="ko-KR"/>
              </w:rPr>
            </w:pPr>
            <w:ins w:id="504" w:author="NOKIA-4" w:date="2024-09-29T19:28:00Z" w16du:dateUtc="2024-09-29T13:58:00Z">
              <w:r w:rsidRPr="003322AC">
                <w:rPr>
                  <w:rFonts w:eastAsiaTheme="minorEastAsia"/>
                  <w:color w:val="000000" w:themeColor="text1"/>
                  <w:lang w:eastAsia="ko-KR"/>
                </w:rPr>
                <w:t>Solutions 20, 30</w:t>
              </w:r>
            </w:ins>
          </w:p>
        </w:tc>
        <w:tc>
          <w:tcPr>
            <w:tcW w:w="1600" w:type="dxa"/>
            <w:noWrap/>
            <w:hideMark/>
          </w:tcPr>
          <w:p w14:paraId="7956972A" w14:textId="77777777" w:rsidR="003322AC" w:rsidRPr="003322AC" w:rsidRDefault="003322AC" w:rsidP="00965B9D">
            <w:pPr>
              <w:rPr>
                <w:ins w:id="505" w:author="NOKIA-4" w:date="2024-09-29T19:28:00Z" w16du:dateUtc="2024-09-29T13:58:00Z"/>
                <w:rFonts w:eastAsiaTheme="minorEastAsia"/>
                <w:color w:val="000000" w:themeColor="text1"/>
                <w:lang w:eastAsia="ko-KR"/>
              </w:rPr>
            </w:pPr>
            <w:ins w:id="506" w:author="NOKIA-4" w:date="2024-09-29T19:28:00Z" w16du:dateUtc="2024-09-29T13:58:00Z">
              <w:r w:rsidRPr="003322AC">
                <w:rPr>
                  <w:rFonts w:eastAsiaTheme="minorEastAsia"/>
                  <w:color w:val="000000" w:themeColor="text1"/>
                  <w:lang w:eastAsia="ko-KR"/>
                </w:rPr>
                <w:t>Yes</w:t>
              </w:r>
            </w:ins>
          </w:p>
        </w:tc>
      </w:tr>
      <w:tr w:rsidR="003322AC" w:rsidRPr="003322AC" w14:paraId="58F86AD3" w14:textId="77777777" w:rsidTr="00965B9D">
        <w:trPr>
          <w:trHeight w:val="2610"/>
          <w:ins w:id="507" w:author="NOKIA-4" w:date="2024-09-29T19:28:00Z"/>
        </w:trPr>
        <w:tc>
          <w:tcPr>
            <w:tcW w:w="860" w:type="dxa"/>
            <w:noWrap/>
            <w:hideMark/>
          </w:tcPr>
          <w:p w14:paraId="2B04DFD1" w14:textId="77777777" w:rsidR="003322AC" w:rsidRPr="003322AC" w:rsidRDefault="003322AC" w:rsidP="00965B9D">
            <w:pPr>
              <w:rPr>
                <w:ins w:id="508" w:author="NOKIA-4" w:date="2024-09-29T19:28:00Z" w16du:dateUtc="2024-09-29T13:58:00Z"/>
                <w:rFonts w:eastAsiaTheme="minorEastAsia"/>
                <w:color w:val="000000" w:themeColor="text1"/>
                <w:lang w:eastAsia="ko-KR"/>
              </w:rPr>
            </w:pPr>
            <w:ins w:id="509" w:author="NOKIA-4" w:date="2024-09-29T19:28:00Z" w16du:dateUtc="2024-09-29T13:58:00Z">
              <w:r w:rsidRPr="003322AC">
                <w:rPr>
                  <w:rFonts w:eastAsiaTheme="minorEastAsia"/>
                  <w:color w:val="000000" w:themeColor="text1"/>
                  <w:lang w:eastAsia="ko-KR"/>
                </w:rPr>
                <w:t>21</w:t>
              </w:r>
            </w:ins>
          </w:p>
        </w:tc>
        <w:tc>
          <w:tcPr>
            <w:tcW w:w="960" w:type="dxa"/>
            <w:noWrap/>
            <w:hideMark/>
          </w:tcPr>
          <w:p w14:paraId="750B2EB0" w14:textId="77777777" w:rsidR="003322AC" w:rsidRPr="003322AC" w:rsidRDefault="003322AC" w:rsidP="00965B9D">
            <w:pPr>
              <w:rPr>
                <w:ins w:id="510" w:author="NOKIA-4" w:date="2024-09-29T19:28:00Z" w16du:dateUtc="2024-09-29T13:58:00Z"/>
                <w:rFonts w:eastAsiaTheme="minorEastAsia"/>
                <w:color w:val="000000" w:themeColor="text1"/>
                <w:lang w:eastAsia="ko-KR"/>
              </w:rPr>
            </w:pPr>
            <w:ins w:id="511" w:author="NOKIA-4" w:date="2024-09-29T19:28:00Z" w16du:dateUtc="2024-09-29T13:58:00Z">
              <w:r w:rsidRPr="003322AC">
                <w:rPr>
                  <w:rFonts w:eastAsiaTheme="minorEastAsia"/>
                  <w:color w:val="000000" w:themeColor="text1"/>
                  <w:lang w:eastAsia="ko-KR"/>
                </w:rPr>
                <w:t> </w:t>
              </w:r>
            </w:ins>
          </w:p>
        </w:tc>
        <w:tc>
          <w:tcPr>
            <w:tcW w:w="1440" w:type="dxa"/>
            <w:noWrap/>
            <w:hideMark/>
          </w:tcPr>
          <w:p w14:paraId="490B0701" w14:textId="77777777" w:rsidR="003322AC" w:rsidRPr="003322AC" w:rsidRDefault="003322AC" w:rsidP="00965B9D">
            <w:pPr>
              <w:rPr>
                <w:ins w:id="512" w:author="NOKIA-4" w:date="2024-09-29T19:28:00Z" w16du:dateUtc="2024-09-29T13:58:00Z"/>
                <w:rFonts w:eastAsiaTheme="minorEastAsia"/>
                <w:color w:val="000000" w:themeColor="text1"/>
                <w:lang w:eastAsia="ko-KR"/>
              </w:rPr>
            </w:pPr>
            <w:ins w:id="513" w:author="NOKIA-4" w:date="2024-09-29T19:28:00Z" w16du:dateUtc="2024-09-29T13:58:00Z">
              <w:r w:rsidRPr="003322AC">
                <w:rPr>
                  <w:rFonts w:eastAsiaTheme="minorEastAsia"/>
                  <w:color w:val="000000" w:themeColor="text1"/>
                  <w:lang w:eastAsia="ko-KR"/>
                </w:rPr>
                <w:t> </w:t>
              </w:r>
            </w:ins>
          </w:p>
        </w:tc>
        <w:tc>
          <w:tcPr>
            <w:tcW w:w="1280" w:type="dxa"/>
            <w:noWrap/>
            <w:hideMark/>
          </w:tcPr>
          <w:p w14:paraId="47188EF3" w14:textId="77777777" w:rsidR="003322AC" w:rsidRPr="003322AC" w:rsidRDefault="003322AC" w:rsidP="00965B9D">
            <w:pPr>
              <w:rPr>
                <w:ins w:id="514" w:author="NOKIA-4" w:date="2024-09-29T19:28:00Z" w16du:dateUtc="2024-09-29T13:58:00Z"/>
                <w:rFonts w:eastAsiaTheme="minorEastAsia"/>
                <w:color w:val="000000" w:themeColor="text1"/>
                <w:lang w:eastAsia="ko-KR"/>
              </w:rPr>
            </w:pPr>
            <w:ins w:id="515" w:author="NOKIA-4" w:date="2024-09-29T19:28:00Z" w16du:dateUtc="2024-09-29T13:58:00Z">
              <w:r w:rsidRPr="003322AC">
                <w:rPr>
                  <w:rFonts w:eastAsiaTheme="minorEastAsia"/>
                  <w:color w:val="000000" w:themeColor="text1"/>
                  <w:lang w:eastAsia="ko-KR"/>
                </w:rPr>
                <w:t> </w:t>
              </w:r>
            </w:ins>
          </w:p>
        </w:tc>
        <w:tc>
          <w:tcPr>
            <w:tcW w:w="1020" w:type="dxa"/>
            <w:noWrap/>
            <w:hideMark/>
          </w:tcPr>
          <w:p w14:paraId="1430D519" w14:textId="77777777" w:rsidR="003322AC" w:rsidRPr="003322AC" w:rsidRDefault="003322AC" w:rsidP="00965B9D">
            <w:pPr>
              <w:rPr>
                <w:ins w:id="516" w:author="NOKIA-4" w:date="2024-09-29T19:28:00Z" w16du:dateUtc="2024-09-29T13:58:00Z"/>
                <w:rFonts w:eastAsiaTheme="minorEastAsia"/>
                <w:color w:val="000000" w:themeColor="text1"/>
                <w:lang w:eastAsia="ko-KR"/>
              </w:rPr>
            </w:pPr>
            <w:ins w:id="517" w:author="NOKIA-4" w:date="2024-09-29T19:28:00Z" w16du:dateUtc="2024-09-29T13:58:00Z">
              <w:r w:rsidRPr="003322AC">
                <w:rPr>
                  <w:rFonts w:eastAsiaTheme="minorEastAsia"/>
                  <w:color w:val="000000" w:themeColor="text1"/>
                  <w:lang w:eastAsia="ko-KR"/>
                </w:rPr>
                <w:t>X</w:t>
              </w:r>
            </w:ins>
          </w:p>
        </w:tc>
        <w:tc>
          <w:tcPr>
            <w:tcW w:w="1040" w:type="dxa"/>
            <w:noWrap/>
            <w:hideMark/>
          </w:tcPr>
          <w:p w14:paraId="306BEB3D" w14:textId="77777777" w:rsidR="003322AC" w:rsidRPr="003322AC" w:rsidRDefault="003322AC" w:rsidP="00965B9D">
            <w:pPr>
              <w:rPr>
                <w:ins w:id="518" w:author="NOKIA-4" w:date="2024-09-29T19:28:00Z" w16du:dateUtc="2024-09-29T13:58:00Z"/>
                <w:rFonts w:eastAsiaTheme="minorEastAsia"/>
                <w:color w:val="000000" w:themeColor="text1"/>
                <w:lang w:eastAsia="ko-KR"/>
              </w:rPr>
            </w:pPr>
            <w:ins w:id="519" w:author="NOKIA-4" w:date="2024-09-29T19:28:00Z" w16du:dateUtc="2024-09-29T13:58:00Z">
              <w:r w:rsidRPr="003322AC">
                <w:rPr>
                  <w:rFonts w:eastAsiaTheme="minorEastAsia"/>
                  <w:color w:val="000000" w:themeColor="text1"/>
                  <w:lang w:eastAsia="ko-KR"/>
                </w:rPr>
                <w:t>X</w:t>
              </w:r>
            </w:ins>
          </w:p>
        </w:tc>
        <w:tc>
          <w:tcPr>
            <w:tcW w:w="1020" w:type="dxa"/>
            <w:noWrap/>
            <w:hideMark/>
          </w:tcPr>
          <w:p w14:paraId="372C3DC1" w14:textId="77777777" w:rsidR="003322AC" w:rsidRPr="003322AC" w:rsidRDefault="003322AC" w:rsidP="00965B9D">
            <w:pPr>
              <w:rPr>
                <w:ins w:id="520" w:author="NOKIA-4" w:date="2024-09-29T19:28:00Z" w16du:dateUtc="2024-09-29T13:58:00Z"/>
                <w:rFonts w:eastAsiaTheme="minorEastAsia"/>
                <w:color w:val="000000" w:themeColor="text1"/>
                <w:lang w:eastAsia="ko-KR"/>
              </w:rPr>
            </w:pPr>
            <w:ins w:id="521" w:author="NOKIA-4" w:date="2024-09-29T19:28:00Z" w16du:dateUtc="2024-09-29T13:58:00Z">
              <w:r w:rsidRPr="003322AC">
                <w:rPr>
                  <w:rFonts w:eastAsiaTheme="minorEastAsia"/>
                  <w:color w:val="000000" w:themeColor="text1"/>
                  <w:lang w:eastAsia="ko-KR"/>
                </w:rPr>
                <w:t> </w:t>
              </w:r>
            </w:ins>
          </w:p>
        </w:tc>
        <w:tc>
          <w:tcPr>
            <w:tcW w:w="2580" w:type="dxa"/>
            <w:hideMark/>
          </w:tcPr>
          <w:p w14:paraId="3749F09A" w14:textId="4376E8A2" w:rsidR="003322AC" w:rsidRPr="003322AC" w:rsidRDefault="003322AC" w:rsidP="00965B9D">
            <w:pPr>
              <w:rPr>
                <w:ins w:id="522" w:author="NOKIA-4" w:date="2024-09-29T19:28:00Z" w16du:dateUtc="2024-09-29T13:58:00Z"/>
                <w:rFonts w:eastAsiaTheme="minorEastAsia"/>
                <w:color w:val="000000" w:themeColor="text1"/>
                <w:lang w:eastAsia="ko-KR"/>
              </w:rPr>
            </w:pPr>
            <w:ins w:id="523" w:author="NOKIA-4" w:date="2024-09-29T19:28:00Z" w16du:dateUtc="2024-09-29T13:58:00Z">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ins>
            <w:ins w:id="524" w:author="NOKIA-1" w:date="2024-10-04T19:10:00Z">
              <w:r w:rsidR="008B00A5" w:rsidRPr="008B00A5">
                <w:rPr>
                  <w:rFonts w:eastAsiaTheme="minorEastAsia"/>
                  <w:color w:val="000000" w:themeColor="text1"/>
                  <w:lang w:eastAsia="ko-KR"/>
                </w:rPr>
                <w:t xml:space="preserve">However, the </w:t>
              </w:r>
              <w:proofErr w:type="spellStart"/>
              <w:r w:rsidR="008B00A5" w:rsidRPr="008B00A5">
                <w:rPr>
                  <w:rFonts w:eastAsiaTheme="minorEastAsia"/>
                  <w:color w:val="000000" w:themeColor="text1"/>
                  <w:lang w:eastAsia="ko-KR"/>
                </w:rPr>
                <w:t>backooff</w:t>
              </w:r>
              <w:proofErr w:type="spellEnd"/>
              <w:r w:rsidR="008B00A5" w:rsidRPr="008B00A5">
                <w:rPr>
                  <w:rFonts w:eastAsiaTheme="minorEastAsia"/>
                  <w:color w:val="000000" w:themeColor="text1"/>
                  <w:lang w:eastAsia="ko-KR"/>
                </w:rPr>
                <w:t xml:space="preserve"> timer is applicable to compliant UEs only and throttling can work only for authenticated UEs. </w:t>
              </w:r>
            </w:ins>
            <w:ins w:id="525" w:author="NOKIA-4" w:date="2024-09-29T19:28:00Z" w16du:dateUtc="2024-09-29T13:58:00Z">
              <w:r w:rsidRPr="003322AC">
                <w:rPr>
                  <w:rFonts w:eastAsiaTheme="minorEastAsia"/>
                  <w:color w:val="000000" w:themeColor="text1"/>
                  <w:lang w:eastAsia="ko-KR"/>
                </w:rPr>
                <w:t>Solution proposes puzzle solving to ensure un-</w:t>
              </w:r>
              <w:proofErr w:type="spellStart"/>
              <w:r w:rsidRPr="003322AC">
                <w:rPr>
                  <w:rFonts w:eastAsiaTheme="minorEastAsia"/>
                  <w:color w:val="000000" w:themeColor="text1"/>
                  <w:lang w:eastAsia="ko-KR"/>
                </w:rPr>
                <w:t>athenticated</w:t>
              </w:r>
              <w:proofErr w:type="spellEnd"/>
              <w:r w:rsidRPr="003322AC">
                <w:rPr>
                  <w:rFonts w:eastAsiaTheme="minorEastAsia"/>
                  <w:color w:val="000000" w:themeColor="text1"/>
                  <w:lang w:eastAsia="ko-KR"/>
                </w:rPr>
                <w:t xml:space="preserve"> UEs do not succeed in launching DDoS attacks</w:t>
              </w:r>
            </w:ins>
            <w:ins w:id="526" w:author="NOKIA-1" w:date="2024-10-04T19:10:00Z" w16du:dateUtc="2024-10-04T13:40:00Z">
              <w:r w:rsidR="008B00A5">
                <w:rPr>
                  <w:rFonts w:eastAsiaTheme="minorEastAsia"/>
                  <w:color w:val="000000" w:themeColor="text1"/>
                  <w:lang w:eastAsia="ko-KR"/>
                </w:rPr>
                <w:t xml:space="preserve">. </w:t>
              </w:r>
            </w:ins>
            <w:ins w:id="527" w:author="NOKIA-1" w:date="2024-10-04T19:10:00Z">
              <w:r w:rsidR="008B00A5" w:rsidRPr="008B00A5">
                <w:rPr>
                  <w:rFonts w:eastAsiaTheme="minorEastAsia"/>
                  <w:color w:val="000000" w:themeColor="text1"/>
                  <w:lang w:eastAsia="ko-KR"/>
                </w:rPr>
                <w:t>This solution does not require pre-provisioned specific satellite credentials into UEs and can be merged with other (D)DOS remediation solutions that require prior provisioning of specific satellite credentials to UEs.</w:t>
              </w:r>
            </w:ins>
          </w:p>
        </w:tc>
        <w:tc>
          <w:tcPr>
            <w:tcW w:w="2580" w:type="dxa"/>
            <w:hideMark/>
          </w:tcPr>
          <w:p w14:paraId="2AA01578" w14:textId="21E1EE42" w:rsidR="003322AC" w:rsidRPr="003322AC" w:rsidRDefault="00456ECC" w:rsidP="00965B9D">
            <w:pPr>
              <w:rPr>
                <w:ins w:id="528" w:author="NOKIA-4" w:date="2024-09-29T19:28:00Z" w16du:dateUtc="2024-09-29T13:58:00Z"/>
                <w:rFonts w:eastAsiaTheme="minorEastAsia"/>
                <w:color w:val="000000" w:themeColor="text1"/>
                <w:lang w:eastAsia="ko-KR"/>
              </w:rPr>
            </w:pPr>
            <w:ins w:id="529" w:author="NOKIA-1" w:date="2024-10-04T19:08:00Z" w16du:dateUtc="2024-10-04T13:3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530" w:author="NOKIA-4" w:date="2024-09-29T19:28:00Z" w16du:dateUtc="2024-09-29T13:58:00Z">
              <w:del w:id="531" w:author="NOKIA-1" w:date="2024-10-04T19:08:00Z" w16du:dateUtc="2024-10-04T13:38:00Z">
                <w:r w:rsidR="003322AC" w:rsidRPr="003322AC" w:rsidDel="00456ECC">
                  <w:rPr>
                    <w:rFonts w:eastAsiaTheme="minorEastAsia"/>
                    <w:color w:val="000000" w:themeColor="text1"/>
                    <w:lang w:eastAsia="ko-KR"/>
                  </w:rPr>
                  <w:delText> </w:delText>
                </w:r>
              </w:del>
            </w:ins>
          </w:p>
        </w:tc>
        <w:tc>
          <w:tcPr>
            <w:tcW w:w="1600" w:type="dxa"/>
            <w:noWrap/>
            <w:hideMark/>
          </w:tcPr>
          <w:p w14:paraId="5A64680C" w14:textId="77777777" w:rsidR="003322AC" w:rsidRPr="003322AC" w:rsidRDefault="003322AC" w:rsidP="00965B9D">
            <w:pPr>
              <w:rPr>
                <w:ins w:id="532" w:author="NOKIA-4" w:date="2024-09-29T19:28:00Z" w16du:dateUtc="2024-09-29T13:58:00Z"/>
                <w:rFonts w:eastAsiaTheme="minorEastAsia"/>
                <w:color w:val="000000" w:themeColor="text1"/>
                <w:lang w:eastAsia="ko-KR"/>
              </w:rPr>
            </w:pPr>
            <w:ins w:id="533" w:author="NOKIA-4" w:date="2024-09-29T19:28:00Z" w16du:dateUtc="2024-09-29T13:58:00Z">
              <w:r w:rsidRPr="003322AC">
                <w:rPr>
                  <w:rFonts w:eastAsiaTheme="minorEastAsia"/>
                  <w:color w:val="000000" w:themeColor="text1"/>
                  <w:lang w:eastAsia="ko-KR"/>
                </w:rPr>
                <w:t> </w:t>
              </w:r>
            </w:ins>
          </w:p>
        </w:tc>
      </w:tr>
      <w:tr w:rsidR="003322AC" w:rsidRPr="003322AC" w14:paraId="2E407B5F" w14:textId="77777777" w:rsidTr="00965B9D">
        <w:trPr>
          <w:trHeight w:val="2030"/>
          <w:ins w:id="534" w:author="NOKIA-4" w:date="2024-09-29T19:28:00Z"/>
        </w:trPr>
        <w:tc>
          <w:tcPr>
            <w:tcW w:w="860" w:type="dxa"/>
            <w:noWrap/>
            <w:hideMark/>
          </w:tcPr>
          <w:p w14:paraId="4D271205" w14:textId="77777777" w:rsidR="003322AC" w:rsidRPr="003322AC" w:rsidRDefault="003322AC" w:rsidP="00965B9D">
            <w:pPr>
              <w:rPr>
                <w:ins w:id="535" w:author="NOKIA-4" w:date="2024-09-29T19:28:00Z" w16du:dateUtc="2024-09-29T13:58:00Z"/>
                <w:rFonts w:eastAsiaTheme="minorEastAsia"/>
                <w:color w:val="000000" w:themeColor="text1"/>
                <w:lang w:eastAsia="ko-KR"/>
              </w:rPr>
            </w:pPr>
            <w:ins w:id="536" w:author="NOKIA-4" w:date="2024-09-29T19:28:00Z" w16du:dateUtc="2024-09-29T13:58:00Z">
              <w:r w:rsidRPr="003322AC">
                <w:rPr>
                  <w:rFonts w:eastAsiaTheme="minorEastAsia"/>
                  <w:color w:val="000000" w:themeColor="text1"/>
                  <w:lang w:eastAsia="ko-KR"/>
                </w:rPr>
                <w:t>22</w:t>
              </w:r>
            </w:ins>
          </w:p>
        </w:tc>
        <w:tc>
          <w:tcPr>
            <w:tcW w:w="960" w:type="dxa"/>
            <w:noWrap/>
            <w:hideMark/>
          </w:tcPr>
          <w:p w14:paraId="6EEB1CD6" w14:textId="77777777" w:rsidR="003322AC" w:rsidRPr="003322AC" w:rsidRDefault="003322AC" w:rsidP="00965B9D">
            <w:pPr>
              <w:rPr>
                <w:ins w:id="537" w:author="NOKIA-4" w:date="2024-09-29T19:28:00Z" w16du:dateUtc="2024-09-29T13:58:00Z"/>
                <w:rFonts w:eastAsiaTheme="minorEastAsia"/>
                <w:color w:val="000000" w:themeColor="text1"/>
                <w:lang w:eastAsia="ko-KR"/>
              </w:rPr>
            </w:pPr>
            <w:ins w:id="538" w:author="NOKIA-4" w:date="2024-09-29T19:28:00Z" w16du:dateUtc="2024-09-29T13:58:00Z">
              <w:r w:rsidRPr="003322AC">
                <w:rPr>
                  <w:rFonts w:eastAsiaTheme="minorEastAsia"/>
                  <w:color w:val="000000" w:themeColor="text1"/>
                  <w:lang w:eastAsia="ko-KR"/>
                </w:rPr>
                <w:t>X</w:t>
              </w:r>
            </w:ins>
          </w:p>
        </w:tc>
        <w:tc>
          <w:tcPr>
            <w:tcW w:w="1440" w:type="dxa"/>
            <w:noWrap/>
            <w:hideMark/>
          </w:tcPr>
          <w:p w14:paraId="4CBE2179" w14:textId="77777777" w:rsidR="003322AC" w:rsidRPr="003322AC" w:rsidRDefault="003322AC" w:rsidP="00965B9D">
            <w:pPr>
              <w:rPr>
                <w:ins w:id="539" w:author="NOKIA-4" w:date="2024-09-29T19:28:00Z" w16du:dateUtc="2024-09-29T13:58:00Z"/>
                <w:rFonts w:eastAsiaTheme="minorEastAsia"/>
                <w:color w:val="000000" w:themeColor="text1"/>
                <w:lang w:eastAsia="ko-KR"/>
              </w:rPr>
            </w:pPr>
            <w:ins w:id="540" w:author="NOKIA-4" w:date="2024-09-29T19:28:00Z" w16du:dateUtc="2024-09-29T13:58:00Z">
              <w:r w:rsidRPr="003322AC">
                <w:rPr>
                  <w:rFonts w:eastAsiaTheme="minorEastAsia"/>
                  <w:color w:val="000000" w:themeColor="text1"/>
                  <w:lang w:eastAsia="ko-KR"/>
                </w:rPr>
                <w:t> </w:t>
              </w:r>
            </w:ins>
          </w:p>
        </w:tc>
        <w:tc>
          <w:tcPr>
            <w:tcW w:w="1280" w:type="dxa"/>
            <w:noWrap/>
            <w:hideMark/>
          </w:tcPr>
          <w:p w14:paraId="3516EFCE" w14:textId="77777777" w:rsidR="003322AC" w:rsidRPr="003322AC" w:rsidRDefault="003322AC" w:rsidP="00965B9D">
            <w:pPr>
              <w:rPr>
                <w:ins w:id="541" w:author="NOKIA-4" w:date="2024-09-29T19:28:00Z" w16du:dateUtc="2024-09-29T13:58:00Z"/>
                <w:rFonts w:eastAsiaTheme="minorEastAsia"/>
                <w:color w:val="000000" w:themeColor="text1"/>
                <w:lang w:eastAsia="ko-KR"/>
              </w:rPr>
            </w:pPr>
            <w:ins w:id="542" w:author="NOKIA-4" w:date="2024-09-29T19:28:00Z" w16du:dateUtc="2024-09-29T13:58:00Z">
              <w:r w:rsidRPr="003322AC">
                <w:rPr>
                  <w:rFonts w:eastAsiaTheme="minorEastAsia"/>
                  <w:color w:val="000000" w:themeColor="text1"/>
                  <w:lang w:eastAsia="ko-KR"/>
                </w:rPr>
                <w:t>X</w:t>
              </w:r>
            </w:ins>
          </w:p>
        </w:tc>
        <w:tc>
          <w:tcPr>
            <w:tcW w:w="1020" w:type="dxa"/>
            <w:noWrap/>
            <w:hideMark/>
          </w:tcPr>
          <w:p w14:paraId="4BFA8B4D" w14:textId="77777777" w:rsidR="003322AC" w:rsidRPr="003322AC" w:rsidRDefault="003322AC" w:rsidP="00965B9D">
            <w:pPr>
              <w:rPr>
                <w:ins w:id="543" w:author="NOKIA-4" w:date="2024-09-29T19:28:00Z" w16du:dateUtc="2024-09-29T13:58:00Z"/>
                <w:rFonts w:eastAsiaTheme="minorEastAsia"/>
                <w:color w:val="000000" w:themeColor="text1"/>
                <w:lang w:eastAsia="ko-KR"/>
              </w:rPr>
            </w:pPr>
            <w:ins w:id="544" w:author="NOKIA-4" w:date="2024-09-29T19:28:00Z" w16du:dateUtc="2024-09-29T13:58:00Z">
              <w:r w:rsidRPr="003322AC">
                <w:rPr>
                  <w:rFonts w:eastAsiaTheme="minorEastAsia"/>
                  <w:color w:val="000000" w:themeColor="text1"/>
                  <w:lang w:eastAsia="ko-KR"/>
                </w:rPr>
                <w:t> </w:t>
              </w:r>
            </w:ins>
          </w:p>
        </w:tc>
        <w:tc>
          <w:tcPr>
            <w:tcW w:w="1040" w:type="dxa"/>
            <w:noWrap/>
            <w:hideMark/>
          </w:tcPr>
          <w:p w14:paraId="65BEDE2A" w14:textId="77777777" w:rsidR="003322AC" w:rsidRPr="003322AC" w:rsidRDefault="003322AC" w:rsidP="00965B9D">
            <w:pPr>
              <w:rPr>
                <w:ins w:id="545" w:author="NOKIA-4" w:date="2024-09-29T19:28:00Z" w16du:dateUtc="2024-09-29T13:58:00Z"/>
                <w:rFonts w:eastAsiaTheme="minorEastAsia"/>
                <w:color w:val="000000" w:themeColor="text1"/>
                <w:lang w:eastAsia="ko-KR"/>
              </w:rPr>
            </w:pPr>
            <w:ins w:id="546" w:author="NOKIA-4" w:date="2024-09-29T19:28:00Z" w16du:dateUtc="2024-09-29T13:58:00Z">
              <w:r w:rsidRPr="003322AC">
                <w:rPr>
                  <w:rFonts w:eastAsiaTheme="minorEastAsia"/>
                  <w:color w:val="000000" w:themeColor="text1"/>
                  <w:lang w:eastAsia="ko-KR"/>
                </w:rPr>
                <w:t> </w:t>
              </w:r>
            </w:ins>
          </w:p>
        </w:tc>
        <w:tc>
          <w:tcPr>
            <w:tcW w:w="1020" w:type="dxa"/>
            <w:noWrap/>
            <w:hideMark/>
          </w:tcPr>
          <w:p w14:paraId="665DDF40" w14:textId="77777777" w:rsidR="003322AC" w:rsidRPr="003322AC" w:rsidRDefault="003322AC" w:rsidP="00965B9D">
            <w:pPr>
              <w:rPr>
                <w:ins w:id="547" w:author="NOKIA-4" w:date="2024-09-29T19:28:00Z" w16du:dateUtc="2024-09-29T13:58:00Z"/>
                <w:rFonts w:eastAsiaTheme="minorEastAsia"/>
                <w:color w:val="000000" w:themeColor="text1"/>
                <w:lang w:eastAsia="ko-KR"/>
              </w:rPr>
            </w:pPr>
            <w:ins w:id="548" w:author="NOKIA-4" w:date="2024-09-29T19:28:00Z" w16du:dateUtc="2024-09-29T13:58:00Z">
              <w:r w:rsidRPr="003322AC">
                <w:rPr>
                  <w:rFonts w:eastAsiaTheme="minorEastAsia"/>
                  <w:color w:val="000000" w:themeColor="text1"/>
                  <w:lang w:eastAsia="ko-KR"/>
                </w:rPr>
                <w:t> </w:t>
              </w:r>
            </w:ins>
          </w:p>
        </w:tc>
        <w:tc>
          <w:tcPr>
            <w:tcW w:w="2580" w:type="dxa"/>
            <w:hideMark/>
          </w:tcPr>
          <w:p w14:paraId="3A4A8CF7" w14:textId="77777777" w:rsidR="003322AC" w:rsidRPr="003322AC" w:rsidRDefault="003322AC" w:rsidP="00965B9D">
            <w:pPr>
              <w:rPr>
                <w:ins w:id="549" w:author="NOKIA-4" w:date="2024-09-29T19:28:00Z" w16du:dateUtc="2024-09-29T13:58:00Z"/>
                <w:rFonts w:eastAsiaTheme="minorEastAsia"/>
                <w:color w:val="000000" w:themeColor="text1"/>
                <w:lang w:eastAsia="ko-KR"/>
              </w:rPr>
            </w:pPr>
            <w:ins w:id="550" w:author="NOKIA-4" w:date="2024-09-29T19:28:00Z" w16du:dateUtc="2024-09-29T13:58:00Z">
              <w:r w:rsidRPr="003322AC">
                <w:rPr>
                  <w:rFonts w:eastAsiaTheme="minorEastAsia"/>
                  <w:color w:val="000000" w:themeColor="text1"/>
                  <w:lang w:eastAsia="ko-KR"/>
                </w:rPr>
                <w:t xml:space="preserve">Based on satellite constellation to allow UEs to connect via one of the satellites from the group. Relies on ISL connections, which is </w:t>
              </w:r>
              <w:proofErr w:type="gramStart"/>
              <w:r w:rsidRPr="003322AC">
                <w:rPr>
                  <w:rFonts w:eastAsiaTheme="minorEastAsia"/>
                  <w:color w:val="000000" w:themeColor="text1"/>
                  <w:lang w:eastAsia="ko-KR"/>
                </w:rPr>
                <w:t>assume</w:t>
              </w:r>
              <w:proofErr w:type="gramEnd"/>
              <w:r w:rsidRPr="003322AC">
                <w:rPr>
                  <w:rFonts w:eastAsiaTheme="minorEastAsia"/>
                  <w:color w:val="000000" w:themeColor="text1"/>
                  <w:lang w:eastAsia="ko-KR"/>
                </w:rPr>
                <w:t xml:space="preserve"> to be excluded in Rel-19</w:t>
              </w:r>
            </w:ins>
          </w:p>
        </w:tc>
        <w:tc>
          <w:tcPr>
            <w:tcW w:w="2580" w:type="dxa"/>
            <w:hideMark/>
          </w:tcPr>
          <w:p w14:paraId="590EBD17" w14:textId="77777777" w:rsidR="003322AC" w:rsidRPr="003322AC" w:rsidRDefault="003322AC" w:rsidP="00965B9D">
            <w:pPr>
              <w:rPr>
                <w:ins w:id="551" w:author="NOKIA-4" w:date="2024-09-29T19:28:00Z" w16du:dateUtc="2024-09-29T13:58:00Z"/>
                <w:rFonts w:eastAsiaTheme="minorEastAsia"/>
                <w:color w:val="000000" w:themeColor="text1"/>
                <w:lang w:eastAsia="ko-KR"/>
              </w:rPr>
            </w:pPr>
            <w:ins w:id="552" w:author="NOKIA-4" w:date="2024-09-29T19:28:00Z" w16du:dateUtc="2024-09-29T13:58:00Z">
              <w:r w:rsidRPr="003322AC">
                <w:rPr>
                  <w:rFonts w:eastAsiaTheme="minorEastAsia"/>
                  <w:color w:val="000000" w:themeColor="text1"/>
                  <w:lang w:eastAsia="ko-KR"/>
                </w:rPr>
                <w:t> </w:t>
              </w:r>
            </w:ins>
          </w:p>
        </w:tc>
        <w:tc>
          <w:tcPr>
            <w:tcW w:w="1600" w:type="dxa"/>
            <w:noWrap/>
            <w:hideMark/>
          </w:tcPr>
          <w:p w14:paraId="257901A2" w14:textId="77777777" w:rsidR="003322AC" w:rsidRPr="003322AC" w:rsidRDefault="003322AC" w:rsidP="00965B9D">
            <w:pPr>
              <w:rPr>
                <w:ins w:id="553" w:author="NOKIA-4" w:date="2024-09-29T19:28:00Z" w16du:dateUtc="2024-09-29T13:58:00Z"/>
                <w:rFonts w:eastAsiaTheme="minorEastAsia"/>
                <w:color w:val="000000" w:themeColor="text1"/>
                <w:lang w:eastAsia="ko-KR"/>
              </w:rPr>
            </w:pPr>
            <w:ins w:id="554" w:author="NOKIA-4" w:date="2024-09-29T19:28:00Z" w16du:dateUtc="2024-09-29T13:58:00Z">
              <w:r w:rsidRPr="003322AC">
                <w:rPr>
                  <w:rFonts w:eastAsiaTheme="minorEastAsia"/>
                  <w:color w:val="000000" w:themeColor="text1"/>
                  <w:lang w:eastAsia="ko-KR"/>
                </w:rPr>
                <w:t>Yes</w:t>
              </w:r>
            </w:ins>
          </w:p>
        </w:tc>
      </w:tr>
      <w:tr w:rsidR="003322AC" w:rsidRPr="003322AC" w14:paraId="41C171F1" w14:textId="77777777" w:rsidTr="00965B9D">
        <w:trPr>
          <w:trHeight w:val="1450"/>
          <w:ins w:id="555" w:author="NOKIA-4" w:date="2024-09-29T19:28:00Z"/>
        </w:trPr>
        <w:tc>
          <w:tcPr>
            <w:tcW w:w="860" w:type="dxa"/>
            <w:noWrap/>
            <w:hideMark/>
          </w:tcPr>
          <w:p w14:paraId="7AC9A4FA" w14:textId="77777777" w:rsidR="003322AC" w:rsidRPr="003322AC" w:rsidRDefault="003322AC" w:rsidP="00965B9D">
            <w:pPr>
              <w:rPr>
                <w:ins w:id="556" w:author="NOKIA-4" w:date="2024-09-29T19:28:00Z" w16du:dateUtc="2024-09-29T13:58:00Z"/>
                <w:rFonts w:eastAsiaTheme="minorEastAsia"/>
                <w:color w:val="000000" w:themeColor="text1"/>
                <w:lang w:eastAsia="ko-KR"/>
              </w:rPr>
            </w:pPr>
            <w:ins w:id="557" w:author="NOKIA-4" w:date="2024-09-29T19:28:00Z" w16du:dateUtc="2024-09-29T13:58:00Z">
              <w:r w:rsidRPr="003322AC">
                <w:rPr>
                  <w:rFonts w:eastAsiaTheme="minorEastAsia"/>
                  <w:color w:val="000000" w:themeColor="text1"/>
                  <w:lang w:eastAsia="ko-KR"/>
                </w:rPr>
                <w:t>23</w:t>
              </w:r>
            </w:ins>
          </w:p>
        </w:tc>
        <w:tc>
          <w:tcPr>
            <w:tcW w:w="960" w:type="dxa"/>
            <w:noWrap/>
            <w:hideMark/>
          </w:tcPr>
          <w:p w14:paraId="24CB173D" w14:textId="77777777" w:rsidR="003322AC" w:rsidRPr="003322AC" w:rsidRDefault="003322AC" w:rsidP="00965B9D">
            <w:pPr>
              <w:rPr>
                <w:ins w:id="558" w:author="NOKIA-4" w:date="2024-09-29T19:28:00Z" w16du:dateUtc="2024-09-29T13:58:00Z"/>
                <w:rFonts w:eastAsiaTheme="minorEastAsia"/>
                <w:color w:val="000000" w:themeColor="text1"/>
                <w:lang w:eastAsia="ko-KR"/>
              </w:rPr>
            </w:pPr>
            <w:ins w:id="559" w:author="NOKIA-4" w:date="2024-09-29T19:28:00Z" w16du:dateUtc="2024-09-29T13:58:00Z">
              <w:r w:rsidRPr="003322AC">
                <w:rPr>
                  <w:rFonts w:eastAsiaTheme="minorEastAsia"/>
                  <w:color w:val="000000" w:themeColor="text1"/>
                  <w:lang w:eastAsia="ko-KR"/>
                </w:rPr>
                <w:t> </w:t>
              </w:r>
            </w:ins>
          </w:p>
        </w:tc>
        <w:tc>
          <w:tcPr>
            <w:tcW w:w="1440" w:type="dxa"/>
            <w:noWrap/>
            <w:hideMark/>
          </w:tcPr>
          <w:p w14:paraId="1E4741EC" w14:textId="77777777" w:rsidR="003322AC" w:rsidRPr="003322AC" w:rsidRDefault="003322AC" w:rsidP="00965B9D">
            <w:pPr>
              <w:rPr>
                <w:ins w:id="560" w:author="NOKIA-4" w:date="2024-09-29T19:28:00Z" w16du:dateUtc="2024-09-29T13:58:00Z"/>
                <w:rFonts w:eastAsiaTheme="minorEastAsia"/>
                <w:color w:val="000000" w:themeColor="text1"/>
                <w:lang w:eastAsia="ko-KR"/>
              </w:rPr>
            </w:pPr>
            <w:ins w:id="561" w:author="NOKIA-4" w:date="2024-09-29T19:28:00Z" w16du:dateUtc="2024-09-29T13:58:00Z">
              <w:r w:rsidRPr="003322AC">
                <w:rPr>
                  <w:rFonts w:eastAsiaTheme="minorEastAsia"/>
                  <w:color w:val="000000" w:themeColor="text1"/>
                  <w:lang w:eastAsia="ko-KR"/>
                </w:rPr>
                <w:t> </w:t>
              </w:r>
            </w:ins>
          </w:p>
        </w:tc>
        <w:tc>
          <w:tcPr>
            <w:tcW w:w="1280" w:type="dxa"/>
            <w:noWrap/>
            <w:hideMark/>
          </w:tcPr>
          <w:p w14:paraId="2EB8CE81" w14:textId="77777777" w:rsidR="003322AC" w:rsidRPr="003322AC" w:rsidRDefault="003322AC" w:rsidP="00965B9D">
            <w:pPr>
              <w:rPr>
                <w:ins w:id="562" w:author="NOKIA-4" w:date="2024-09-29T19:28:00Z" w16du:dateUtc="2024-09-29T13:58:00Z"/>
                <w:rFonts w:eastAsiaTheme="minorEastAsia"/>
                <w:color w:val="000000" w:themeColor="text1"/>
                <w:lang w:eastAsia="ko-KR"/>
              </w:rPr>
            </w:pPr>
            <w:ins w:id="563" w:author="NOKIA-4" w:date="2024-09-29T19:28:00Z" w16du:dateUtc="2024-09-29T13:58:00Z">
              <w:r w:rsidRPr="003322AC">
                <w:rPr>
                  <w:rFonts w:eastAsiaTheme="minorEastAsia"/>
                  <w:color w:val="000000" w:themeColor="text1"/>
                  <w:lang w:eastAsia="ko-KR"/>
                </w:rPr>
                <w:t>X</w:t>
              </w:r>
            </w:ins>
          </w:p>
        </w:tc>
        <w:tc>
          <w:tcPr>
            <w:tcW w:w="1020" w:type="dxa"/>
            <w:noWrap/>
            <w:hideMark/>
          </w:tcPr>
          <w:p w14:paraId="02D7078E" w14:textId="77777777" w:rsidR="003322AC" w:rsidRPr="003322AC" w:rsidRDefault="003322AC" w:rsidP="00965B9D">
            <w:pPr>
              <w:rPr>
                <w:ins w:id="564" w:author="NOKIA-4" w:date="2024-09-29T19:28:00Z" w16du:dateUtc="2024-09-29T13:58:00Z"/>
                <w:rFonts w:eastAsiaTheme="minorEastAsia"/>
                <w:color w:val="000000" w:themeColor="text1"/>
                <w:lang w:eastAsia="ko-KR"/>
              </w:rPr>
            </w:pPr>
            <w:ins w:id="565" w:author="NOKIA-4" w:date="2024-09-29T19:28:00Z" w16du:dateUtc="2024-09-29T13:58:00Z">
              <w:r w:rsidRPr="003322AC">
                <w:rPr>
                  <w:rFonts w:eastAsiaTheme="minorEastAsia"/>
                  <w:color w:val="000000" w:themeColor="text1"/>
                  <w:lang w:eastAsia="ko-KR"/>
                </w:rPr>
                <w:t>X</w:t>
              </w:r>
            </w:ins>
          </w:p>
        </w:tc>
        <w:tc>
          <w:tcPr>
            <w:tcW w:w="1040" w:type="dxa"/>
            <w:noWrap/>
            <w:hideMark/>
          </w:tcPr>
          <w:p w14:paraId="0E497A27" w14:textId="77777777" w:rsidR="003322AC" w:rsidRPr="003322AC" w:rsidRDefault="003322AC" w:rsidP="00965B9D">
            <w:pPr>
              <w:rPr>
                <w:ins w:id="566" w:author="NOKIA-4" w:date="2024-09-29T19:28:00Z" w16du:dateUtc="2024-09-29T13:58:00Z"/>
                <w:rFonts w:eastAsiaTheme="minorEastAsia"/>
                <w:color w:val="000000" w:themeColor="text1"/>
                <w:lang w:eastAsia="ko-KR"/>
              </w:rPr>
            </w:pPr>
            <w:ins w:id="567" w:author="NOKIA-4" w:date="2024-09-29T19:28:00Z" w16du:dateUtc="2024-09-29T13:58:00Z">
              <w:r w:rsidRPr="003322AC">
                <w:rPr>
                  <w:rFonts w:eastAsiaTheme="minorEastAsia"/>
                  <w:color w:val="000000" w:themeColor="text1"/>
                  <w:lang w:eastAsia="ko-KR"/>
                </w:rPr>
                <w:t> </w:t>
              </w:r>
            </w:ins>
          </w:p>
        </w:tc>
        <w:tc>
          <w:tcPr>
            <w:tcW w:w="1020" w:type="dxa"/>
            <w:noWrap/>
            <w:hideMark/>
          </w:tcPr>
          <w:p w14:paraId="33DFDA0D" w14:textId="77777777" w:rsidR="003322AC" w:rsidRPr="003322AC" w:rsidRDefault="003322AC" w:rsidP="00965B9D">
            <w:pPr>
              <w:rPr>
                <w:ins w:id="568" w:author="NOKIA-4" w:date="2024-09-29T19:28:00Z" w16du:dateUtc="2024-09-29T13:58:00Z"/>
                <w:rFonts w:eastAsiaTheme="minorEastAsia"/>
                <w:color w:val="000000" w:themeColor="text1"/>
                <w:lang w:eastAsia="ko-KR"/>
              </w:rPr>
            </w:pPr>
            <w:ins w:id="569" w:author="NOKIA-4" w:date="2024-09-29T19:28:00Z" w16du:dateUtc="2024-09-29T13:58:00Z">
              <w:r w:rsidRPr="003322AC">
                <w:rPr>
                  <w:rFonts w:eastAsiaTheme="minorEastAsia"/>
                  <w:color w:val="000000" w:themeColor="text1"/>
                  <w:lang w:eastAsia="ko-KR"/>
                </w:rPr>
                <w:t> </w:t>
              </w:r>
            </w:ins>
          </w:p>
        </w:tc>
        <w:tc>
          <w:tcPr>
            <w:tcW w:w="2580" w:type="dxa"/>
            <w:hideMark/>
          </w:tcPr>
          <w:p w14:paraId="2DBCF1D3" w14:textId="77777777" w:rsidR="003322AC" w:rsidRPr="003322AC" w:rsidRDefault="003322AC" w:rsidP="00965B9D">
            <w:pPr>
              <w:rPr>
                <w:ins w:id="570" w:author="NOKIA-4" w:date="2024-09-29T19:28:00Z" w16du:dateUtc="2024-09-29T13:58:00Z"/>
                <w:rFonts w:eastAsiaTheme="minorEastAsia"/>
                <w:color w:val="000000" w:themeColor="text1"/>
                <w:lang w:eastAsia="ko-KR"/>
              </w:rPr>
            </w:pPr>
            <w:ins w:id="571" w:author="NOKIA-4" w:date="2024-09-29T19:28:00Z" w16du:dateUtc="2024-09-29T13:58:00Z">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ins>
          </w:p>
        </w:tc>
        <w:tc>
          <w:tcPr>
            <w:tcW w:w="2580" w:type="dxa"/>
            <w:hideMark/>
          </w:tcPr>
          <w:p w14:paraId="449601F8" w14:textId="77777777" w:rsidR="003322AC" w:rsidRPr="003322AC" w:rsidRDefault="003322AC" w:rsidP="00965B9D">
            <w:pPr>
              <w:rPr>
                <w:ins w:id="572" w:author="NOKIA-4" w:date="2024-09-29T19:28:00Z" w16du:dateUtc="2024-09-29T13:58:00Z"/>
                <w:rFonts w:eastAsiaTheme="minorEastAsia"/>
                <w:color w:val="000000" w:themeColor="text1"/>
                <w:lang w:eastAsia="ko-KR"/>
              </w:rPr>
            </w:pPr>
            <w:ins w:id="573" w:author="NOKIA-4" w:date="2024-09-29T19:28:00Z" w16du:dateUtc="2024-09-29T13:58:00Z">
              <w:r w:rsidRPr="003322AC">
                <w:rPr>
                  <w:rFonts w:eastAsiaTheme="minorEastAsia"/>
                  <w:color w:val="000000" w:themeColor="text1"/>
                  <w:lang w:eastAsia="ko-KR"/>
                </w:rPr>
                <w:t> </w:t>
              </w:r>
            </w:ins>
          </w:p>
        </w:tc>
        <w:tc>
          <w:tcPr>
            <w:tcW w:w="1600" w:type="dxa"/>
            <w:noWrap/>
            <w:hideMark/>
          </w:tcPr>
          <w:p w14:paraId="49D66A86" w14:textId="77777777" w:rsidR="003322AC" w:rsidRPr="003322AC" w:rsidRDefault="003322AC" w:rsidP="00965B9D">
            <w:pPr>
              <w:rPr>
                <w:ins w:id="574" w:author="NOKIA-4" w:date="2024-09-29T19:28:00Z" w16du:dateUtc="2024-09-29T13:58:00Z"/>
                <w:rFonts w:eastAsiaTheme="minorEastAsia"/>
                <w:color w:val="000000" w:themeColor="text1"/>
                <w:lang w:eastAsia="ko-KR"/>
              </w:rPr>
            </w:pPr>
            <w:ins w:id="575" w:author="NOKIA-4" w:date="2024-09-29T19:28:00Z" w16du:dateUtc="2024-09-29T13:58:00Z">
              <w:r w:rsidRPr="003322AC">
                <w:rPr>
                  <w:rFonts w:eastAsiaTheme="minorEastAsia"/>
                  <w:color w:val="000000" w:themeColor="text1"/>
                  <w:lang w:eastAsia="ko-KR"/>
                </w:rPr>
                <w:t> </w:t>
              </w:r>
            </w:ins>
          </w:p>
        </w:tc>
      </w:tr>
      <w:tr w:rsidR="003322AC" w:rsidRPr="003322AC" w14:paraId="47AE9852" w14:textId="77777777" w:rsidTr="00965B9D">
        <w:trPr>
          <w:trHeight w:val="2320"/>
          <w:ins w:id="576" w:author="NOKIA-4" w:date="2024-09-29T19:28:00Z"/>
        </w:trPr>
        <w:tc>
          <w:tcPr>
            <w:tcW w:w="860" w:type="dxa"/>
            <w:noWrap/>
            <w:hideMark/>
          </w:tcPr>
          <w:p w14:paraId="353D0D88" w14:textId="77777777" w:rsidR="003322AC" w:rsidRPr="003322AC" w:rsidRDefault="003322AC" w:rsidP="00965B9D">
            <w:pPr>
              <w:rPr>
                <w:ins w:id="577" w:author="NOKIA-4" w:date="2024-09-29T19:28:00Z" w16du:dateUtc="2024-09-29T13:58:00Z"/>
                <w:rFonts w:eastAsiaTheme="minorEastAsia"/>
                <w:color w:val="000000" w:themeColor="text1"/>
                <w:lang w:eastAsia="ko-KR"/>
              </w:rPr>
            </w:pPr>
            <w:ins w:id="578" w:author="NOKIA-4" w:date="2024-09-29T19:28:00Z" w16du:dateUtc="2024-09-29T13:58:00Z">
              <w:r w:rsidRPr="003322AC">
                <w:rPr>
                  <w:rFonts w:eastAsiaTheme="minorEastAsia"/>
                  <w:color w:val="000000" w:themeColor="text1"/>
                  <w:lang w:eastAsia="ko-KR"/>
                </w:rPr>
                <w:t>24</w:t>
              </w:r>
            </w:ins>
          </w:p>
        </w:tc>
        <w:tc>
          <w:tcPr>
            <w:tcW w:w="960" w:type="dxa"/>
            <w:noWrap/>
            <w:hideMark/>
          </w:tcPr>
          <w:p w14:paraId="023CF23A" w14:textId="77777777" w:rsidR="003322AC" w:rsidRPr="003322AC" w:rsidRDefault="003322AC" w:rsidP="00965B9D">
            <w:pPr>
              <w:rPr>
                <w:ins w:id="579" w:author="NOKIA-4" w:date="2024-09-29T19:28:00Z" w16du:dateUtc="2024-09-29T13:58:00Z"/>
                <w:rFonts w:eastAsiaTheme="minorEastAsia"/>
                <w:color w:val="000000" w:themeColor="text1"/>
                <w:lang w:eastAsia="ko-KR"/>
              </w:rPr>
            </w:pPr>
            <w:ins w:id="580" w:author="NOKIA-4" w:date="2024-09-29T19:28:00Z" w16du:dateUtc="2024-09-29T13:58:00Z">
              <w:r w:rsidRPr="003322AC">
                <w:rPr>
                  <w:rFonts w:eastAsiaTheme="minorEastAsia"/>
                  <w:color w:val="000000" w:themeColor="text1"/>
                  <w:lang w:eastAsia="ko-KR"/>
                </w:rPr>
                <w:t>X</w:t>
              </w:r>
            </w:ins>
          </w:p>
        </w:tc>
        <w:tc>
          <w:tcPr>
            <w:tcW w:w="1440" w:type="dxa"/>
            <w:noWrap/>
            <w:hideMark/>
          </w:tcPr>
          <w:p w14:paraId="77254A0C" w14:textId="77777777" w:rsidR="003322AC" w:rsidRPr="003322AC" w:rsidRDefault="003322AC" w:rsidP="00965B9D">
            <w:pPr>
              <w:rPr>
                <w:ins w:id="581" w:author="NOKIA-4" w:date="2024-09-29T19:28:00Z" w16du:dateUtc="2024-09-29T13:58:00Z"/>
                <w:rFonts w:eastAsiaTheme="minorEastAsia"/>
                <w:color w:val="000000" w:themeColor="text1"/>
                <w:lang w:eastAsia="ko-KR"/>
              </w:rPr>
            </w:pPr>
            <w:ins w:id="582" w:author="NOKIA-4" w:date="2024-09-29T19:28:00Z" w16du:dateUtc="2024-09-29T13:58:00Z">
              <w:r w:rsidRPr="003322AC">
                <w:rPr>
                  <w:rFonts w:eastAsiaTheme="minorEastAsia"/>
                  <w:color w:val="000000" w:themeColor="text1"/>
                  <w:lang w:eastAsia="ko-KR"/>
                </w:rPr>
                <w:t> </w:t>
              </w:r>
            </w:ins>
          </w:p>
        </w:tc>
        <w:tc>
          <w:tcPr>
            <w:tcW w:w="1280" w:type="dxa"/>
            <w:noWrap/>
            <w:hideMark/>
          </w:tcPr>
          <w:p w14:paraId="6C96AA4A" w14:textId="77777777" w:rsidR="003322AC" w:rsidRPr="003322AC" w:rsidRDefault="003322AC" w:rsidP="00965B9D">
            <w:pPr>
              <w:rPr>
                <w:ins w:id="583" w:author="NOKIA-4" w:date="2024-09-29T19:28:00Z" w16du:dateUtc="2024-09-29T13:58:00Z"/>
                <w:rFonts w:eastAsiaTheme="minorEastAsia"/>
                <w:color w:val="000000" w:themeColor="text1"/>
                <w:lang w:eastAsia="ko-KR"/>
              </w:rPr>
            </w:pPr>
            <w:ins w:id="584" w:author="NOKIA-4" w:date="2024-09-29T19:28:00Z" w16du:dateUtc="2024-09-29T13:58:00Z">
              <w:r w:rsidRPr="003322AC">
                <w:rPr>
                  <w:rFonts w:eastAsiaTheme="minorEastAsia"/>
                  <w:color w:val="000000" w:themeColor="text1"/>
                  <w:lang w:eastAsia="ko-KR"/>
                </w:rPr>
                <w:t>X</w:t>
              </w:r>
            </w:ins>
          </w:p>
        </w:tc>
        <w:tc>
          <w:tcPr>
            <w:tcW w:w="1020" w:type="dxa"/>
            <w:noWrap/>
            <w:hideMark/>
          </w:tcPr>
          <w:p w14:paraId="6B0FDA6E" w14:textId="77777777" w:rsidR="003322AC" w:rsidRPr="003322AC" w:rsidRDefault="003322AC" w:rsidP="00965B9D">
            <w:pPr>
              <w:rPr>
                <w:ins w:id="585" w:author="NOKIA-4" w:date="2024-09-29T19:28:00Z" w16du:dateUtc="2024-09-29T13:58:00Z"/>
                <w:rFonts w:eastAsiaTheme="minorEastAsia"/>
                <w:color w:val="000000" w:themeColor="text1"/>
                <w:lang w:eastAsia="ko-KR"/>
              </w:rPr>
            </w:pPr>
            <w:ins w:id="586" w:author="NOKIA-4" w:date="2024-09-29T19:28:00Z" w16du:dateUtc="2024-09-29T13:58:00Z">
              <w:r w:rsidRPr="003322AC">
                <w:rPr>
                  <w:rFonts w:eastAsiaTheme="minorEastAsia"/>
                  <w:color w:val="000000" w:themeColor="text1"/>
                  <w:lang w:eastAsia="ko-KR"/>
                </w:rPr>
                <w:t> </w:t>
              </w:r>
            </w:ins>
          </w:p>
        </w:tc>
        <w:tc>
          <w:tcPr>
            <w:tcW w:w="1040" w:type="dxa"/>
            <w:noWrap/>
            <w:hideMark/>
          </w:tcPr>
          <w:p w14:paraId="5A3BB069" w14:textId="77777777" w:rsidR="003322AC" w:rsidRPr="003322AC" w:rsidRDefault="003322AC" w:rsidP="00965B9D">
            <w:pPr>
              <w:rPr>
                <w:ins w:id="587" w:author="NOKIA-4" w:date="2024-09-29T19:28:00Z" w16du:dateUtc="2024-09-29T13:58:00Z"/>
                <w:rFonts w:eastAsiaTheme="minorEastAsia"/>
                <w:color w:val="000000" w:themeColor="text1"/>
                <w:lang w:eastAsia="ko-KR"/>
              </w:rPr>
            </w:pPr>
            <w:ins w:id="588" w:author="NOKIA-4" w:date="2024-09-29T19:28:00Z" w16du:dateUtc="2024-09-29T13:58:00Z">
              <w:r w:rsidRPr="003322AC">
                <w:rPr>
                  <w:rFonts w:eastAsiaTheme="minorEastAsia"/>
                  <w:color w:val="000000" w:themeColor="text1"/>
                  <w:lang w:eastAsia="ko-KR"/>
                </w:rPr>
                <w:t> </w:t>
              </w:r>
            </w:ins>
          </w:p>
        </w:tc>
        <w:tc>
          <w:tcPr>
            <w:tcW w:w="1020" w:type="dxa"/>
            <w:noWrap/>
            <w:hideMark/>
          </w:tcPr>
          <w:p w14:paraId="3EEB8F20" w14:textId="77777777" w:rsidR="003322AC" w:rsidRPr="003322AC" w:rsidRDefault="003322AC" w:rsidP="00965B9D">
            <w:pPr>
              <w:rPr>
                <w:ins w:id="589" w:author="NOKIA-4" w:date="2024-09-29T19:28:00Z" w16du:dateUtc="2024-09-29T13:58:00Z"/>
                <w:rFonts w:eastAsiaTheme="minorEastAsia"/>
                <w:color w:val="000000" w:themeColor="text1"/>
                <w:lang w:eastAsia="ko-KR"/>
              </w:rPr>
            </w:pPr>
            <w:ins w:id="590" w:author="NOKIA-4" w:date="2024-09-29T19:28:00Z" w16du:dateUtc="2024-09-29T13:58:00Z">
              <w:r w:rsidRPr="003322AC">
                <w:rPr>
                  <w:rFonts w:eastAsiaTheme="minorEastAsia"/>
                  <w:color w:val="000000" w:themeColor="text1"/>
                  <w:lang w:eastAsia="ko-KR"/>
                </w:rPr>
                <w:t>X</w:t>
              </w:r>
            </w:ins>
          </w:p>
        </w:tc>
        <w:tc>
          <w:tcPr>
            <w:tcW w:w="2580" w:type="dxa"/>
            <w:hideMark/>
          </w:tcPr>
          <w:p w14:paraId="6DDE9670" w14:textId="77777777" w:rsidR="003322AC" w:rsidRPr="003322AC" w:rsidRDefault="003322AC" w:rsidP="00965B9D">
            <w:pPr>
              <w:rPr>
                <w:ins w:id="591" w:author="NOKIA-4" w:date="2024-09-29T19:28:00Z" w16du:dateUtc="2024-09-29T13:58:00Z"/>
                <w:rFonts w:eastAsiaTheme="minorEastAsia"/>
                <w:color w:val="000000" w:themeColor="text1"/>
                <w:lang w:eastAsia="ko-KR"/>
              </w:rPr>
            </w:pPr>
            <w:ins w:id="592" w:author="NOKIA-4" w:date="2024-09-29T19:28:00Z" w16du:dateUtc="2024-09-29T13:58:00Z">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ins>
          </w:p>
        </w:tc>
        <w:tc>
          <w:tcPr>
            <w:tcW w:w="2580" w:type="dxa"/>
            <w:hideMark/>
          </w:tcPr>
          <w:p w14:paraId="0F3E4266" w14:textId="77777777" w:rsidR="003322AC" w:rsidRPr="003322AC" w:rsidRDefault="003322AC" w:rsidP="00965B9D">
            <w:pPr>
              <w:rPr>
                <w:ins w:id="593" w:author="NOKIA-4" w:date="2024-09-29T19:28:00Z" w16du:dateUtc="2024-09-29T13:58:00Z"/>
                <w:rFonts w:eastAsiaTheme="minorEastAsia"/>
                <w:color w:val="000000" w:themeColor="text1"/>
                <w:lang w:eastAsia="ko-KR"/>
              </w:rPr>
            </w:pPr>
            <w:ins w:id="594" w:author="NOKIA-4" w:date="2024-09-29T19:28:00Z" w16du:dateUtc="2024-09-29T13:58:00Z">
              <w:r w:rsidRPr="003322AC">
                <w:rPr>
                  <w:rFonts w:eastAsiaTheme="minorEastAsia"/>
                  <w:color w:val="000000" w:themeColor="text1"/>
                  <w:lang w:eastAsia="ko-KR"/>
                </w:rPr>
                <w:t> </w:t>
              </w:r>
            </w:ins>
          </w:p>
        </w:tc>
        <w:tc>
          <w:tcPr>
            <w:tcW w:w="1600" w:type="dxa"/>
            <w:noWrap/>
            <w:hideMark/>
          </w:tcPr>
          <w:p w14:paraId="6285F255" w14:textId="77777777" w:rsidR="003322AC" w:rsidRPr="003322AC" w:rsidRDefault="003322AC" w:rsidP="00965B9D">
            <w:pPr>
              <w:rPr>
                <w:ins w:id="595" w:author="NOKIA-4" w:date="2024-09-29T19:28:00Z" w16du:dateUtc="2024-09-29T13:58:00Z"/>
                <w:rFonts w:eastAsiaTheme="minorEastAsia"/>
                <w:color w:val="000000" w:themeColor="text1"/>
                <w:lang w:eastAsia="ko-KR"/>
              </w:rPr>
            </w:pPr>
            <w:ins w:id="596" w:author="NOKIA-4" w:date="2024-09-29T19:28:00Z" w16du:dateUtc="2024-09-29T13:58:00Z">
              <w:r w:rsidRPr="003322AC">
                <w:rPr>
                  <w:rFonts w:eastAsiaTheme="minorEastAsia"/>
                  <w:color w:val="000000" w:themeColor="text1"/>
                  <w:lang w:eastAsia="ko-KR"/>
                </w:rPr>
                <w:t> </w:t>
              </w:r>
            </w:ins>
          </w:p>
        </w:tc>
      </w:tr>
      <w:tr w:rsidR="003322AC" w:rsidRPr="003322AC" w14:paraId="7BC764E1" w14:textId="77777777" w:rsidTr="00965B9D">
        <w:trPr>
          <w:trHeight w:val="2900"/>
          <w:ins w:id="597" w:author="NOKIA-4" w:date="2024-09-29T19:28:00Z"/>
        </w:trPr>
        <w:tc>
          <w:tcPr>
            <w:tcW w:w="860" w:type="dxa"/>
            <w:noWrap/>
            <w:hideMark/>
          </w:tcPr>
          <w:p w14:paraId="10165BC8" w14:textId="77777777" w:rsidR="003322AC" w:rsidRPr="003322AC" w:rsidRDefault="003322AC" w:rsidP="00965B9D">
            <w:pPr>
              <w:rPr>
                <w:ins w:id="598" w:author="NOKIA-4" w:date="2024-09-29T19:28:00Z" w16du:dateUtc="2024-09-29T13:58:00Z"/>
                <w:rFonts w:eastAsiaTheme="minorEastAsia"/>
                <w:color w:val="000000" w:themeColor="text1"/>
                <w:lang w:eastAsia="ko-KR"/>
              </w:rPr>
            </w:pPr>
            <w:ins w:id="599" w:author="NOKIA-4" w:date="2024-09-29T19:28:00Z" w16du:dateUtc="2024-09-29T13:58:00Z">
              <w:r w:rsidRPr="003322AC">
                <w:rPr>
                  <w:rFonts w:eastAsiaTheme="minorEastAsia"/>
                  <w:color w:val="000000" w:themeColor="text1"/>
                  <w:lang w:eastAsia="ko-KR"/>
                </w:rPr>
                <w:t>25</w:t>
              </w:r>
            </w:ins>
          </w:p>
        </w:tc>
        <w:tc>
          <w:tcPr>
            <w:tcW w:w="960" w:type="dxa"/>
            <w:noWrap/>
            <w:hideMark/>
          </w:tcPr>
          <w:p w14:paraId="44CBC0E7" w14:textId="77777777" w:rsidR="003322AC" w:rsidRPr="003322AC" w:rsidRDefault="003322AC" w:rsidP="00965B9D">
            <w:pPr>
              <w:rPr>
                <w:ins w:id="600" w:author="NOKIA-4" w:date="2024-09-29T19:28:00Z" w16du:dateUtc="2024-09-29T13:58:00Z"/>
                <w:rFonts w:eastAsiaTheme="minorEastAsia"/>
                <w:color w:val="000000" w:themeColor="text1"/>
                <w:lang w:eastAsia="ko-KR"/>
              </w:rPr>
            </w:pPr>
            <w:ins w:id="601" w:author="NOKIA-4" w:date="2024-09-29T19:28:00Z" w16du:dateUtc="2024-09-29T13:58:00Z">
              <w:r w:rsidRPr="003322AC">
                <w:rPr>
                  <w:rFonts w:eastAsiaTheme="minorEastAsia"/>
                  <w:color w:val="000000" w:themeColor="text1"/>
                  <w:lang w:eastAsia="ko-KR"/>
                </w:rPr>
                <w:t> </w:t>
              </w:r>
            </w:ins>
          </w:p>
        </w:tc>
        <w:tc>
          <w:tcPr>
            <w:tcW w:w="1440" w:type="dxa"/>
            <w:noWrap/>
            <w:hideMark/>
          </w:tcPr>
          <w:p w14:paraId="57B42F10" w14:textId="77777777" w:rsidR="003322AC" w:rsidRPr="003322AC" w:rsidRDefault="003322AC" w:rsidP="00965B9D">
            <w:pPr>
              <w:rPr>
                <w:ins w:id="602" w:author="NOKIA-4" w:date="2024-09-29T19:28:00Z" w16du:dateUtc="2024-09-29T13:58:00Z"/>
                <w:rFonts w:eastAsiaTheme="minorEastAsia"/>
                <w:color w:val="000000" w:themeColor="text1"/>
                <w:lang w:eastAsia="ko-KR"/>
              </w:rPr>
            </w:pPr>
            <w:ins w:id="603" w:author="NOKIA-4" w:date="2024-09-29T19:28:00Z" w16du:dateUtc="2024-09-29T13:58:00Z">
              <w:r w:rsidRPr="003322AC">
                <w:rPr>
                  <w:rFonts w:eastAsiaTheme="minorEastAsia"/>
                  <w:color w:val="000000" w:themeColor="text1"/>
                  <w:lang w:eastAsia="ko-KR"/>
                </w:rPr>
                <w:t> </w:t>
              </w:r>
            </w:ins>
          </w:p>
        </w:tc>
        <w:tc>
          <w:tcPr>
            <w:tcW w:w="1280" w:type="dxa"/>
            <w:noWrap/>
            <w:hideMark/>
          </w:tcPr>
          <w:p w14:paraId="367E6E27" w14:textId="77777777" w:rsidR="003322AC" w:rsidRPr="003322AC" w:rsidRDefault="003322AC" w:rsidP="00965B9D">
            <w:pPr>
              <w:rPr>
                <w:ins w:id="604" w:author="NOKIA-4" w:date="2024-09-29T19:28:00Z" w16du:dateUtc="2024-09-29T13:58:00Z"/>
                <w:rFonts w:eastAsiaTheme="minorEastAsia"/>
                <w:color w:val="000000" w:themeColor="text1"/>
                <w:lang w:eastAsia="ko-KR"/>
              </w:rPr>
            </w:pPr>
            <w:ins w:id="605" w:author="NOKIA-4" w:date="2024-09-29T19:28:00Z" w16du:dateUtc="2024-09-29T13:58:00Z">
              <w:r w:rsidRPr="003322AC">
                <w:rPr>
                  <w:rFonts w:eastAsiaTheme="minorEastAsia"/>
                  <w:color w:val="000000" w:themeColor="text1"/>
                  <w:lang w:eastAsia="ko-KR"/>
                </w:rPr>
                <w:t>X</w:t>
              </w:r>
            </w:ins>
          </w:p>
        </w:tc>
        <w:tc>
          <w:tcPr>
            <w:tcW w:w="1020" w:type="dxa"/>
            <w:noWrap/>
            <w:hideMark/>
          </w:tcPr>
          <w:p w14:paraId="2B5492E1" w14:textId="77777777" w:rsidR="003322AC" w:rsidRPr="003322AC" w:rsidRDefault="003322AC" w:rsidP="00965B9D">
            <w:pPr>
              <w:rPr>
                <w:ins w:id="606" w:author="NOKIA-4" w:date="2024-09-29T19:28:00Z" w16du:dateUtc="2024-09-29T13:58:00Z"/>
                <w:rFonts w:eastAsiaTheme="minorEastAsia"/>
                <w:color w:val="000000" w:themeColor="text1"/>
                <w:lang w:eastAsia="ko-KR"/>
              </w:rPr>
            </w:pPr>
            <w:ins w:id="607" w:author="NOKIA-4" w:date="2024-09-29T19:28:00Z" w16du:dateUtc="2024-09-29T13:58:00Z">
              <w:r w:rsidRPr="003322AC">
                <w:rPr>
                  <w:rFonts w:eastAsiaTheme="minorEastAsia"/>
                  <w:color w:val="000000" w:themeColor="text1"/>
                  <w:lang w:eastAsia="ko-KR"/>
                </w:rPr>
                <w:t>X</w:t>
              </w:r>
            </w:ins>
          </w:p>
        </w:tc>
        <w:tc>
          <w:tcPr>
            <w:tcW w:w="1040" w:type="dxa"/>
            <w:noWrap/>
            <w:hideMark/>
          </w:tcPr>
          <w:p w14:paraId="66938ADE" w14:textId="77777777" w:rsidR="003322AC" w:rsidRPr="003322AC" w:rsidRDefault="003322AC" w:rsidP="00965B9D">
            <w:pPr>
              <w:rPr>
                <w:ins w:id="608" w:author="NOKIA-4" w:date="2024-09-29T19:28:00Z" w16du:dateUtc="2024-09-29T13:58:00Z"/>
                <w:rFonts w:eastAsiaTheme="minorEastAsia"/>
                <w:color w:val="000000" w:themeColor="text1"/>
                <w:lang w:eastAsia="ko-KR"/>
              </w:rPr>
            </w:pPr>
            <w:ins w:id="609" w:author="NOKIA-4" w:date="2024-09-29T19:28:00Z" w16du:dateUtc="2024-09-29T13:58:00Z">
              <w:r w:rsidRPr="003322AC">
                <w:rPr>
                  <w:rFonts w:eastAsiaTheme="minorEastAsia"/>
                  <w:color w:val="000000" w:themeColor="text1"/>
                  <w:lang w:eastAsia="ko-KR"/>
                </w:rPr>
                <w:t>X</w:t>
              </w:r>
            </w:ins>
          </w:p>
        </w:tc>
        <w:tc>
          <w:tcPr>
            <w:tcW w:w="1020" w:type="dxa"/>
            <w:noWrap/>
            <w:hideMark/>
          </w:tcPr>
          <w:p w14:paraId="45434B47" w14:textId="77777777" w:rsidR="003322AC" w:rsidRPr="003322AC" w:rsidRDefault="003322AC" w:rsidP="00965B9D">
            <w:pPr>
              <w:rPr>
                <w:ins w:id="610" w:author="NOKIA-4" w:date="2024-09-29T19:28:00Z" w16du:dateUtc="2024-09-29T13:58:00Z"/>
                <w:rFonts w:eastAsiaTheme="minorEastAsia"/>
                <w:color w:val="000000" w:themeColor="text1"/>
                <w:lang w:eastAsia="ko-KR"/>
              </w:rPr>
            </w:pPr>
            <w:ins w:id="611" w:author="NOKIA-4" w:date="2024-09-29T19:28:00Z" w16du:dateUtc="2024-09-29T13:58:00Z">
              <w:r w:rsidRPr="003322AC">
                <w:rPr>
                  <w:rFonts w:eastAsiaTheme="minorEastAsia"/>
                  <w:color w:val="000000" w:themeColor="text1"/>
                  <w:lang w:eastAsia="ko-KR"/>
                </w:rPr>
                <w:t> </w:t>
              </w:r>
            </w:ins>
          </w:p>
        </w:tc>
        <w:tc>
          <w:tcPr>
            <w:tcW w:w="2580" w:type="dxa"/>
            <w:hideMark/>
          </w:tcPr>
          <w:p w14:paraId="41ABBA76" w14:textId="3CE09A0A" w:rsidR="003322AC" w:rsidRPr="003322AC" w:rsidRDefault="003322AC" w:rsidP="00965B9D">
            <w:pPr>
              <w:rPr>
                <w:ins w:id="612" w:author="NOKIA-4" w:date="2024-09-29T19:28:00Z" w16du:dateUtc="2024-09-29T13:58:00Z"/>
                <w:rFonts w:eastAsiaTheme="minorEastAsia"/>
                <w:color w:val="000000" w:themeColor="text1"/>
                <w:lang w:eastAsia="ko-KR"/>
              </w:rPr>
            </w:pPr>
            <w:ins w:id="613" w:author="NOKIA-4" w:date="2024-09-29T19:28:00Z" w16du:dateUtc="2024-09-29T13:58:00Z">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ins>
            <w:ins w:id="614" w:author="NOKIA-1" w:date="2024-10-04T19:10:00Z" w16du:dateUtc="2024-10-04T13:40:00Z">
              <w:r w:rsidR="008B00A5">
                <w:rPr>
                  <w:rFonts w:eastAsiaTheme="minorEastAsia"/>
                  <w:color w:val="000000" w:themeColor="text1"/>
                  <w:lang w:eastAsia="ko-KR"/>
                </w:rPr>
                <w:t xml:space="preserve"> </w:t>
              </w:r>
            </w:ins>
            <w:ins w:id="615" w:author="NOKIA-1" w:date="2024-10-04T19:10:00Z">
              <w:r w:rsidR="008B00A5" w:rsidRPr="008B00A5">
                <w:rPr>
                  <w:rFonts w:eastAsiaTheme="minorEastAsia"/>
                  <w:color w:val="000000" w:themeColor="text1"/>
                  <w:lang w:eastAsia="ko-KR"/>
                </w:rPr>
                <w:t>This solution requires satellite-specific pre-provisioned credentials. It is unclear how UEs without such credentials can attach. This solution can be merged with Sol #21 which does not require specific satellite credentials to be provisioned in UEs.</w:t>
              </w:r>
            </w:ins>
          </w:p>
        </w:tc>
        <w:tc>
          <w:tcPr>
            <w:tcW w:w="2580" w:type="dxa"/>
            <w:hideMark/>
          </w:tcPr>
          <w:p w14:paraId="741D0845" w14:textId="344DA0DE" w:rsidR="003322AC" w:rsidRPr="003322AC" w:rsidRDefault="00456ECC" w:rsidP="00965B9D">
            <w:pPr>
              <w:rPr>
                <w:ins w:id="616" w:author="NOKIA-4" w:date="2024-09-29T19:28:00Z" w16du:dateUtc="2024-09-29T13:58:00Z"/>
                <w:rFonts w:eastAsiaTheme="minorEastAsia"/>
                <w:color w:val="000000" w:themeColor="text1"/>
                <w:lang w:eastAsia="ko-KR"/>
              </w:rPr>
            </w:pPr>
            <w:ins w:id="617" w:author="NOKIA-1" w:date="2024-10-04T19:08:00Z" w16du:dateUtc="2024-10-04T13:3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618" w:author="NOKIA-4" w:date="2024-09-29T19:28:00Z" w16du:dateUtc="2024-09-29T13:58:00Z">
              <w:del w:id="619" w:author="NOKIA-1" w:date="2024-10-04T19:08:00Z" w16du:dateUtc="2024-10-04T13:38:00Z">
                <w:r w:rsidR="003322AC" w:rsidRPr="003322AC" w:rsidDel="00456ECC">
                  <w:rPr>
                    <w:rFonts w:eastAsiaTheme="minorEastAsia"/>
                    <w:color w:val="000000" w:themeColor="text1"/>
                    <w:lang w:eastAsia="ko-KR"/>
                  </w:rPr>
                  <w:delText> </w:delText>
                </w:r>
              </w:del>
            </w:ins>
          </w:p>
        </w:tc>
        <w:tc>
          <w:tcPr>
            <w:tcW w:w="1600" w:type="dxa"/>
            <w:noWrap/>
            <w:hideMark/>
          </w:tcPr>
          <w:p w14:paraId="18D3433E" w14:textId="77777777" w:rsidR="003322AC" w:rsidRPr="003322AC" w:rsidRDefault="003322AC" w:rsidP="00965B9D">
            <w:pPr>
              <w:rPr>
                <w:ins w:id="620" w:author="NOKIA-4" w:date="2024-09-29T19:28:00Z" w16du:dateUtc="2024-09-29T13:58:00Z"/>
                <w:rFonts w:eastAsiaTheme="minorEastAsia"/>
                <w:color w:val="000000" w:themeColor="text1"/>
                <w:lang w:eastAsia="ko-KR"/>
              </w:rPr>
            </w:pPr>
            <w:ins w:id="621" w:author="NOKIA-4" w:date="2024-09-29T19:28:00Z" w16du:dateUtc="2024-09-29T13:58:00Z">
              <w:r w:rsidRPr="003322AC">
                <w:rPr>
                  <w:rFonts w:eastAsiaTheme="minorEastAsia"/>
                  <w:color w:val="000000" w:themeColor="text1"/>
                  <w:lang w:eastAsia="ko-KR"/>
                </w:rPr>
                <w:t> </w:t>
              </w:r>
            </w:ins>
          </w:p>
        </w:tc>
      </w:tr>
      <w:tr w:rsidR="003322AC" w:rsidRPr="003322AC" w14:paraId="189C6669" w14:textId="77777777" w:rsidTr="00965B9D">
        <w:trPr>
          <w:trHeight w:val="1160"/>
          <w:ins w:id="622" w:author="NOKIA-4" w:date="2024-09-29T19:28:00Z"/>
        </w:trPr>
        <w:tc>
          <w:tcPr>
            <w:tcW w:w="860" w:type="dxa"/>
            <w:noWrap/>
            <w:hideMark/>
          </w:tcPr>
          <w:p w14:paraId="2B761742" w14:textId="77777777" w:rsidR="003322AC" w:rsidRPr="003322AC" w:rsidRDefault="003322AC" w:rsidP="00965B9D">
            <w:pPr>
              <w:rPr>
                <w:ins w:id="623" w:author="NOKIA-4" w:date="2024-09-29T19:28:00Z" w16du:dateUtc="2024-09-29T13:58:00Z"/>
                <w:rFonts w:eastAsiaTheme="minorEastAsia"/>
                <w:color w:val="000000" w:themeColor="text1"/>
                <w:lang w:eastAsia="ko-KR"/>
              </w:rPr>
            </w:pPr>
            <w:ins w:id="624" w:author="NOKIA-4" w:date="2024-09-29T19:28:00Z" w16du:dateUtc="2024-09-29T13:58:00Z">
              <w:r w:rsidRPr="003322AC">
                <w:rPr>
                  <w:rFonts w:eastAsiaTheme="minorEastAsia"/>
                  <w:color w:val="000000" w:themeColor="text1"/>
                  <w:lang w:eastAsia="ko-KR"/>
                </w:rPr>
                <w:t>26</w:t>
              </w:r>
            </w:ins>
          </w:p>
        </w:tc>
        <w:tc>
          <w:tcPr>
            <w:tcW w:w="960" w:type="dxa"/>
            <w:noWrap/>
            <w:hideMark/>
          </w:tcPr>
          <w:p w14:paraId="6C66FAD8" w14:textId="77777777" w:rsidR="003322AC" w:rsidRPr="003322AC" w:rsidRDefault="003322AC" w:rsidP="00965B9D">
            <w:pPr>
              <w:rPr>
                <w:ins w:id="625" w:author="NOKIA-4" w:date="2024-09-29T19:28:00Z" w16du:dateUtc="2024-09-29T13:58:00Z"/>
                <w:rFonts w:eastAsiaTheme="minorEastAsia"/>
                <w:color w:val="000000" w:themeColor="text1"/>
                <w:lang w:eastAsia="ko-KR"/>
              </w:rPr>
            </w:pPr>
            <w:ins w:id="626" w:author="NOKIA-4" w:date="2024-09-29T19:28:00Z" w16du:dateUtc="2024-09-29T13:58:00Z">
              <w:r w:rsidRPr="003322AC">
                <w:rPr>
                  <w:rFonts w:eastAsiaTheme="minorEastAsia"/>
                  <w:color w:val="000000" w:themeColor="text1"/>
                  <w:lang w:eastAsia="ko-KR"/>
                </w:rPr>
                <w:t>XX</w:t>
              </w:r>
            </w:ins>
          </w:p>
        </w:tc>
        <w:tc>
          <w:tcPr>
            <w:tcW w:w="1440" w:type="dxa"/>
            <w:noWrap/>
            <w:hideMark/>
          </w:tcPr>
          <w:p w14:paraId="45B20F54" w14:textId="77777777" w:rsidR="003322AC" w:rsidRPr="003322AC" w:rsidRDefault="003322AC" w:rsidP="00965B9D">
            <w:pPr>
              <w:rPr>
                <w:ins w:id="627" w:author="NOKIA-4" w:date="2024-09-29T19:28:00Z" w16du:dateUtc="2024-09-29T13:58:00Z"/>
                <w:rFonts w:eastAsiaTheme="minorEastAsia"/>
                <w:color w:val="000000" w:themeColor="text1"/>
                <w:lang w:eastAsia="ko-KR"/>
              </w:rPr>
            </w:pPr>
            <w:ins w:id="628" w:author="NOKIA-4" w:date="2024-09-29T19:28:00Z" w16du:dateUtc="2024-09-29T13:58:00Z">
              <w:r w:rsidRPr="003322AC">
                <w:rPr>
                  <w:rFonts w:eastAsiaTheme="minorEastAsia"/>
                  <w:color w:val="000000" w:themeColor="text1"/>
                  <w:lang w:eastAsia="ko-KR"/>
                </w:rPr>
                <w:t> </w:t>
              </w:r>
            </w:ins>
          </w:p>
        </w:tc>
        <w:tc>
          <w:tcPr>
            <w:tcW w:w="1280" w:type="dxa"/>
            <w:noWrap/>
            <w:hideMark/>
          </w:tcPr>
          <w:p w14:paraId="5B02E1DB" w14:textId="77777777" w:rsidR="003322AC" w:rsidRPr="003322AC" w:rsidRDefault="003322AC" w:rsidP="00965B9D">
            <w:pPr>
              <w:rPr>
                <w:ins w:id="629" w:author="NOKIA-4" w:date="2024-09-29T19:28:00Z" w16du:dateUtc="2024-09-29T13:58:00Z"/>
                <w:rFonts w:eastAsiaTheme="minorEastAsia"/>
                <w:color w:val="000000" w:themeColor="text1"/>
                <w:lang w:eastAsia="ko-KR"/>
              </w:rPr>
            </w:pPr>
            <w:ins w:id="630" w:author="NOKIA-4" w:date="2024-09-29T19:28:00Z" w16du:dateUtc="2024-09-29T13:58:00Z">
              <w:r w:rsidRPr="003322AC">
                <w:rPr>
                  <w:rFonts w:eastAsiaTheme="minorEastAsia"/>
                  <w:color w:val="000000" w:themeColor="text1"/>
                  <w:lang w:eastAsia="ko-KR"/>
                </w:rPr>
                <w:t>XX</w:t>
              </w:r>
            </w:ins>
          </w:p>
        </w:tc>
        <w:tc>
          <w:tcPr>
            <w:tcW w:w="1020" w:type="dxa"/>
            <w:noWrap/>
            <w:hideMark/>
          </w:tcPr>
          <w:p w14:paraId="189F6E52" w14:textId="77777777" w:rsidR="003322AC" w:rsidRPr="003322AC" w:rsidRDefault="003322AC" w:rsidP="00965B9D">
            <w:pPr>
              <w:rPr>
                <w:ins w:id="631" w:author="NOKIA-4" w:date="2024-09-29T19:28:00Z" w16du:dateUtc="2024-09-29T13:58:00Z"/>
                <w:rFonts w:eastAsiaTheme="minorEastAsia"/>
                <w:color w:val="000000" w:themeColor="text1"/>
                <w:lang w:eastAsia="ko-KR"/>
              </w:rPr>
            </w:pPr>
            <w:ins w:id="632" w:author="NOKIA-4" w:date="2024-09-29T19:28:00Z" w16du:dateUtc="2024-09-29T13:58:00Z">
              <w:r w:rsidRPr="003322AC">
                <w:rPr>
                  <w:rFonts w:eastAsiaTheme="minorEastAsia"/>
                  <w:color w:val="000000" w:themeColor="text1"/>
                  <w:lang w:eastAsia="ko-KR"/>
                </w:rPr>
                <w:t> </w:t>
              </w:r>
            </w:ins>
          </w:p>
        </w:tc>
        <w:tc>
          <w:tcPr>
            <w:tcW w:w="1040" w:type="dxa"/>
            <w:noWrap/>
            <w:hideMark/>
          </w:tcPr>
          <w:p w14:paraId="3757F883" w14:textId="77777777" w:rsidR="003322AC" w:rsidRPr="003322AC" w:rsidRDefault="003322AC" w:rsidP="00965B9D">
            <w:pPr>
              <w:rPr>
                <w:ins w:id="633" w:author="NOKIA-4" w:date="2024-09-29T19:28:00Z" w16du:dateUtc="2024-09-29T13:58:00Z"/>
                <w:rFonts w:eastAsiaTheme="minorEastAsia"/>
                <w:color w:val="000000" w:themeColor="text1"/>
                <w:lang w:eastAsia="ko-KR"/>
              </w:rPr>
            </w:pPr>
            <w:ins w:id="634" w:author="NOKIA-4" w:date="2024-09-29T19:28:00Z" w16du:dateUtc="2024-09-29T13:58:00Z">
              <w:r w:rsidRPr="003322AC">
                <w:rPr>
                  <w:rFonts w:eastAsiaTheme="minorEastAsia"/>
                  <w:color w:val="000000" w:themeColor="text1"/>
                  <w:lang w:eastAsia="ko-KR"/>
                </w:rPr>
                <w:t> </w:t>
              </w:r>
            </w:ins>
          </w:p>
        </w:tc>
        <w:tc>
          <w:tcPr>
            <w:tcW w:w="1020" w:type="dxa"/>
            <w:noWrap/>
            <w:hideMark/>
          </w:tcPr>
          <w:p w14:paraId="44E58052" w14:textId="77777777" w:rsidR="003322AC" w:rsidRPr="003322AC" w:rsidRDefault="003322AC" w:rsidP="00965B9D">
            <w:pPr>
              <w:rPr>
                <w:ins w:id="635" w:author="NOKIA-4" w:date="2024-09-29T19:28:00Z" w16du:dateUtc="2024-09-29T13:58:00Z"/>
                <w:rFonts w:eastAsiaTheme="minorEastAsia"/>
                <w:color w:val="000000" w:themeColor="text1"/>
                <w:lang w:eastAsia="ko-KR"/>
              </w:rPr>
            </w:pPr>
            <w:ins w:id="636" w:author="NOKIA-4" w:date="2024-09-29T19:28:00Z" w16du:dateUtc="2024-09-29T13:58:00Z">
              <w:r w:rsidRPr="003322AC">
                <w:rPr>
                  <w:rFonts w:eastAsiaTheme="minorEastAsia"/>
                  <w:color w:val="000000" w:themeColor="text1"/>
                  <w:lang w:eastAsia="ko-KR"/>
                </w:rPr>
                <w:t> </w:t>
              </w:r>
            </w:ins>
          </w:p>
        </w:tc>
        <w:tc>
          <w:tcPr>
            <w:tcW w:w="2580" w:type="dxa"/>
            <w:hideMark/>
          </w:tcPr>
          <w:p w14:paraId="3378B59D" w14:textId="77777777" w:rsidR="003322AC" w:rsidRPr="003322AC" w:rsidRDefault="003322AC" w:rsidP="00965B9D">
            <w:pPr>
              <w:rPr>
                <w:ins w:id="637" w:author="NOKIA-4" w:date="2024-09-29T19:28:00Z" w16du:dateUtc="2024-09-29T13:58:00Z"/>
                <w:rFonts w:eastAsiaTheme="minorEastAsia"/>
                <w:color w:val="000000" w:themeColor="text1"/>
                <w:lang w:eastAsia="ko-KR"/>
              </w:rPr>
            </w:pPr>
            <w:ins w:id="638" w:author="NOKIA-4" w:date="2024-09-29T19:28:00Z" w16du:dateUtc="2024-09-29T13:58:00Z">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ins>
          </w:p>
        </w:tc>
        <w:tc>
          <w:tcPr>
            <w:tcW w:w="2580" w:type="dxa"/>
            <w:hideMark/>
          </w:tcPr>
          <w:p w14:paraId="38DC0A1F" w14:textId="77777777" w:rsidR="003322AC" w:rsidRPr="003322AC" w:rsidRDefault="003322AC" w:rsidP="00965B9D">
            <w:pPr>
              <w:rPr>
                <w:ins w:id="639" w:author="NOKIA-4" w:date="2024-09-29T19:28:00Z" w16du:dateUtc="2024-09-29T13:58:00Z"/>
                <w:rFonts w:eastAsiaTheme="minorEastAsia"/>
                <w:color w:val="000000" w:themeColor="text1"/>
                <w:lang w:eastAsia="ko-KR"/>
              </w:rPr>
            </w:pPr>
            <w:ins w:id="640" w:author="NOKIA-4" w:date="2024-09-29T19:28:00Z" w16du:dateUtc="2024-09-29T13:58:00Z">
              <w:r w:rsidRPr="003322AC">
                <w:rPr>
                  <w:rFonts w:eastAsiaTheme="minorEastAsia"/>
                  <w:color w:val="000000" w:themeColor="text1"/>
                  <w:lang w:eastAsia="ko-KR"/>
                </w:rPr>
                <w:t> </w:t>
              </w:r>
            </w:ins>
          </w:p>
        </w:tc>
        <w:tc>
          <w:tcPr>
            <w:tcW w:w="1600" w:type="dxa"/>
            <w:noWrap/>
            <w:hideMark/>
          </w:tcPr>
          <w:p w14:paraId="6C7D290A" w14:textId="77777777" w:rsidR="003322AC" w:rsidRPr="003322AC" w:rsidRDefault="003322AC" w:rsidP="00965B9D">
            <w:pPr>
              <w:rPr>
                <w:ins w:id="641" w:author="NOKIA-4" w:date="2024-09-29T19:28:00Z" w16du:dateUtc="2024-09-29T13:58:00Z"/>
                <w:rFonts w:eastAsiaTheme="minorEastAsia"/>
                <w:color w:val="000000" w:themeColor="text1"/>
                <w:lang w:eastAsia="ko-KR"/>
              </w:rPr>
            </w:pPr>
            <w:ins w:id="642" w:author="NOKIA-4" w:date="2024-09-29T19:28:00Z" w16du:dateUtc="2024-09-29T13:58:00Z">
              <w:r w:rsidRPr="003322AC">
                <w:rPr>
                  <w:rFonts w:eastAsiaTheme="minorEastAsia"/>
                  <w:color w:val="000000" w:themeColor="text1"/>
                  <w:lang w:eastAsia="ko-KR"/>
                </w:rPr>
                <w:t> </w:t>
              </w:r>
            </w:ins>
          </w:p>
        </w:tc>
      </w:tr>
      <w:tr w:rsidR="003322AC" w:rsidRPr="003322AC" w14:paraId="623CD3F1" w14:textId="77777777" w:rsidTr="00965B9D">
        <w:trPr>
          <w:trHeight w:val="870"/>
          <w:ins w:id="643" w:author="NOKIA-4" w:date="2024-09-29T19:28:00Z"/>
        </w:trPr>
        <w:tc>
          <w:tcPr>
            <w:tcW w:w="860" w:type="dxa"/>
            <w:noWrap/>
            <w:hideMark/>
          </w:tcPr>
          <w:p w14:paraId="431194B3" w14:textId="77777777" w:rsidR="003322AC" w:rsidRPr="003322AC" w:rsidRDefault="003322AC" w:rsidP="00965B9D">
            <w:pPr>
              <w:rPr>
                <w:ins w:id="644" w:author="NOKIA-4" w:date="2024-09-29T19:28:00Z" w16du:dateUtc="2024-09-29T13:58:00Z"/>
                <w:rFonts w:eastAsiaTheme="minorEastAsia"/>
                <w:color w:val="000000" w:themeColor="text1"/>
                <w:lang w:eastAsia="ko-KR"/>
              </w:rPr>
            </w:pPr>
            <w:ins w:id="645" w:author="NOKIA-4" w:date="2024-09-29T19:28:00Z" w16du:dateUtc="2024-09-29T13:58:00Z">
              <w:r w:rsidRPr="003322AC">
                <w:rPr>
                  <w:rFonts w:eastAsiaTheme="minorEastAsia"/>
                  <w:color w:val="000000" w:themeColor="text1"/>
                  <w:lang w:eastAsia="ko-KR"/>
                </w:rPr>
                <w:t>27</w:t>
              </w:r>
            </w:ins>
          </w:p>
        </w:tc>
        <w:tc>
          <w:tcPr>
            <w:tcW w:w="960" w:type="dxa"/>
            <w:noWrap/>
            <w:hideMark/>
          </w:tcPr>
          <w:p w14:paraId="1482669B" w14:textId="77777777" w:rsidR="003322AC" w:rsidRPr="003322AC" w:rsidRDefault="003322AC" w:rsidP="00965B9D">
            <w:pPr>
              <w:rPr>
                <w:ins w:id="646" w:author="NOKIA-4" w:date="2024-09-29T19:28:00Z" w16du:dateUtc="2024-09-29T13:58:00Z"/>
                <w:rFonts w:eastAsiaTheme="minorEastAsia"/>
                <w:color w:val="000000" w:themeColor="text1"/>
                <w:lang w:eastAsia="ko-KR"/>
              </w:rPr>
            </w:pPr>
            <w:ins w:id="647" w:author="NOKIA-4" w:date="2024-09-29T19:28:00Z" w16du:dateUtc="2024-09-29T13:58:00Z">
              <w:r w:rsidRPr="003322AC">
                <w:rPr>
                  <w:rFonts w:eastAsiaTheme="minorEastAsia"/>
                  <w:color w:val="000000" w:themeColor="text1"/>
                  <w:lang w:eastAsia="ko-KR"/>
                </w:rPr>
                <w:t>XX</w:t>
              </w:r>
            </w:ins>
          </w:p>
        </w:tc>
        <w:tc>
          <w:tcPr>
            <w:tcW w:w="1440" w:type="dxa"/>
            <w:noWrap/>
            <w:hideMark/>
          </w:tcPr>
          <w:p w14:paraId="69A6F809" w14:textId="77777777" w:rsidR="003322AC" w:rsidRPr="003322AC" w:rsidRDefault="003322AC" w:rsidP="00965B9D">
            <w:pPr>
              <w:rPr>
                <w:ins w:id="648" w:author="NOKIA-4" w:date="2024-09-29T19:28:00Z" w16du:dateUtc="2024-09-29T13:58:00Z"/>
                <w:rFonts w:eastAsiaTheme="minorEastAsia"/>
                <w:color w:val="000000" w:themeColor="text1"/>
                <w:lang w:eastAsia="ko-KR"/>
              </w:rPr>
            </w:pPr>
            <w:ins w:id="649" w:author="NOKIA-4" w:date="2024-09-29T19:28:00Z" w16du:dateUtc="2024-09-29T13:58:00Z">
              <w:r w:rsidRPr="003322AC">
                <w:rPr>
                  <w:rFonts w:eastAsiaTheme="minorEastAsia"/>
                  <w:color w:val="000000" w:themeColor="text1"/>
                  <w:lang w:eastAsia="ko-KR"/>
                </w:rPr>
                <w:t> </w:t>
              </w:r>
            </w:ins>
          </w:p>
        </w:tc>
        <w:tc>
          <w:tcPr>
            <w:tcW w:w="1280" w:type="dxa"/>
            <w:noWrap/>
            <w:hideMark/>
          </w:tcPr>
          <w:p w14:paraId="45866628" w14:textId="77777777" w:rsidR="003322AC" w:rsidRPr="003322AC" w:rsidRDefault="003322AC" w:rsidP="00965B9D">
            <w:pPr>
              <w:rPr>
                <w:ins w:id="650" w:author="NOKIA-4" w:date="2024-09-29T19:28:00Z" w16du:dateUtc="2024-09-29T13:58:00Z"/>
                <w:rFonts w:eastAsiaTheme="minorEastAsia"/>
                <w:color w:val="000000" w:themeColor="text1"/>
                <w:lang w:eastAsia="ko-KR"/>
              </w:rPr>
            </w:pPr>
            <w:ins w:id="651" w:author="NOKIA-4" w:date="2024-09-29T19:28:00Z" w16du:dateUtc="2024-09-29T13:58:00Z">
              <w:r w:rsidRPr="003322AC">
                <w:rPr>
                  <w:rFonts w:eastAsiaTheme="minorEastAsia"/>
                  <w:color w:val="000000" w:themeColor="text1"/>
                  <w:lang w:eastAsia="ko-KR"/>
                </w:rPr>
                <w:t>XX</w:t>
              </w:r>
            </w:ins>
          </w:p>
        </w:tc>
        <w:tc>
          <w:tcPr>
            <w:tcW w:w="1020" w:type="dxa"/>
            <w:noWrap/>
            <w:hideMark/>
          </w:tcPr>
          <w:p w14:paraId="5009F428" w14:textId="77777777" w:rsidR="003322AC" w:rsidRPr="003322AC" w:rsidRDefault="003322AC" w:rsidP="00965B9D">
            <w:pPr>
              <w:rPr>
                <w:ins w:id="652" w:author="NOKIA-4" w:date="2024-09-29T19:28:00Z" w16du:dateUtc="2024-09-29T13:58:00Z"/>
                <w:rFonts w:eastAsiaTheme="minorEastAsia"/>
                <w:color w:val="000000" w:themeColor="text1"/>
                <w:lang w:eastAsia="ko-KR"/>
              </w:rPr>
            </w:pPr>
            <w:ins w:id="653" w:author="NOKIA-4" w:date="2024-09-29T19:28:00Z" w16du:dateUtc="2024-09-29T13:58:00Z">
              <w:r w:rsidRPr="003322AC">
                <w:rPr>
                  <w:rFonts w:eastAsiaTheme="minorEastAsia"/>
                  <w:color w:val="000000" w:themeColor="text1"/>
                  <w:lang w:eastAsia="ko-KR"/>
                </w:rPr>
                <w:t> </w:t>
              </w:r>
            </w:ins>
          </w:p>
        </w:tc>
        <w:tc>
          <w:tcPr>
            <w:tcW w:w="1040" w:type="dxa"/>
            <w:noWrap/>
            <w:hideMark/>
          </w:tcPr>
          <w:p w14:paraId="28E88464" w14:textId="77777777" w:rsidR="003322AC" w:rsidRPr="003322AC" w:rsidRDefault="003322AC" w:rsidP="00965B9D">
            <w:pPr>
              <w:rPr>
                <w:ins w:id="654" w:author="NOKIA-4" w:date="2024-09-29T19:28:00Z" w16du:dateUtc="2024-09-29T13:58:00Z"/>
                <w:rFonts w:eastAsiaTheme="minorEastAsia"/>
                <w:color w:val="000000" w:themeColor="text1"/>
                <w:lang w:eastAsia="ko-KR"/>
              </w:rPr>
            </w:pPr>
            <w:ins w:id="655" w:author="NOKIA-4" w:date="2024-09-29T19:28:00Z" w16du:dateUtc="2024-09-29T13:58:00Z">
              <w:r w:rsidRPr="003322AC">
                <w:rPr>
                  <w:rFonts w:eastAsiaTheme="minorEastAsia"/>
                  <w:color w:val="000000" w:themeColor="text1"/>
                  <w:lang w:eastAsia="ko-KR"/>
                </w:rPr>
                <w:t>X</w:t>
              </w:r>
            </w:ins>
          </w:p>
        </w:tc>
        <w:tc>
          <w:tcPr>
            <w:tcW w:w="1020" w:type="dxa"/>
            <w:noWrap/>
            <w:hideMark/>
          </w:tcPr>
          <w:p w14:paraId="7B2BAC58" w14:textId="77777777" w:rsidR="003322AC" w:rsidRPr="003322AC" w:rsidRDefault="003322AC" w:rsidP="00965B9D">
            <w:pPr>
              <w:rPr>
                <w:ins w:id="656" w:author="NOKIA-4" w:date="2024-09-29T19:28:00Z" w16du:dateUtc="2024-09-29T13:58:00Z"/>
                <w:rFonts w:eastAsiaTheme="minorEastAsia"/>
                <w:color w:val="000000" w:themeColor="text1"/>
                <w:lang w:eastAsia="ko-KR"/>
              </w:rPr>
            </w:pPr>
            <w:ins w:id="657" w:author="NOKIA-4" w:date="2024-09-29T19:28:00Z" w16du:dateUtc="2024-09-29T13:58:00Z">
              <w:r w:rsidRPr="003322AC">
                <w:rPr>
                  <w:rFonts w:eastAsiaTheme="minorEastAsia"/>
                  <w:color w:val="000000" w:themeColor="text1"/>
                  <w:lang w:eastAsia="ko-KR"/>
                </w:rPr>
                <w:t> </w:t>
              </w:r>
            </w:ins>
          </w:p>
        </w:tc>
        <w:tc>
          <w:tcPr>
            <w:tcW w:w="2580" w:type="dxa"/>
            <w:hideMark/>
          </w:tcPr>
          <w:p w14:paraId="557F98C3" w14:textId="77777777" w:rsidR="003322AC" w:rsidRPr="003322AC" w:rsidRDefault="003322AC" w:rsidP="00965B9D">
            <w:pPr>
              <w:rPr>
                <w:ins w:id="658" w:author="NOKIA-4" w:date="2024-09-29T19:28:00Z" w16du:dateUtc="2024-09-29T13:58:00Z"/>
                <w:rFonts w:eastAsiaTheme="minorEastAsia"/>
                <w:color w:val="000000" w:themeColor="text1"/>
                <w:lang w:eastAsia="ko-KR"/>
              </w:rPr>
            </w:pPr>
            <w:ins w:id="659" w:author="NOKIA-4" w:date="2024-09-29T19:28:00Z" w16du:dateUtc="2024-09-29T13:58:00Z">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ins>
          </w:p>
        </w:tc>
        <w:tc>
          <w:tcPr>
            <w:tcW w:w="2580" w:type="dxa"/>
            <w:hideMark/>
          </w:tcPr>
          <w:p w14:paraId="1B146727" w14:textId="77777777" w:rsidR="003322AC" w:rsidRPr="003322AC" w:rsidRDefault="003322AC" w:rsidP="00965B9D">
            <w:pPr>
              <w:rPr>
                <w:ins w:id="660" w:author="NOKIA-4" w:date="2024-09-29T19:28:00Z" w16du:dateUtc="2024-09-29T13:58:00Z"/>
                <w:rFonts w:eastAsiaTheme="minorEastAsia"/>
                <w:color w:val="000000" w:themeColor="text1"/>
                <w:lang w:eastAsia="ko-KR"/>
              </w:rPr>
            </w:pPr>
            <w:ins w:id="661" w:author="NOKIA-4" w:date="2024-09-29T19:28:00Z" w16du:dateUtc="2024-09-29T13:58:00Z">
              <w:r w:rsidRPr="003322AC">
                <w:rPr>
                  <w:rFonts w:eastAsiaTheme="minorEastAsia"/>
                  <w:color w:val="000000" w:themeColor="text1"/>
                  <w:lang w:eastAsia="ko-KR"/>
                </w:rPr>
                <w:t> </w:t>
              </w:r>
            </w:ins>
          </w:p>
        </w:tc>
        <w:tc>
          <w:tcPr>
            <w:tcW w:w="1600" w:type="dxa"/>
            <w:noWrap/>
            <w:hideMark/>
          </w:tcPr>
          <w:p w14:paraId="78C615BC" w14:textId="77777777" w:rsidR="003322AC" w:rsidRPr="003322AC" w:rsidRDefault="003322AC" w:rsidP="00965B9D">
            <w:pPr>
              <w:rPr>
                <w:ins w:id="662" w:author="NOKIA-4" w:date="2024-09-29T19:28:00Z" w16du:dateUtc="2024-09-29T13:58:00Z"/>
                <w:rFonts w:eastAsiaTheme="minorEastAsia"/>
                <w:color w:val="000000" w:themeColor="text1"/>
                <w:lang w:eastAsia="ko-KR"/>
              </w:rPr>
            </w:pPr>
            <w:ins w:id="663" w:author="NOKIA-4" w:date="2024-09-29T19:28:00Z" w16du:dateUtc="2024-09-29T13:58:00Z">
              <w:r w:rsidRPr="003322AC">
                <w:rPr>
                  <w:rFonts w:eastAsiaTheme="minorEastAsia"/>
                  <w:color w:val="000000" w:themeColor="text1"/>
                  <w:lang w:eastAsia="ko-KR"/>
                </w:rPr>
                <w:t> </w:t>
              </w:r>
            </w:ins>
          </w:p>
        </w:tc>
      </w:tr>
      <w:tr w:rsidR="003322AC" w:rsidRPr="003322AC" w14:paraId="74564B6A" w14:textId="77777777" w:rsidTr="00965B9D">
        <w:trPr>
          <w:trHeight w:val="580"/>
          <w:ins w:id="664" w:author="NOKIA-4" w:date="2024-09-29T19:28:00Z"/>
        </w:trPr>
        <w:tc>
          <w:tcPr>
            <w:tcW w:w="860" w:type="dxa"/>
            <w:noWrap/>
            <w:hideMark/>
          </w:tcPr>
          <w:p w14:paraId="529BAE20" w14:textId="77777777" w:rsidR="003322AC" w:rsidRPr="003322AC" w:rsidRDefault="003322AC" w:rsidP="00965B9D">
            <w:pPr>
              <w:rPr>
                <w:ins w:id="665" w:author="NOKIA-4" w:date="2024-09-29T19:28:00Z" w16du:dateUtc="2024-09-29T13:58:00Z"/>
                <w:rFonts w:eastAsiaTheme="minorEastAsia"/>
                <w:color w:val="000000" w:themeColor="text1"/>
                <w:lang w:eastAsia="ko-KR"/>
              </w:rPr>
            </w:pPr>
            <w:ins w:id="666" w:author="NOKIA-4" w:date="2024-09-29T19:28:00Z" w16du:dateUtc="2024-09-29T13:58:00Z">
              <w:r w:rsidRPr="003322AC">
                <w:rPr>
                  <w:rFonts w:eastAsiaTheme="minorEastAsia"/>
                  <w:color w:val="000000" w:themeColor="text1"/>
                  <w:lang w:eastAsia="ko-KR"/>
                </w:rPr>
                <w:t>28</w:t>
              </w:r>
            </w:ins>
          </w:p>
        </w:tc>
        <w:tc>
          <w:tcPr>
            <w:tcW w:w="960" w:type="dxa"/>
            <w:noWrap/>
            <w:hideMark/>
          </w:tcPr>
          <w:p w14:paraId="3973D8D8" w14:textId="77777777" w:rsidR="003322AC" w:rsidRPr="003322AC" w:rsidRDefault="003322AC" w:rsidP="00965B9D">
            <w:pPr>
              <w:rPr>
                <w:ins w:id="667" w:author="NOKIA-4" w:date="2024-09-29T19:28:00Z" w16du:dateUtc="2024-09-29T13:58:00Z"/>
                <w:rFonts w:eastAsiaTheme="minorEastAsia"/>
                <w:color w:val="000000" w:themeColor="text1"/>
                <w:lang w:eastAsia="ko-KR"/>
              </w:rPr>
            </w:pPr>
            <w:ins w:id="668" w:author="NOKIA-4" w:date="2024-09-29T19:28:00Z" w16du:dateUtc="2024-09-29T13:58:00Z">
              <w:r w:rsidRPr="003322AC">
                <w:rPr>
                  <w:rFonts w:eastAsiaTheme="minorEastAsia"/>
                  <w:color w:val="000000" w:themeColor="text1"/>
                  <w:lang w:eastAsia="ko-KR"/>
                </w:rPr>
                <w:t> </w:t>
              </w:r>
            </w:ins>
          </w:p>
        </w:tc>
        <w:tc>
          <w:tcPr>
            <w:tcW w:w="1440" w:type="dxa"/>
            <w:noWrap/>
            <w:hideMark/>
          </w:tcPr>
          <w:p w14:paraId="2C529A6E" w14:textId="77777777" w:rsidR="003322AC" w:rsidRPr="003322AC" w:rsidRDefault="003322AC" w:rsidP="00965B9D">
            <w:pPr>
              <w:rPr>
                <w:ins w:id="669" w:author="NOKIA-4" w:date="2024-09-29T19:28:00Z" w16du:dateUtc="2024-09-29T13:58:00Z"/>
                <w:rFonts w:eastAsiaTheme="minorEastAsia"/>
                <w:color w:val="000000" w:themeColor="text1"/>
                <w:lang w:eastAsia="ko-KR"/>
              </w:rPr>
            </w:pPr>
            <w:ins w:id="670" w:author="NOKIA-4" w:date="2024-09-29T19:28:00Z" w16du:dateUtc="2024-09-29T13:58:00Z">
              <w:r w:rsidRPr="003322AC">
                <w:rPr>
                  <w:rFonts w:eastAsiaTheme="minorEastAsia"/>
                  <w:color w:val="000000" w:themeColor="text1"/>
                  <w:lang w:eastAsia="ko-KR"/>
                </w:rPr>
                <w:t>X</w:t>
              </w:r>
            </w:ins>
          </w:p>
        </w:tc>
        <w:tc>
          <w:tcPr>
            <w:tcW w:w="1280" w:type="dxa"/>
            <w:noWrap/>
            <w:hideMark/>
          </w:tcPr>
          <w:p w14:paraId="77FB3E22" w14:textId="77777777" w:rsidR="003322AC" w:rsidRPr="003322AC" w:rsidRDefault="003322AC" w:rsidP="00965B9D">
            <w:pPr>
              <w:rPr>
                <w:ins w:id="671" w:author="NOKIA-4" w:date="2024-09-29T19:28:00Z" w16du:dateUtc="2024-09-29T13:58:00Z"/>
                <w:rFonts w:eastAsiaTheme="minorEastAsia"/>
                <w:color w:val="000000" w:themeColor="text1"/>
                <w:lang w:eastAsia="ko-KR"/>
              </w:rPr>
            </w:pPr>
            <w:ins w:id="672" w:author="NOKIA-4" w:date="2024-09-29T19:28:00Z" w16du:dateUtc="2024-09-29T13:58:00Z">
              <w:r w:rsidRPr="003322AC">
                <w:rPr>
                  <w:rFonts w:eastAsiaTheme="minorEastAsia"/>
                  <w:color w:val="000000" w:themeColor="text1"/>
                  <w:lang w:eastAsia="ko-KR"/>
                </w:rPr>
                <w:t> </w:t>
              </w:r>
            </w:ins>
          </w:p>
        </w:tc>
        <w:tc>
          <w:tcPr>
            <w:tcW w:w="1020" w:type="dxa"/>
            <w:noWrap/>
            <w:hideMark/>
          </w:tcPr>
          <w:p w14:paraId="7C8B85D3" w14:textId="77777777" w:rsidR="003322AC" w:rsidRPr="003322AC" w:rsidRDefault="003322AC" w:rsidP="00965B9D">
            <w:pPr>
              <w:rPr>
                <w:ins w:id="673" w:author="NOKIA-4" w:date="2024-09-29T19:28:00Z" w16du:dateUtc="2024-09-29T13:58:00Z"/>
                <w:rFonts w:eastAsiaTheme="minorEastAsia"/>
                <w:color w:val="000000" w:themeColor="text1"/>
                <w:lang w:eastAsia="ko-KR"/>
              </w:rPr>
            </w:pPr>
            <w:ins w:id="674" w:author="NOKIA-4" w:date="2024-09-29T19:28:00Z" w16du:dateUtc="2024-09-29T13:58:00Z">
              <w:r w:rsidRPr="003322AC">
                <w:rPr>
                  <w:rFonts w:eastAsiaTheme="minorEastAsia"/>
                  <w:color w:val="000000" w:themeColor="text1"/>
                  <w:lang w:eastAsia="ko-KR"/>
                </w:rPr>
                <w:t>X</w:t>
              </w:r>
            </w:ins>
          </w:p>
        </w:tc>
        <w:tc>
          <w:tcPr>
            <w:tcW w:w="1040" w:type="dxa"/>
            <w:noWrap/>
            <w:hideMark/>
          </w:tcPr>
          <w:p w14:paraId="0F99EA03" w14:textId="77777777" w:rsidR="003322AC" w:rsidRPr="003322AC" w:rsidRDefault="003322AC" w:rsidP="00965B9D">
            <w:pPr>
              <w:rPr>
                <w:ins w:id="675" w:author="NOKIA-4" w:date="2024-09-29T19:28:00Z" w16du:dateUtc="2024-09-29T13:58:00Z"/>
                <w:rFonts w:eastAsiaTheme="minorEastAsia"/>
                <w:color w:val="000000" w:themeColor="text1"/>
                <w:lang w:eastAsia="ko-KR"/>
              </w:rPr>
            </w:pPr>
            <w:ins w:id="676" w:author="NOKIA-4" w:date="2024-09-29T19:28:00Z" w16du:dateUtc="2024-09-29T13:58:00Z">
              <w:r w:rsidRPr="003322AC">
                <w:rPr>
                  <w:rFonts w:eastAsiaTheme="minorEastAsia"/>
                  <w:color w:val="000000" w:themeColor="text1"/>
                  <w:lang w:eastAsia="ko-KR"/>
                </w:rPr>
                <w:t> </w:t>
              </w:r>
            </w:ins>
          </w:p>
        </w:tc>
        <w:tc>
          <w:tcPr>
            <w:tcW w:w="1020" w:type="dxa"/>
            <w:noWrap/>
            <w:hideMark/>
          </w:tcPr>
          <w:p w14:paraId="1EB34065" w14:textId="77777777" w:rsidR="003322AC" w:rsidRPr="003322AC" w:rsidRDefault="003322AC" w:rsidP="00965B9D">
            <w:pPr>
              <w:rPr>
                <w:ins w:id="677" w:author="NOKIA-4" w:date="2024-09-29T19:28:00Z" w16du:dateUtc="2024-09-29T13:58:00Z"/>
                <w:rFonts w:eastAsiaTheme="minorEastAsia"/>
                <w:color w:val="000000" w:themeColor="text1"/>
                <w:lang w:eastAsia="ko-KR"/>
              </w:rPr>
            </w:pPr>
            <w:ins w:id="678" w:author="NOKIA-4" w:date="2024-09-29T19:28:00Z" w16du:dateUtc="2024-09-29T13:58:00Z">
              <w:r w:rsidRPr="003322AC">
                <w:rPr>
                  <w:rFonts w:eastAsiaTheme="minorEastAsia"/>
                  <w:color w:val="000000" w:themeColor="text1"/>
                  <w:lang w:eastAsia="ko-KR"/>
                </w:rPr>
                <w:t> </w:t>
              </w:r>
            </w:ins>
          </w:p>
        </w:tc>
        <w:tc>
          <w:tcPr>
            <w:tcW w:w="2580" w:type="dxa"/>
            <w:hideMark/>
          </w:tcPr>
          <w:p w14:paraId="5DBA2B38" w14:textId="77777777" w:rsidR="003322AC" w:rsidRPr="003322AC" w:rsidRDefault="003322AC" w:rsidP="00965B9D">
            <w:pPr>
              <w:rPr>
                <w:ins w:id="679" w:author="NOKIA-4" w:date="2024-09-29T19:28:00Z" w16du:dateUtc="2024-09-29T13:58:00Z"/>
                <w:rFonts w:eastAsiaTheme="minorEastAsia"/>
                <w:color w:val="000000" w:themeColor="text1"/>
                <w:lang w:eastAsia="ko-KR"/>
              </w:rPr>
            </w:pPr>
            <w:ins w:id="680" w:author="NOKIA-4" w:date="2024-09-29T19:28:00Z" w16du:dateUtc="2024-09-29T13:58:00Z">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ins>
          </w:p>
        </w:tc>
        <w:tc>
          <w:tcPr>
            <w:tcW w:w="2580" w:type="dxa"/>
            <w:hideMark/>
          </w:tcPr>
          <w:p w14:paraId="4A18FCF4" w14:textId="77777777" w:rsidR="003322AC" w:rsidRPr="003322AC" w:rsidRDefault="003322AC" w:rsidP="00965B9D">
            <w:pPr>
              <w:rPr>
                <w:ins w:id="681" w:author="NOKIA-4" w:date="2024-09-29T19:28:00Z" w16du:dateUtc="2024-09-29T13:58:00Z"/>
                <w:rFonts w:eastAsiaTheme="minorEastAsia"/>
                <w:color w:val="000000" w:themeColor="text1"/>
                <w:lang w:eastAsia="ko-KR"/>
              </w:rPr>
            </w:pPr>
            <w:ins w:id="682" w:author="NOKIA-4" w:date="2024-09-29T19:28:00Z" w16du:dateUtc="2024-09-29T13:58:00Z">
              <w:r w:rsidRPr="003322AC">
                <w:rPr>
                  <w:rFonts w:eastAsiaTheme="minorEastAsia"/>
                  <w:color w:val="000000" w:themeColor="text1"/>
                  <w:lang w:eastAsia="ko-KR"/>
                </w:rPr>
                <w:t> </w:t>
              </w:r>
            </w:ins>
          </w:p>
        </w:tc>
        <w:tc>
          <w:tcPr>
            <w:tcW w:w="1600" w:type="dxa"/>
            <w:noWrap/>
            <w:hideMark/>
          </w:tcPr>
          <w:p w14:paraId="3BACEEEA" w14:textId="77777777" w:rsidR="003322AC" w:rsidRPr="003322AC" w:rsidRDefault="003322AC" w:rsidP="00965B9D">
            <w:pPr>
              <w:rPr>
                <w:ins w:id="683" w:author="NOKIA-4" w:date="2024-09-29T19:28:00Z" w16du:dateUtc="2024-09-29T13:58:00Z"/>
                <w:rFonts w:eastAsiaTheme="minorEastAsia"/>
                <w:color w:val="000000" w:themeColor="text1"/>
                <w:lang w:eastAsia="ko-KR"/>
              </w:rPr>
            </w:pPr>
            <w:ins w:id="684" w:author="NOKIA-4" w:date="2024-09-29T19:28:00Z" w16du:dateUtc="2024-09-29T13:58:00Z">
              <w:r w:rsidRPr="003322AC">
                <w:rPr>
                  <w:rFonts w:eastAsiaTheme="minorEastAsia"/>
                  <w:color w:val="000000" w:themeColor="text1"/>
                  <w:lang w:eastAsia="ko-KR"/>
                </w:rPr>
                <w:t> </w:t>
              </w:r>
            </w:ins>
          </w:p>
        </w:tc>
      </w:tr>
      <w:tr w:rsidR="003322AC" w:rsidRPr="003322AC" w14:paraId="670BA561" w14:textId="77777777" w:rsidTr="00965B9D">
        <w:trPr>
          <w:trHeight w:val="870"/>
          <w:ins w:id="685" w:author="NOKIA-4" w:date="2024-09-29T19:28:00Z"/>
        </w:trPr>
        <w:tc>
          <w:tcPr>
            <w:tcW w:w="860" w:type="dxa"/>
            <w:noWrap/>
            <w:hideMark/>
          </w:tcPr>
          <w:p w14:paraId="2D981B7E" w14:textId="77777777" w:rsidR="003322AC" w:rsidRPr="003322AC" w:rsidRDefault="003322AC" w:rsidP="00965B9D">
            <w:pPr>
              <w:rPr>
                <w:ins w:id="686" w:author="NOKIA-4" w:date="2024-09-29T19:28:00Z" w16du:dateUtc="2024-09-29T13:58:00Z"/>
                <w:rFonts w:eastAsiaTheme="minorEastAsia"/>
                <w:color w:val="000000" w:themeColor="text1"/>
                <w:lang w:eastAsia="ko-KR"/>
              </w:rPr>
            </w:pPr>
            <w:ins w:id="687" w:author="NOKIA-4" w:date="2024-09-29T19:28:00Z" w16du:dateUtc="2024-09-29T13:58:00Z">
              <w:r w:rsidRPr="003322AC">
                <w:rPr>
                  <w:rFonts w:eastAsiaTheme="minorEastAsia"/>
                  <w:color w:val="000000" w:themeColor="text1"/>
                  <w:lang w:eastAsia="ko-KR"/>
                </w:rPr>
                <w:t>29</w:t>
              </w:r>
            </w:ins>
          </w:p>
        </w:tc>
        <w:tc>
          <w:tcPr>
            <w:tcW w:w="960" w:type="dxa"/>
            <w:noWrap/>
            <w:hideMark/>
          </w:tcPr>
          <w:p w14:paraId="3F637F86" w14:textId="77777777" w:rsidR="003322AC" w:rsidRPr="003322AC" w:rsidRDefault="003322AC" w:rsidP="00965B9D">
            <w:pPr>
              <w:rPr>
                <w:ins w:id="688" w:author="NOKIA-4" w:date="2024-09-29T19:28:00Z" w16du:dateUtc="2024-09-29T13:58:00Z"/>
                <w:rFonts w:eastAsiaTheme="minorEastAsia"/>
                <w:color w:val="000000" w:themeColor="text1"/>
                <w:lang w:eastAsia="ko-KR"/>
              </w:rPr>
            </w:pPr>
            <w:ins w:id="689" w:author="NOKIA-4" w:date="2024-09-29T19:28:00Z" w16du:dateUtc="2024-09-29T13:58:00Z">
              <w:r w:rsidRPr="003322AC">
                <w:rPr>
                  <w:rFonts w:eastAsiaTheme="minorEastAsia"/>
                  <w:color w:val="000000" w:themeColor="text1"/>
                  <w:lang w:eastAsia="ko-KR"/>
                </w:rPr>
                <w:t>Y</w:t>
              </w:r>
            </w:ins>
          </w:p>
        </w:tc>
        <w:tc>
          <w:tcPr>
            <w:tcW w:w="1440" w:type="dxa"/>
            <w:noWrap/>
            <w:hideMark/>
          </w:tcPr>
          <w:p w14:paraId="67200DD8" w14:textId="77777777" w:rsidR="003322AC" w:rsidRPr="003322AC" w:rsidRDefault="003322AC" w:rsidP="00965B9D">
            <w:pPr>
              <w:rPr>
                <w:ins w:id="690" w:author="NOKIA-4" w:date="2024-09-29T19:28:00Z" w16du:dateUtc="2024-09-29T13:58:00Z"/>
                <w:rFonts w:eastAsiaTheme="minorEastAsia"/>
                <w:color w:val="000000" w:themeColor="text1"/>
                <w:lang w:eastAsia="ko-KR"/>
              </w:rPr>
            </w:pPr>
            <w:ins w:id="691" w:author="NOKIA-4" w:date="2024-09-29T19:28:00Z" w16du:dateUtc="2024-09-29T13:58:00Z">
              <w:r w:rsidRPr="003322AC">
                <w:rPr>
                  <w:rFonts w:eastAsiaTheme="minorEastAsia"/>
                  <w:color w:val="000000" w:themeColor="text1"/>
                  <w:lang w:eastAsia="ko-KR"/>
                </w:rPr>
                <w:t> </w:t>
              </w:r>
            </w:ins>
          </w:p>
        </w:tc>
        <w:tc>
          <w:tcPr>
            <w:tcW w:w="1280" w:type="dxa"/>
            <w:noWrap/>
            <w:hideMark/>
          </w:tcPr>
          <w:p w14:paraId="53C01353" w14:textId="77777777" w:rsidR="003322AC" w:rsidRPr="003322AC" w:rsidRDefault="003322AC" w:rsidP="00965B9D">
            <w:pPr>
              <w:rPr>
                <w:ins w:id="692" w:author="NOKIA-4" w:date="2024-09-29T19:28:00Z" w16du:dateUtc="2024-09-29T13:58:00Z"/>
                <w:rFonts w:eastAsiaTheme="minorEastAsia"/>
                <w:color w:val="000000" w:themeColor="text1"/>
                <w:lang w:eastAsia="ko-KR"/>
              </w:rPr>
            </w:pPr>
            <w:ins w:id="693" w:author="NOKIA-4" w:date="2024-09-29T19:28:00Z" w16du:dateUtc="2024-09-29T13:58:00Z">
              <w:r w:rsidRPr="003322AC">
                <w:rPr>
                  <w:rFonts w:eastAsiaTheme="minorEastAsia"/>
                  <w:color w:val="000000" w:themeColor="text1"/>
                  <w:lang w:eastAsia="ko-KR"/>
                </w:rPr>
                <w:t>Y</w:t>
              </w:r>
            </w:ins>
          </w:p>
        </w:tc>
        <w:tc>
          <w:tcPr>
            <w:tcW w:w="1020" w:type="dxa"/>
            <w:noWrap/>
            <w:hideMark/>
          </w:tcPr>
          <w:p w14:paraId="0AB23AA9" w14:textId="77777777" w:rsidR="003322AC" w:rsidRPr="003322AC" w:rsidRDefault="003322AC" w:rsidP="00965B9D">
            <w:pPr>
              <w:rPr>
                <w:ins w:id="694" w:author="NOKIA-4" w:date="2024-09-29T19:28:00Z" w16du:dateUtc="2024-09-29T13:58:00Z"/>
                <w:rFonts w:eastAsiaTheme="minorEastAsia"/>
                <w:color w:val="000000" w:themeColor="text1"/>
                <w:lang w:eastAsia="ko-KR"/>
              </w:rPr>
            </w:pPr>
            <w:ins w:id="695" w:author="NOKIA-4" w:date="2024-09-29T19:28:00Z" w16du:dateUtc="2024-09-29T13:58:00Z">
              <w:r w:rsidRPr="003322AC">
                <w:rPr>
                  <w:rFonts w:eastAsiaTheme="minorEastAsia"/>
                  <w:color w:val="000000" w:themeColor="text1"/>
                  <w:lang w:eastAsia="ko-KR"/>
                </w:rPr>
                <w:t> </w:t>
              </w:r>
            </w:ins>
          </w:p>
        </w:tc>
        <w:tc>
          <w:tcPr>
            <w:tcW w:w="1040" w:type="dxa"/>
            <w:noWrap/>
            <w:hideMark/>
          </w:tcPr>
          <w:p w14:paraId="72812142" w14:textId="77777777" w:rsidR="003322AC" w:rsidRPr="003322AC" w:rsidRDefault="003322AC" w:rsidP="00965B9D">
            <w:pPr>
              <w:rPr>
                <w:ins w:id="696" w:author="NOKIA-4" w:date="2024-09-29T19:28:00Z" w16du:dateUtc="2024-09-29T13:58:00Z"/>
                <w:rFonts w:eastAsiaTheme="minorEastAsia"/>
                <w:color w:val="000000" w:themeColor="text1"/>
                <w:lang w:eastAsia="ko-KR"/>
              </w:rPr>
            </w:pPr>
            <w:ins w:id="697" w:author="NOKIA-4" w:date="2024-09-29T19:28:00Z" w16du:dateUtc="2024-09-29T13:58:00Z">
              <w:r w:rsidRPr="003322AC">
                <w:rPr>
                  <w:rFonts w:eastAsiaTheme="minorEastAsia"/>
                  <w:color w:val="000000" w:themeColor="text1"/>
                  <w:lang w:eastAsia="ko-KR"/>
                </w:rPr>
                <w:t> </w:t>
              </w:r>
            </w:ins>
          </w:p>
        </w:tc>
        <w:tc>
          <w:tcPr>
            <w:tcW w:w="1020" w:type="dxa"/>
            <w:noWrap/>
            <w:hideMark/>
          </w:tcPr>
          <w:p w14:paraId="5EE5E633" w14:textId="77777777" w:rsidR="003322AC" w:rsidRPr="003322AC" w:rsidRDefault="003322AC" w:rsidP="00965B9D">
            <w:pPr>
              <w:rPr>
                <w:ins w:id="698" w:author="NOKIA-4" w:date="2024-09-29T19:28:00Z" w16du:dateUtc="2024-09-29T13:58:00Z"/>
                <w:rFonts w:eastAsiaTheme="minorEastAsia"/>
                <w:color w:val="000000" w:themeColor="text1"/>
                <w:lang w:eastAsia="ko-KR"/>
              </w:rPr>
            </w:pPr>
            <w:ins w:id="699" w:author="NOKIA-4" w:date="2024-09-29T19:28:00Z" w16du:dateUtc="2024-09-29T13:58:00Z">
              <w:r w:rsidRPr="003322AC">
                <w:rPr>
                  <w:rFonts w:eastAsiaTheme="minorEastAsia"/>
                  <w:color w:val="000000" w:themeColor="text1"/>
                  <w:lang w:eastAsia="ko-KR"/>
                </w:rPr>
                <w:t> </w:t>
              </w:r>
            </w:ins>
          </w:p>
        </w:tc>
        <w:tc>
          <w:tcPr>
            <w:tcW w:w="2580" w:type="dxa"/>
            <w:hideMark/>
          </w:tcPr>
          <w:p w14:paraId="34BD0ADE" w14:textId="77777777" w:rsidR="003322AC" w:rsidRPr="003322AC" w:rsidRDefault="003322AC" w:rsidP="00965B9D">
            <w:pPr>
              <w:rPr>
                <w:ins w:id="700" w:author="NOKIA-4" w:date="2024-09-29T19:28:00Z" w16du:dateUtc="2024-09-29T13:58:00Z"/>
                <w:rFonts w:eastAsiaTheme="minorEastAsia"/>
                <w:color w:val="000000" w:themeColor="text1"/>
                <w:lang w:eastAsia="ko-KR"/>
              </w:rPr>
            </w:pPr>
            <w:ins w:id="701" w:author="NOKIA-4" w:date="2024-09-29T19:28:00Z" w16du:dateUtc="2024-09-29T13:58:00Z">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ins>
          </w:p>
        </w:tc>
        <w:tc>
          <w:tcPr>
            <w:tcW w:w="2580" w:type="dxa"/>
            <w:hideMark/>
          </w:tcPr>
          <w:p w14:paraId="5356C668" w14:textId="77777777" w:rsidR="003322AC" w:rsidRPr="003322AC" w:rsidRDefault="003322AC" w:rsidP="00965B9D">
            <w:pPr>
              <w:rPr>
                <w:ins w:id="702" w:author="NOKIA-4" w:date="2024-09-29T19:28:00Z" w16du:dateUtc="2024-09-29T13:58:00Z"/>
                <w:rFonts w:eastAsiaTheme="minorEastAsia"/>
                <w:color w:val="000000" w:themeColor="text1"/>
                <w:lang w:eastAsia="ko-KR"/>
              </w:rPr>
            </w:pPr>
            <w:ins w:id="703" w:author="NOKIA-4" w:date="2024-09-29T19:28:00Z" w16du:dateUtc="2024-09-29T13:58:00Z">
              <w:r w:rsidRPr="003322AC">
                <w:rPr>
                  <w:rFonts w:eastAsiaTheme="minorEastAsia"/>
                  <w:color w:val="000000" w:themeColor="text1"/>
                  <w:lang w:eastAsia="ko-KR"/>
                </w:rPr>
                <w:t> </w:t>
              </w:r>
            </w:ins>
          </w:p>
        </w:tc>
        <w:tc>
          <w:tcPr>
            <w:tcW w:w="1600" w:type="dxa"/>
            <w:noWrap/>
            <w:hideMark/>
          </w:tcPr>
          <w:p w14:paraId="430662DE" w14:textId="77777777" w:rsidR="003322AC" w:rsidRPr="003322AC" w:rsidRDefault="003322AC" w:rsidP="00965B9D">
            <w:pPr>
              <w:rPr>
                <w:ins w:id="704" w:author="NOKIA-4" w:date="2024-09-29T19:28:00Z" w16du:dateUtc="2024-09-29T13:58:00Z"/>
                <w:rFonts w:eastAsiaTheme="minorEastAsia"/>
                <w:color w:val="000000" w:themeColor="text1"/>
                <w:lang w:eastAsia="ko-KR"/>
              </w:rPr>
            </w:pPr>
            <w:ins w:id="705" w:author="NOKIA-4" w:date="2024-09-29T19:28:00Z" w16du:dateUtc="2024-09-29T13:58:00Z">
              <w:r w:rsidRPr="003322AC">
                <w:rPr>
                  <w:rFonts w:eastAsiaTheme="minorEastAsia"/>
                  <w:color w:val="000000" w:themeColor="text1"/>
                  <w:lang w:eastAsia="ko-KR"/>
                </w:rPr>
                <w:t> </w:t>
              </w:r>
            </w:ins>
          </w:p>
        </w:tc>
      </w:tr>
      <w:tr w:rsidR="003322AC" w:rsidRPr="003322AC" w14:paraId="1B8C3484" w14:textId="77777777" w:rsidTr="00965B9D">
        <w:trPr>
          <w:trHeight w:val="580"/>
          <w:ins w:id="706" w:author="NOKIA-4" w:date="2024-09-29T19:28:00Z"/>
        </w:trPr>
        <w:tc>
          <w:tcPr>
            <w:tcW w:w="860" w:type="dxa"/>
            <w:noWrap/>
            <w:hideMark/>
          </w:tcPr>
          <w:p w14:paraId="44D4660F" w14:textId="77777777" w:rsidR="003322AC" w:rsidRPr="003322AC" w:rsidRDefault="003322AC" w:rsidP="00965B9D">
            <w:pPr>
              <w:rPr>
                <w:ins w:id="707" w:author="NOKIA-4" w:date="2024-09-29T19:28:00Z" w16du:dateUtc="2024-09-29T13:58:00Z"/>
                <w:rFonts w:eastAsiaTheme="minorEastAsia"/>
                <w:color w:val="000000" w:themeColor="text1"/>
                <w:lang w:eastAsia="ko-KR"/>
              </w:rPr>
            </w:pPr>
            <w:ins w:id="708" w:author="NOKIA-4" w:date="2024-09-29T19:28:00Z" w16du:dateUtc="2024-09-29T13:58:00Z">
              <w:r w:rsidRPr="003322AC">
                <w:rPr>
                  <w:rFonts w:eastAsiaTheme="minorEastAsia"/>
                  <w:color w:val="000000" w:themeColor="text1"/>
                  <w:lang w:eastAsia="ko-KR"/>
                </w:rPr>
                <w:t>30</w:t>
              </w:r>
            </w:ins>
          </w:p>
        </w:tc>
        <w:tc>
          <w:tcPr>
            <w:tcW w:w="960" w:type="dxa"/>
            <w:noWrap/>
            <w:hideMark/>
          </w:tcPr>
          <w:p w14:paraId="235C35E7" w14:textId="77777777" w:rsidR="003322AC" w:rsidRPr="003322AC" w:rsidRDefault="003322AC" w:rsidP="00965B9D">
            <w:pPr>
              <w:rPr>
                <w:ins w:id="709" w:author="NOKIA-4" w:date="2024-09-29T19:28:00Z" w16du:dateUtc="2024-09-29T13:58:00Z"/>
                <w:rFonts w:eastAsiaTheme="minorEastAsia"/>
                <w:color w:val="000000" w:themeColor="text1"/>
                <w:lang w:eastAsia="ko-KR"/>
              </w:rPr>
            </w:pPr>
            <w:ins w:id="710" w:author="NOKIA-4" w:date="2024-09-29T19:28:00Z" w16du:dateUtc="2024-09-29T13:58:00Z">
              <w:r w:rsidRPr="003322AC">
                <w:rPr>
                  <w:rFonts w:eastAsiaTheme="minorEastAsia"/>
                  <w:color w:val="000000" w:themeColor="text1"/>
                  <w:lang w:eastAsia="ko-KR"/>
                </w:rPr>
                <w:t>XX</w:t>
              </w:r>
            </w:ins>
          </w:p>
        </w:tc>
        <w:tc>
          <w:tcPr>
            <w:tcW w:w="1440" w:type="dxa"/>
            <w:noWrap/>
            <w:hideMark/>
          </w:tcPr>
          <w:p w14:paraId="238C9A57" w14:textId="77777777" w:rsidR="003322AC" w:rsidRPr="003322AC" w:rsidRDefault="003322AC" w:rsidP="00965B9D">
            <w:pPr>
              <w:rPr>
                <w:ins w:id="711" w:author="NOKIA-4" w:date="2024-09-29T19:28:00Z" w16du:dateUtc="2024-09-29T13:58:00Z"/>
                <w:rFonts w:eastAsiaTheme="minorEastAsia"/>
                <w:color w:val="000000" w:themeColor="text1"/>
                <w:lang w:eastAsia="ko-KR"/>
              </w:rPr>
            </w:pPr>
            <w:ins w:id="712" w:author="NOKIA-4" w:date="2024-09-29T19:28:00Z" w16du:dateUtc="2024-09-29T13:58:00Z">
              <w:r w:rsidRPr="003322AC">
                <w:rPr>
                  <w:rFonts w:eastAsiaTheme="minorEastAsia"/>
                  <w:color w:val="000000" w:themeColor="text1"/>
                  <w:lang w:eastAsia="ko-KR"/>
                </w:rPr>
                <w:t> </w:t>
              </w:r>
            </w:ins>
          </w:p>
        </w:tc>
        <w:tc>
          <w:tcPr>
            <w:tcW w:w="1280" w:type="dxa"/>
            <w:noWrap/>
            <w:hideMark/>
          </w:tcPr>
          <w:p w14:paraId="6409B0A7" w14:textId="77777777" w:rsidR="003322AC" w:rsidRPr="003322AC" w:rsidRDefault="003322AC" w:rsidP="00965B9D">
            <w:pPr>
              <w:rPr>
                <w:ins w:id="713" w:author="NOKIA-4" w:date="2024-09-29T19:28:00Z" w16du:dateUtc="2024-09-29T13:58:00Z"/>
                <w:rFonts w:eastAsiaTheme="minorEastAsia"/>
                <w:color w:val="000000" w:themeColor="text1"/>
                <w:lang w:eastAsia="ko-KR"/>
              </w:rPr>
            </w:pPr>
            <w:ins w:id="714" w:author="NOKIA-4" w:date="2024-09-29T19:28:00Z" w16du:dateUtc="2024-09-29T13:58:00Z">
              <w:r w:rsidRPr="003322AC">
                <w:rPr>
                  <w:rFonts w:eastAsiaTheme="minorEastAsia"/>
                  <w:color w:val="000000" w:themeColor="text1"/>
                  <w:lang w:eastAsia="ko-KR"/>
                </w:rPr>
                <w:t>XX</w:t>
              </w:r>
            </w:ins>
          </w:p>
        </w:tc>
        <w:tc>
          <w:tcPr>
            <w:tcW w:w="1020" w:type="dxa"/>
            <w:noWrap/>
            <w:hideMark/>
          </w:tcPr>
          <w:p w14:paraId="62CAE795" w14:textId="77777777" w:rsidR="003322AC" w:rsidRPr="003322AC" w:rsidRDefault="003322AC" w:rsidP="00965B9D">
            <w:pPr>
              <w:rPr>
                <w:ins w:id="715" w:author="NOKIA-4" w:date="2024-09-29T19:28:00Z" w16du:dateUtc="2024-09-29T13:58:00Z"/>
                <w:rFonts w:eastAsiaTheme="minorEastAsia"/>
                <w:color w:val="000000" w:themeColor="text1"/>
                <w:lang w:eastAsia="ko-KR"/>
              </w:rPr>
            </w:pPr>
            <w:ins w:id="716" w:author="NOKIA-4" w:date="2024-09-29T19:28:00Z" w16du:dateUtc="2024-09-29T13:58:00Z">
              <w:r w:rsidRPr="003322AC">
                <w:rPr>
                  <w:rFonts w:eastAsiaTheme="minorEastAsia"/>
                  <w:color w:val="000000" w:themeColor="text1"/>
                  <w:lang w:eastAsia="ko-KR"/>
                </w:rPr>
                <w:t> </w:t>
              </w:r>
            </w:ins>
          </w:p>
        </w:tc>
        <w:tc>
          <w:tcPr>
            <w:tcW w:w="1040" w:type="dxa"/>
            <w:noWrap/>
            <w:hideMark/>
          </w:tcPr>
          <w:p w14:paraId="1D233512" w14:textId="77777777" w:rsidR="003322AC" w:rsidRPr="003322AC" w:rsidRDefault="003322AC" w:rsidP="00965B9D">
            <w:pPr>
              <w:rPr>
                <w:ins w:id="717" w:author="NOKIA-4" w:date="2024-09-29T19:28:00Z" w16du:dateUtc="2024-09-29T13:58:00Z"/>
                <w:rFonts w:eastAsiaTheme="minorEastAsia"/>
                <w:color w:val="000000" w:themeColor="text1"/>
                <w:lang w:eastAsia="ko-KR"/>
              </w:rPr>
            </w:pPr>
            <w:ins w:id="718" w:author="NOKIA-4" w:date="2024-09-29T19:28:00Z" w16du:dateUtc="2024-09-29T13:58:00Z">
              <w:r w:rsidRPr="003322AC">
                <w:rPr>
                  <w:rFonts w:eastAsiaTheme="minorEastAsia"/>
                  <w:color w:val="000000" w:themeColor="text1"/>
                  <w:lang w:eastAsia="ko-KR"/>
                </w:rPr>
                <w:t> </w:t>
              </w:r>
            </w:ins>
          </w:p>
        </w:tc>
        <w:tc>
          <w:tcPr>
            <w:tcW w:w="1020" w:type="dxa"/>
            <w:noWrap/>
            <w:hideMark/>
          </w:tcPr>
          <w:p w14:paraId="6AB7A344" w14:textId="77777777" w:rsidR="003322AC" w:rsidRPr="003322AC" w:rsidRDefault="003322AC" w:rsidP="00965B9D">
            <w:pPr>
              <w:rPr>
                <w:ins w:id="719" w:author="NOKIA-4" w:date="2024-09-29T19:28:00Z" w16du:dateUtc="2024-09-29T13:58:00Z"/>
                <w:rFonts w:eastAsiaTheme="minorEastAsia"/>
                <w:color w:val="000000" w:themeColor="text1"/>
                <w:lang w:eastAsia="ko-KR"/>
              </w:rPr>
            </w:pPr>
            <w:ins w:id="720" w:author="NOKIA-4" w:date="2024-09-29T19:28:00Z" w16du:dateUtc="2024-09-29T13:58:00Z">
              <w:r w:rsidRPr="003322AC">
                <w:rPr>
                  <w:rFonts w:eastAsiaTheme="minorEastAsia"/>
                  <w:color w:val="000000" w:themeColor="text1"/>
                  <w:lang w:eastAsia="ko-KR"/>
                </w:rPr>
                <w:t> </w:t>
              </w:r>
            </w:ins>
          </w:p>
        </w:tc>
        <w:tc>
          <w:tcPr>
            <w:tcW w:w="2580" w:type="dxa"/>
            <w:hideMark/>
          </w:tcPr>
          <w:p w14:paraId="21FF5C98" w14:textId="77777777" w:rsidR="003322AC" w:rsidRPr="003322AC" w:rsidRDefault="003322AC" w:rsidP="00965B9D">
            <w:pPr>
              <w:rPr>
                <w:ins w:id="721" w:author="NOKIA-4" w:date="2024-09-29T19:28:00Z" w16du:dateUtc="2024-09-29T13:58:00Z"/>
                <w:rFonts w:eastAsiaTheme="minorEastAsia"/>
                <w:color w:val="000000" w:themeColor="text1"/>
                <w:lang w:eastAsia="ko-KR"/>
              </w:rPr>
            </w:pPr>
            <w:ins w:id="722" w:author="NOKIA-4" w:date="2024-09-29T19:28:00Z" w16du:dateUtc="2024-09-29T13:58:00Z">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ins>
          </w:p>
        </w:tc>
        <w:tc>
          <w:tcPr>
            <w:tcW w:w="2580" w:type="dxa"/>
            <w:hideMark/>
          </w:tcPr>
          <w:p w14:paraId="5C8FF47B" w14:textId="77777777" w:rsidR="003322AC" w:rsidRPr="003322AC" w:rsidRDefault="003322AC" w:rsidP="00965B9D">
            <w:pPr>
              <w:rPr>
                <w:ins w:id="723" w:author="NOKIA-4" w:date="2024-09-29T19:28:00Z" w16du:dateUtc="2024-09-29T13:58:00Z"/>
                <w:rFonts w:eastAsiaTheme="minorEastAsia"/>
                <w:color w:val="000000" w:themeColor="text1"/>
                <w:lang w:eastAsia="ko-KR"/>
              </w:rPr>
            </w:pPr>
            <w:ins w:id="724" w:author="NOKIA-4" w:date="2024-09-29T19:28:00Z" w16du:dateUtc="2024-09-29T13:58:00Z">
              <w:r w:rsidRPr="003322AC">
                <w:rPr>
                  <w:rFonts w:eastAsiaTheme="minorEastAsia"/>
                  <w:color w:val="000000" w:themeColor="text1"/>
                  <w:lang w:eastAsia="ko-KR"/>
                </w:rPr>
                <w:t> </w:t>
              </w:r>
            </w:ins>
          </w:p>
        </w:tc>
        <w:tc>
          <w:tcPr>
            <w:tcW w:w="1600" w:type="dxa"/>
            <w:noWrap/>
            <w:hideMark/>
          </w:tcPr>
          <w:p w14:paraId="19A2F48B" w14:textId="77777777" w:rsidR="003322AC" w:rsidRPr="003322AC" w:rsidRDefault="003322AC" w:rsidP="00965B9D">
            <w:pPr>
              <w:rPr>
                <w:ins w:id="725" w:author="NOKIA-4" w:date="2024-09-29T19:28:00Z" w16du:dateUtc="2024-09-29T13:58:00Z"/>
                <w:rFonts w:eastAsiaTheme="minorEastAsia"/>
                <w:color w:val="000000" w:themeColor="text1"/>
                <w:lang w:eastAsia="ko-KR"/>
              </w:rPr>
            </w:pPr>
            <w:ins w:id="726" w:author="NOKIA-4" w:date="2024-09-29T19:28:00Z" w16du:dateUtc="2024-09-29T13:58:00Z">
              <w:r w:rsidRPr="003322AC">
                <w:rPr>
                  <w:rFonts w:eastAsiaTheme="minorEastAsia"/>
                  <w:color w:val="000000" w:themeColor="text1"/>
                  <w:lang w:eastAsia="ko-KR"/>
                </w:rPr>
                <w:t> </w:t>
              </w:r>
            </w:ins>
          </w:p>
        </w:tc>
      </w:tr>
    </w:tbl>
    <w:p w14:paraId="6CC77262" w14:textId="77777777" w:rsidR="003322AC" w:rsidRPr="00FB381A" w:rsidRDefault="003322AC" w:rsidP="003322AC">
      <w:pPr>
        <w:rPr>
          <w:ins w:id="727" w:author="NOKIA-4" w:date="2024-09-29T19:28:00Z" w16du:dateUtc="2024-09-29T13:58:00Z"/>
          <w:rFonts w:eastAsiaTheme="minorEastAsia"/>
          <w:color w:val="000000" w:themeColor="text1"/>
          <w:lang w:eastAsia="ko-KR"/>
        </w:rPr>
      </w:pPr>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2C736" w14:textId="77777777" w:rsidR="00DA27F6" w:rsidRPr="00B96EF7" w:rsidRDefault="00DA27F6" w:rsidP="00F42014">
      <w:pPr>
        <w:spacing w:after="0"/>
      </w:pPr>
      <w:r w:rsidRPr="00B96EF7">
        <w:separator/>
      </w:r>
    </w:p>
  </w:endnote>
  <w:endnote w:type="continuationSeparator" w:id="0">
    <w:p w14:paraId="5A66A37A" w14:textId="77777777" w:rsidR="00DA27F6" w:rsidRPr="00B96EF7" w:rsidRDefault="00DA27F6"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99749" w14:textId="77777777" w:rsidR="00DA27F6" w:rsidRPr="00B96EF7" w:rsidRDefault="00DA27F6" w:rsidP="00F42014">
      <w:pPr>
        <w:spacing w:after="0"/>
      </w:pPr>
      <w:r w:rsidRPr="00B96EF7">
        <w:separator/>
      </w:r>
    </w:p>
  </w:footnote>
  <w:footnote w:type="continuationSeparator" w:id="0">
    <w:p w14:paraId="406F9450" w14:textId="77777777" w:rsidR="00DA27F6" w:rsidRPr="00B96EF7" w:rsidRDefault="00DA27F6"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2"/>
  </w:num>
  <w:num w:numId="4" w16cid:durableId="668943105">
    <w:abstractNumId w:val="2"/>
  </w:num>
  <w:num w:numId="5" w16cid:durableId="273221238">
    <w:abstractNumId w:val="17"/>
  </w:num>
  <w:num w:numId="6" w16cid:durableId="504318530">
    <w:abstractNumId w:val="14"/>
  </w:num>
  <w:num w:numId="7" w16cid:durableId="1107896432">
    <w:abstractNumId w:val="9"/>
  </w:num>
  <w:num w:numId="8" w16cid:durableId="1098988547">
    <w:abstractNumId w:val="7"/>
  </w:num>
  <w:num w:numId="9" w16cid:durableId="612832664">
    <w:abstractNumId w:val="11"/>
  </w:num>
  <w:num w:numId="10" w16cid:durableId="1422264309">
    <w:abstractNumId w:val="16"/>
  </w:num>
  <w:num w:numId="11" w16cid:durableId="1584681055">
    <w:abstractNumId w:val="13"/>
  </w:num>
  <w:num w:numId="12" w16cid:durableId="316304298">
    <w:abstractNumId w:val="8"/>
  </w:num>
  <w:num w:numId="13" w16cid:durableId="36589422">
    <w:abstractNumId w:val="1"/>
  </w:num>
  <w:num w:numId="14" w16cid:durableId="1632008746">
    <w:abstractNumId w:val="3"/>
  </w:num>
  <w:num w:numId="15" w16cid:durableId="485365517">
    <w:abstractNumId w:val="19"/>
  </w:num>
  <w:num w:numId="16" w16cid:durableId="2019917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8"/>
  </w:num>
  <w:num w:numId="19" w16cid:durableId="937172969">
    <w:abstractNumId w:val="15"/>
  </w:num>
  <w:num w:numId="20" w16cid:durableId="1928685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
    <w15:presenceInfo w15:providerId="None" w15:userId="NOKIA-4"/>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15D"/>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0E43"/>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56ECC"/>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46D0"/>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6F89"/>
    <w:rsid w:val="007A7D08"/>
    <w:rsid w:val="007B065C"/>
    <w:rsid w:val="007B0C5A"/>
    <w:rsid w:val="007B0E85"/>
    <w:rsid w:val="007B2102"/>
    <w:rsid w:val="007B78F0"/>
    <w:rsid w:val="007B7C6B"/>
    <w:rsid w:val="007B7F00"/>
    <w:rsid w:val="007C029E"/>
    <w:rsid w:val="007C1D3B"/>
    <w:rsid w:val="007C2053"/>
    <w:rsid w:val="007C31D5"/>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C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2EE9"/>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3910"/>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6DC5"/>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851"/>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27F6"/>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79F"/>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6.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1043</Words>
  <Characters>5951</Characters>
  <Application>Microsoft Office Word</Application>
  <DocSecurity>0</DocSecurity>
  <Lines>49</Lines>
  <Paragraphs>13</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Titel</vt:lpstr>
      </vt:variant>
      <vt:variant>
        <vt:i4>1</vt:i4>
      </vt:variant>
    </vt:vector>
  </HeadingPairs>
  <TitlesOfParts>
    <vt:vector size="19" baseType="lpstr">
      <vt:lpstr>SA WG2 Temporary Document</vt:lpstr>
      <vt:lpstr/>
      <vt:lpstr>Source:	Nokia</vt:lpstr>
      <vt:lpstr>Title:	Overall Summary of solutions</vt:lpstr>
      <vt:lpstr>Document for:	Approval</vt:lpstr>
      <vt:lpstr>1	Decision/action requested</vt:lpstr>
      <vt:lpstr>2	References</vt:lpstr>
      <vt:lpstr>3	Rationale</vt:lpstr>
      <vt:lpstr>4	Detailed proposals</vt:lpstr>
      <vt:lpstr>* * * * First change* * * *</vt:lpstr>
      <vt:lpstr>7	Conclusions</vt:lpstr>
      <vt:lpstr>    7.Z	Key Issue #Z: &lt;Key Issue Name&gt;</vt:lpstr>
      <vt:lpstr>    7.1	Overall summary of solutions for key issue #1</vt:lpstr>
      <vt:lpstr>        7.1.1	Conclusions for key issue #1</vt:lpstr>
      <vt:lpstr>    7.2	Overall summary of solutions for key issue #2</vt:lpstr>
      <vt:lpstr>        7.2.1	Conclusions for key issue #2</vt:lpstr>
      <vt:lpstr>* * * * End of changes * * * *</vt:lpstr>
      <vt:lpstr>SA WG2 Temporary Document</vt:lpstr>
      <vt:lpstr>SA WG2 Temporary Document</vt:lpstr>
    </vt:vector>
  </TitlesOfParts>
  <Company>ETSI/MCC</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2</cp:revision>
  <cp:lastPrinted>2014-09-10T08:04:00Z</cp:lastPrinted>
  <dcterms:created xsi:type="dcterms:W3CDTF">2024-10-07T05:13:00Z</dcterms:created>
  <dcterms:modified xsi:type="dcterms:W3CDTF">2024-10-07T05:13:00Z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