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3D33C" w14:textId="61281923" w:rsidR="004C3D6F" w:rsidRPr="006F11DD" w:rsidRDefault="004C3D6F" w:rsidP="004C3D6F">
      <w:pPr>
        <w:pStyle w:val="Header"/>
        <w:rPr>
          <w:noProof/>
          <w:sz w:val="24"/>
        </w:rPr>
      </w:pPr>
      <w:r w:rsidRPr="006F11DD">
        <w:rPr>
          <w:noProof/>
          <w:sz w:val="24"/>
        </w:rPr>
        <w:t>3GPP TSG-SA3 Meeting #11</w:t>
      </w:r>
      <w:r w:rsidR="00AD46CF">
        <w:rPr>
          <w:noProof/>
          <w:sz w:val="24"/>
        </w:rPr>
        <w:t>8</w:t>
      </w:r>
      <w:r w:rsidRPr="006F11DD"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B4452D">
        <w:rPr>
          <w:noProof/>
          <w:sz w:val="24"/>
        </w:rPr>
        <w:t>S3-24</w:t>
      </w:r>
      <w:r w:rsidR="00652206">
        <w:rPr>
          <w:noProof/>
          <w:sz w:val="24"/>
        </w:rPr>
        <w:t>4004</w:t>
      </w:r>
    </w:p>
    <w:p w14:paraId="75F3F561" w14:textId="77777777" w:rsidR="0057644D" w:rsidRPr="00872560" w:rsidRDefault="0057644D" w:rsidP="0057644D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4AD1889A" w14:textId="72F569E4" w:rsidR="0057644D" w:rsidRPr="00872560" w:rsidRDefault="0057644D" w:rsidP="0057644D">
      <w:pPr>
        <w:pStyle w:val="Header"/>
        <w:rPr>
          <w:b w:val="0"/>
          <w:bCs/>
          <w:noProof/>
          <w:sz w:val="24"/>
        </w:rPr>
      </w:pPr>
    </w:p>
    <w:p w14:paraId="0F0B738D" w14:textId="63725914" w:rsidR="0011155B" w:rsidRPr="008426C5" w:rsidRDefault="00AD46CF" w:rsidP="008426C5">
      <w:pPr>
        <w:pStyle w:val="Header"/>
        <w:rPr>
          <w:sz w:val="22"/>
          <w:szCs w:val="22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4C3D6F">
        <w:rPr>
          <w:noProof/>
          <w:sz w:val="24"/>
        </w:rPr>
        <w:t xml:space="preserve"> 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2C72BD13" w:rsidR="00C022E3" w:rsidRPr="007C601E" w:rsidRDefault="00C022E3" w:rsidP="00D70B9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AD46CF">
        <w:rPr>
          <w:rFonts w:ascii="Arial" w:hAnsi="Arial"/>
          <w:b/>
          <w:lang w:val="en-US"/>
        </w:rPr>
        <w:t>Charter Communications</w:t>
      </w:r>
      <w:r w:rsidR="00D70B98">
        <w:rPr>
          <w:rFonts w:ascii="Arial" w:hAnsi="Arial"/>
          <w:b/>
          <w:lang w:val="en-US"/>
        </w:rPr>
        <w:t xml:space="preserve">, </w:t>
      </w:r>
      <w:r w:rsidR="00D70B98">
        <w:rPr>
          <w:rFonts w:ascii="Arial" w:hAnsi="Arial"/>
          <w:b/>
          <w:lang w:val="fr-FR"/>
        </w:rPr>
        <w:t>Nokia</w:t>
      </w:r>
      <w:r w:rsidR="0057644D">
        <w:rPr>
          <w:rFonts w:ascii="Arial" w:hAnsi="Arial"/>
          <w:b/>
          <w:lang w:val="fr-FR"/>
        </w:rPr>
        <w:t xml:space="preserve">, </w:t>
      </w:r>
      <w:proofErr w:type="spellStart"/>
      <w:r w:rsidR="0057644D">
        <w:rPr>
          <w:rFonts w:ascii="Arial" w:hAnsi="Arial"/>
          <w:b/>
          <w:lang w:val="fr-FR"/>
        </w:rPr>
        <w:t>CableLabs</w:t>
      </w:r>
      <w:proofErr w:type="spellEnd"/>
    </w:p>
    <w:bookmarkEnd w:id="0"/>
    <w:p w14:paraId="3890AEC6" w14:textId="3A75C2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4853">
        <w:rPr>
          <w:rFonts w:ascii="Arial" w:hAnsi="Arial" w:cs="Arial"/>
          <w:b/>
        </w:rPr>
        <w:t xml:space="preserve">Discussion paper </w:t>
      </w:r>
      <w:r w:rsidR="007C601E">
        <w:rPr>
          <w:rFonts w:ascii="Arial" w:hAnsi="Arial" w:cs="Arial"/>
          <w:b/>
        </w:rPr>
        <w:t>on access to local services for</w:t>
      </w:r>
      <w:r w:rsidR="000E5020">
        <w:rPr>
          <w:rFonts w:ascii="Arial" w:hAnsi="Arial" w:cs="Arial"/>
          <w:b/>
        </w:rPr>
        <w:t xml:space="preserve"> Femto</w:t>
      </w:r>
    </w:p>
    <w:p w14:paraId="218DC42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64EF2">
        <w:rPr>
          <w:rFonts w:ascii="Arial" w:hAnsi="Arial"/>
          <w:b/>
          <w:lang w:eastAsia="zh-CN"/>
        </w:rPr>
        <w:t>Discussion</w:t>
      </w:r>
    </w:p>
    <w:p w14:paraId="56AB37C1" w14:textId="1400D7C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0186BF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65E529" w14:textId="5B30CC03" w:rsidR="00C022E3" w:rsidRPr="007C601E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</w:t>
      </w:r>
      <w:r w:rsidR="007C601E">
        <w:rPr>
          <w:b/>
          <w:i/>
        </w:rPr>
        <w:t>d</w:t>
      </w:r>
      <w:r w:rsidR="007C601E" w:rsidRPr="007C601E">
        <w:rPr>
          <w:b/>
          <w:i/>
        </w:rPr>
        <w:t>iscussion</w:t>
      </w:r>
      <w:r w:rsidR="007C601E">
        <w:rPr>
          <w:b/>
          <w:i/>
        </w:rPr>
        <w:t xml:space="preserve"> this </w:t>
      </w:r>
      <w:r w:rsidR="007C601E" w:rsidRPr="007C601E">
        <w:rPr>
          <w:b/>
          <w:i/>
        </w:rPr>
        <w:t>paper on access to local services for Femto</w:t>
      </w:r>
    </w:p>
    <w:p w14:paraId="451516D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71AA48B" w14:textId="7D44D384" w:rsidR="004A7D2F" w:rsidRDefault="004A7D2F" w:rsidP="007C601E">
      <w:pPr>
        <w:pStyle w:val="Reference"/>
      </w:pPr>
      <w:r>
        <w:rPr>
          <w:rFonts w:eastAsia="Microsoft YaHei"/>
        </w:rPr>
        <w:t xml:space="preserve">      </w:t>
      </w:r>
      <w:r w:rsidR="006E15F4" w:rsidRPr="00CB0E6C">
        <w:rPr>
          <w:rFonts w:eastAsia="Microsoft YaHei"/>
        </w:rPr>
        <w:t>[</w:t>
      </w:r>
      <w:r w:rsidR="00C855EC">
        <w:rPr>
          <w:rFonts w:eastAsia="Microsoft YaHei"/>
        </w:rPr>
        <w:t>1</w:t>
      </w:r>
      <w:r w:rsidR="006E15F4" w:rsidRPr="00CB0E6C">
        <w:rPr>
          <w:rFonts w:eastAsia="Microsoft YaHei"/>
        </w:rPr>
        <w:t xml:space="preserve">] </w:t>
      </w:r>
      <w:r w:rsidR="006E15F4" w:rsidRPr="00CB0E6C">
        <w:rPr>
          <w:rFonts w:eastAsia="Microsoft YaHei"/>
        </w:rPr>
        <w:tab/>
      </w:r>
      <w:r>
        <w:rPr>
          <w:rFonts w:eastAsia="Microsoft YaHei"/>
        </w:rPr>
        <w:tab/>
      </w:r>
      <w:r>
        <w:rPr>
          <w:rFonts w:eastAsia="Microsoft YaHei"/>
        </w:rPr>
        <w:tab/>
      </w:r>
      <w:r>
        <w:rPr>
          <w:rFonts w:eastAsia="Microsoft YaHei"/>
        </w:rPr>
        <w:tab/>
      </w:r>
      <w:r>
        <w:rPr>
          <w:rFonts w:eastAsia="Microsoft YaHei"/>
        </w:rPr>
        <w:tab/>
      </w:r>
      <w:r>
        <w:t>3GPP TR 21.905: "Vocabulary for 3GPP Specifications".</w:t>
      </w:r>
    </w:p>
    <w:p w14:paraId="0BF496D7" w14:textId="2033FE1F" w:rsidR="004A7D2F" w:rsidRDefault="004A7D2F" w:rsidP="004A7D2F">
      <w:pPr>
        <w:pStyle w:val="EX"/>
        <w:rPr>
          <w:lang w:eastAsia="ja-JP"/>
        </w:rPr>
      </w:pPr>
      <w:r>
        <w:t>[2]</w:t>
      </w:r>
      <w:r>
        <w:tab/>
      </w:r>
      <w:r w:rsidRPr="007C601E">
        <w:rPr>
          <w:bCs/>
        </w:rPr>
        <w:t>TR 38.799 : Study on additional topological enhancements for NR</w:t>
      </w:r>
    </w:p>
    <w:p w14:paraId="414B75DF" w14:textId="0C8E3736" w:rsidR="004A7D2F" w:rsidRDefault="004A7D2F" w:rsidP="004A7D2F">
      <w:pPr>
        <w:pStyle w:val="EX"/>
      </w:pPr>
      <w:r>
        <w:rPr>
          <w:lang w:eastAsia="ja-JP"/>
        </w:rPr>
        <w:t>[</w:t>
      </w:r>
      <w:r w:rsidR="001D2D82">
        <w:rPr>
          <w:lang w:eastAsia="ja-JP"/>
        </w:rPr>
        <w:t>3</w:t>
      </w:r>
      <w:r>
        <w:rPr>
          <w:lang w:eastAsia="ja-JP"/>
        </w:rPr>
        <w:t>]</w:t>
      </w:r>
      <w:r>
        <w:rPr>
          <w:lang w:eastAsia="ja-JP"/>
        </w:rPr>
        <w:tab/>
        <w:t xml:space="preserve">3GPP TS 23.501: </w:t>
      </w:r>
      <w:r>
        <w:t>"System Architecture for the 5G System; Stage 2".</w:t>
      </w:r>
    </w:p>
    <w:p w14:paraId="06F5B598" w14:textId="310C0985" w:rsidR="004A7D2F" w:rsidRPr="00F144CE" w:rsidRDefault="004A7D2F" w:rsidP="004A7D2F">
      <w:pPr>
        <w:pStyle w:val="EX"/>
        <w:rPr>
          <w:lang w:eastAsia="ja-JP"/>
        </w:rPr>
      </w:pPr>
      <w:r w:rsidRPr="00296CF8">
        <w:t>[</w:t>
      </w:r>
      <w:r w:rsidR="001D2D82">
        <w:rPr>
          <w:lang w:eastAsia="ja-JP"/>
        </w:rPr>
        <w:t>4</w:t>
      </w:r>
      <w:r w:rsidRPr="00296CF8">
        <w:t>]</w:t>
      </w:r>
      <w:r w:rsidRPr="00296CF8">
        <w:tab/>
        <w:t>3GPP</w:t>
      </w:r>
      <w:r>
        <w:rPr>
          <w:lang w:eastAsia="ja-JP"/>
        </w:rPr>
        <w:t> </w:t>
      </w:r>
      <w:r w:rsidRPr="00296CF8">
        <w:t>TS</w:t>
      </w:r>
      <w:r>
        <w:rPr>
          <w:lang w:eastAsia="ja-JP"/>
        </w:rPr>
        <w:t> </w:t>
      </w:r>
      <w:r w:rsidRPr="00296CF8">
        <w:t>23.502: "Procedures for the 5G System; Stage 2".</w:t>
      </w:r>
    </w:p>
    <w:p w14:paraId="1B4449EF" w14:textId="3F7E0A6B" w:rsidR="004A7D2F" w:rsidRDefault="004A7D2F" w:rsidP="004A7D2F">
      <w:pPr>
        <w:pStyle w:val="EX"/>
      </w:pPr>
      <w:r>
        <w:t>[</w:t>
      </w:r>
      <w:r w:rsidR="001D2D82">
        <w:t>5</w:t>
      </w:r>
      <w:r>
        <w:t>]</w:t>
      </w:r>
      <w:r>
        <w:tab/>
        <w:t>3GPP</w:t>
      </w:r>
      <w:r>
        <w:rPr>
          <w:lang w:eastAsia="ja-JP"/>
        </w:rPr>
        <w:t> </w:t>
      </w:r>
      <w:r>
        <w:t>TS</w:t>
      </w:r>
      <w:r>
        <w:rPr>
          <w:lang w:eastAsia="ja-JP"/>
        </w:rPr>
        <w:t> </w:t>
      </w:r>
      <w:r>
        <w:t>23.548: "5G System Enhancements for Edge Computing; Stage 2".</w:t>
      </w:r>
    </w:p>
    <w:p w14:paraId="25D514C4" w14:textId="2D55D8DC" w:rsidR="004A7D2F" w:rsidRPr="00F45982" w:rsidRDefault="004A7D2F" w:rsidP="004A7D2F">
      <w:pPr>
        <w:pStyle w:val="EX"/>
        <w:rPr>
          <w:b/>
          <w:lang w:eastAsia="ja-JP"/>
        </w:rPr>
      </w:pPr>
      <w:r>
        <w:rPr>
          <w:rFonts w:hint="eastAsia"/>
          <w:lang w:val="en-US" w:eastAsia="zh-CN"/>
        </w:rPr>
        <w:t>[</w:t>
      </w:r>
      <w:r w:rsidR="001D2D82">
        <w:rPr>
          <w:lang w:val="en-US" w:eastAsia="ja-JP"/>
        </w:rPr>
        <w:t>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</w:t>
      </w:r>
      <w:r>
        <w:rPr>
          <w:lang w:eastAsia="ja-JP"/>
        </w:rPr>
        <w:t> </w:t>
      </w:r>
      <w:r>
        <w:rPr>
          <w:lang w:val="en-US" w:eastAsia="zh-CN"/>
        </w:rPr>
        <w:t>TS</w:t>
      </w:r>
      <w:r>
        <w:rPr>
          <w:lang w:eastAsia="ja-JP"/>
        </w:rPr>
        <w:t> </w:t>
      </w:r>
      <w:r>
        <w:rPr>
          <w:lang w:val="en-US" w:eastAsia="zh-CN"/>
        </w:rPr>
        <w:t>33.501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"</w:t>
      </w:r>
      <w:r w:rsidRPr="007B67D3">
        <w:rPr>
          <w:lang w:val="en-US" w:eastAsia="zh-CN"/>
        </w:rPr>
        <w:t>Security architecture and procedures for 5G system</w:t>
      </w:r>
      <w:r>
        <w:rPr>
          <w:lang w:val="en-US" w:eastAsia="zh-CN"/>
        </w:rPr>
        <w:t>".</w:t>
      </w:r>
    </w:p>
    <w:p w14:paraId="596D3942" w14:textId="77777777" w:rsidR="004A7D2F" w:rsidRDefault="004A7D2F" w:rsidP="00021A9D">
      <w:pPr>
        <w:pStyle w:val="Reference"/>
        <w:rPr>
          <w:rFonts w:eastAsia="Times New Roman"/>
          <w:lang w:eastAsia="zh-CN"/>
        </w:rPr>
      </w:pPr>
    </w:p>
    <w:p w14:paraId="7F60BBE4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71FC8220" w14:textId="6C1FEC82" w:rsidR="00B747A2" w:rsidRDefault="00B747A2" w:rsidP="00B747A2">
      <w:pPr>
        <w:rPr>
          <w:bCs/>
        </w:rPr>
      </w:pPr>
      <w:r w:rsidRPr="00B747A2">
        <w:t>Recent</w:t>
      </w:r>
      <w:r w:rsidR="007C601E">
        <w:t>ly</w:t>
      </w:r>
      <w:r w:rsidRPr="00B747A2">
        <w:t xml:space="preserve"> RAN3 conclusion and recommendation on Femto study in TR 38.799 states that, “</w:t>
      </w:r>
      <w:r w:rsidRPr="007C601E">
        <w:rPr>
          <w:bCs/>
        </w:rPr>
        <w:t xml:space="preserve">In order to support access to local services, NR Femto </w:t>
      </w:r>
      <w:r w:rsidRPr="007C601E">
        <w:rPr>
          <w:rFonts w:eastAsia="DengXian"/>
          <w:bCs/>
          <w:lang w:eastAsia="zh-CN"/>
        </w:rPr>
        <w:t>n</w:t>
      </w:r>
      <w:r w:rsidRPr="007C601E">
        <w:rPr>
          <w:bCs/>
        </w:rPr>
        <w:t xml:space="preserve">odes reuse LADN and edge computing functionality as specified in TS </w:t>
      </w:r>
      <w:r w:rsidRPr="00B747A2">
        <w:rPr>
          <w:bCs/>
        </w:rPr>
        <w:t>23.501 and</w:t>
      </w:r>
      <w:r w:rsidRPr="007C601E">
        <w:rPr>
          <w:bCs/>
        </w:rPr>
        <w:t xml:space="preserve"> TS 23.548</w:t>
      </w:r>
      <w:r w:rsidRPr="00B747A2">
        <w:rPr>
          <w:bCs/>
        </w:rPr>
        <w:t>”</w:t>
      </w:r>
      <w:r>
        <w:rPr>
          <w:bCs/>
        </w:rPr>
        <w:t>. SA3 need to study security aspects associated with local access for Femto.</w:t>
      </w:r>
    </w:p>
    <w:p w14:paraId="3D15153C" w14:textId="7C8BDF42" w:rsidR="008D0F68" w:rsidRDefault="008D0F68" w:rsidP="007E381B"/>
    <w:p w14:paraId="6CDC7EED" w14:textId="77777777" w:rsidR="0002497E" w:rsidRDefault="00DE2B85" w:rsidP="00DE2B8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12649B" w14:textId="47385346" w:rsidR="00B747A2" w:rsidRDefault="00B747A2" w:rsidP="00B747A2">
      <w:bookmarkStart w:id="1" w:name="_Toc107949223"/>
      <w:r>
        <w:t>5GC supports the following connectivity models to enable Edge Computing as specified in TS 23.548 sec 4.3</w:t>
      </w:r>
    </w:p>
    <w:p w14:paraId="71AA3BA3" w14:textId="77777777" w:rsidR="00B747A2" w:rsidRDefault="00B747A2" w:rsidP="00B747A2">
      <w:pPr>
        <w:pStyle w:val="B1"/>
      </w:pPr>
      <w:r>
        <w:t>-</w:t>
      </w:r>
      <w:r>
        <w:tab/>
      </w:r>
      <w:r w:rsidRPr="007C601E">
        <w:rPr>
          <w:b/>
          <w:bCs/>
        </w:rPr>
        <w:t>Distributed Anchor Point</w:t>
      </w:r>
      <w:r>
        <w:t xml:space="preserve">: </w:t>
      </w:r>
      <w:r w:rsidRPr="0084775A">
        <w:t xml:space="preserve">For a PDU </w:t>
      </w:r>
      <w:r>
        <w:t>S</w:t>
      </w:r>
      <w:r w:rsidRPr="0084775A">
        <w:t>ession, t</w:t>
      </w:r>
      <w:r>
        <w:t>he PSA UPF is in a local site, i.e. close to the UE location. The PSA UPF may be changed e.g. due to UE mobility and using SSC mode 2 or 3.</w:t>
      </w:r>
    </w:p>
    <w:p w14:paraId="2ABED84C" w14:textId="77777777" w:rsidR="00B747A2" w:rsidRDefault="00B747A2" w:rsidP="00B747A2">
      <w:pPr>
        <w:pStyle w:val="B1"/>
      </w:pPr>
      <w:r>
        <w:t>-</w:t>
      </w:r>
      <w:r>
        <w:tab/>
      </w:r>
      <w:r w:rsidRPr="007C601E">
        <w:rPr>
          <w:b/>
          <w:bCs/>
        </w:rPr>
        <w:t>Session Breakout</w:t>
      </w:r>
      <w:r>
        <w:t>: A PDU Session has a PSA UPF in a central site (C-PSA UPF) and one or more</w:t>
      </w:r>
      <w:r w:rsidDel="0084775A">
        <w:t xml:space="preserve"> </w:t>
      </w:r>
      <w:r>
        <w:t>PSA UPF in the local site (L-PSA UPF). The C-PSA UPF provides the IP Anchor Point when UL Classifier is used. The Edge Computing application traffic is selectively diverted to the L-PSA UPF using UL Classifier or multi-homing Branching Point mechanisms. The L-PSA UPF may be changed due to e.g. UE mobility.</w:t>
      </w:r>
    </w:p>
    <w:p w14:paraId="767CADA7" w14:textId="77777777" w:rsidR="00B747A2" w:rsidRDefault="00B747A2" w:rsidP="00B747A2">
      <w:pPr>
        <w:pStyle w:val="B1"/>
      </w:pPr>
      <w:r>
        <w:t>-</w:t>
      </w:r>
      <w:r>
        <w:tab/>
      </w:r>
      <w:r w:rsidRPr="007C601E">
        <w:rPr>
          <w:b/>
          <w:bCs/>
        </w:rPr>
        <w:t>Multiple PDU Sessions</w:t>
      </w:r>
      <w:r>
        <w:t>: Edge Computing applications use PDU Session(s) with a PSA UPF(s) in local site(s). The rest of applications use PDU Session(s) with PSA UPF(s)</w:t>
      </w:r>
      <w:r w:rsidRPr="0084775A">
        <w:t xml:space="preserve"> </w:t>
      </w:r>
      <w:r>
        <w:t>in the central site(s). Any PSA UPF may be changed due to e.g. UE mobility and using SSC mode 3 with multiple PDU Sessions.</w:t>
      </w:r>
    </w:p>
    <w:p w14:paraId="281EDBE7" w14:textId="77777777" w:rsidR="00B747A2" w:rsidRDefault="00B747A2" w:rsidP="00B747A2">
      <w:r>
        <w:t>URSP rules, for steering the mapping between UE applications and PDU Sessions, can be used for any connectivity model and they are required for the Multiple PDU Sessions model.</w:t>
      </w:r>
    </w:p>
    <w:p w14:paraId="42E6E6B0" w14:textId="721B6FD6" w:rsidR="00B747A2" w:rsidRDefault="00B747A2" w:rsidP="00B747A2">
      <w:r>
        <w:t>These three connectivity models are illustrated in Figure</w:t>
      </w:r>
      <w:r w:rsidR="000E5020">
        <w:t xml:space="preserve"> below.</w:t>
      </w:r>
    </w:p>
    <w:p w14:paraId="2F2CC980" w14:textId="77777777" w:rsidR="00B747A2" w:rsidRDefault="00346A4E" w:rsidP="00B747A2">
      <w:pPr>
        <w:pStyle w:val="TH"/>
      </w:pPr>
      <w:ins w:id="2" w:author="Kakinada, Achari A" w:date="2024-09-28T22:00:00Z" w16du:dateUtc="2024-09-29T04:00:00Z">
        <w:r w:rsidRPr="009E0DE1">
          <w:rPr>
            <w:noProof/>
          </w:rPr>
          <w:object w:dxaOrig="9771" w:dyaOrig="5961" w14:anchorId="4847D6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1.15pt;height:211.55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789684616" r:id="rId14"/>
          </w:object>
        </w:r>
      </w:ins>
    </w:p>
    <w:p w14:paraId="643B0BFD" w14:textId="148FAD94" w:rsidR="00B747A2" w:rsidRPr="00F25251" w:rsidRDefault="00B747A2" w:rsidP="00B747A2">
      <w:pPr>
        <w:pStyle w:val="TF"/>
      </w:pPr>
      <w:r w:rsidRPr="00F25251">
        <w:t>5GC Connectivity Models for Edge Computing</w:t>
      </w:r>
    </w:p>
    <w:p w14:paraId="7DCD3FDA" w14:textId="77BF111F" w:rsidR="006C4AE8" w:rsidRDefault="000E5020" w:rsidP="007C601E">
      <w:pPr>
        <w:spacing w:after="0"/>
      </w:pPr>
      <w:r>
        <w:t>SA</w:t>
      </w:r>
      <w:r w:rsidR="006C4AE8">
        <w:t>3 needs to address the following aspects</w:t>
      </w:r>
    </w:p>
    <w:p w14:paraId="6B93A63A" w14:textId="6CC40297" w:rsidR="00E30739" w:rsidRDefault="00B747A2" w:rsidP="006C4AE8">
      <w:pPr>
        <w:pStyle w:val="ListParagraph"/>
        <w:numPr>
          <w:ilvl w:val="0"/>
          <w:numId w:val="48"/>
        </w:numPr>
        <w:spacing w:after="0"/>
      </w:pPr>
      <w:r>
        <w:t>RSN</w:t>
      </w:r>
      <w:r w:rsidR="000E5020">
        <w:t>-3 study conclusion does not call out any specific connectivity model described above to be used to enable access</w:t>
      </w:r>
      <w:r w:rsidR="007C601E">
        <w:t xml:space="preserve"> to local services </w:t>
      </w:r>
      <w:r w:rsidR="000E5020">
        <w:t xml:space="preserve"> for  Femto.</w:t>
      </w:r>
      <w:r w:rsidR="006C4AE8">
        <w:t xml:space="preserve"> This needs to be addressed </w:t>
      </w:r>
      <w:r w:rsidR="0057644D">
        <w:t xml:space="preserve">by </w:t>
      </w:r>
      <w:r w:rsidR="006C4AE8">
        <w:t xml:space="preserve">SA groups </w:t>
      </w:r>
    </w:p>
    <w:p w14:paraId="403DDD4A" w14:textId="3F192307" w:rsidR="006C4AE8" w:rsidRDefault="006C4AE8" w:rsidP="006C4AE8">
      <w:pPr>
        <w:pStyle w:val="ListParagraph"/>
        <w:numPr>
          <w:ilvl w:val="0"/>
          <w:numId w:val="48"/>
        </w:numPr>
        <w:spacing w:after="0"/>
      </w:pPr>
      <w:r>
        <w:t xml:space="preserve">SA3 needs </w:t>
      </w:r>
      <w:r w:rsidR="007C601E">
        <w:t xml:space="preserve">to </w:t>
      </w:r>
      <w:r>
        <w:t>secure the connection for  access</w:t>
      </w:r>
      <w:r w:rsidR="007C601E">
        <w:t xml:space="preserve"> to local services</w:t>
      </w:r>
      <w:r>
        <w:t xml:space="preserve"> for the Femto. This is currently not addressed.</w:t>
      </w:r>
    </w:p>
    <w:p w14:paraId="22BB45FC" w14:textId="426189E7" w:rsidR="006C4AE8" w:rsidRDefault="006C4AE8" w:rsidP="006C4AE8">
      <w:pPr>
        <w:pStyle w:val="ListParagraph"/>
        <w:numPr>
          <w:ilvl w:val="0"/>
          <w:numId w:val="48"/>
        </w:numPr>
        <w:spacing w:after="0"/>
      </w:pPr>
      <w:r>
        <w:t>While enabling access</w:t>
      </w:r>
      <w:r w:rsidR="007C601E">
        <w:t xml:space="preserve"> to local services </w:t>
      </w:r>
      <w:r>
        <w:t xml:space="preserve"> for Femto leveraging edge computing aspects, SA3/SA3 LI needs to take into consideration </w:t>
      </w:r>
      <w:r w:rsidR="007C601E">
        <w:t>LI responsibilities of operators, enable operators to meet these requirements. This may need special provisions as local services may not be deeply integrated with 5GC.</w:t>
      </w:r>
    </w:p>
    <w:p w14:paraId="764FBCC8" w14:textId="4006BC74" w:rsidR="006C4AE8" w:rsidRDefault="006C4AE8" w:rsidP="007C601E">
      <w:pPr>
        <w:pStyle w:val="ListParagraph"/>
        <w:spacing w:after="0"/>
      </w:pPr>
    </w:p>
    <w:p w14:paraId="769A94C7" w14:textId="77777777" w:rsidR="00D06626" w:rsidRPr="001D7E16" w:rsidRDefault="00D06626" w:rsidP="00F1329A">
      <w:pPr>
        <w:rPr>
          <w:lang w:eastAsia="en-IN"/>
        </w:rPr>
      </w:pPr>
    </w:p>
    <w:p w14:paraId="234A9C57" w14:textId="77777777" w:rsidR="00DE2B85" w:rsidRPr="00ED7FFB" w:rsidRDefault="008F52E9" w:rsidP="00DE2B85">
      <w:pPr>
        <w:pStyle w:val="Heading1"/>
        <w:rPr>
          <w:szCs w:val="36"/>
        </w:rPr>
      </w:pPr>
      <w:r>
        <w:rPr>
          <w:szCs w:val="36"/>
        </w:rPr>
        <w:t>5</w:t>
      </w:r>
      <w:r w:rsidR="00DE2B85">
        <w:rPr>
          <w:szCs w:val="36"/>
        </w:rPr>
        <w:tab/>
        <w:t>Conclusions and proposals</w:t>
      </w:r>
      <w:bookmarkEnd w:id="1"/>
    </w:p>
    <w:p w14:paraId="65036387" w14:textId="74FD1AFF" w:rsidR="001455A2" w:rsidRDefault="00260560" w:rsidP="001455A2">
      <w:r w:rsidRPr="00260560">
        <w:rPr>
          <w:b/>
          <w:bCs/>
        </w:rPr>
        <w:t>Proposal</w:t>
      </w:r>
      <w:r>
        <w:rPr>
          <w:b/>
          <w:bCs/>
        </w:rPr>
        <w:t xml:space="preserve"> </w:t>
      </w:r>
      <w:r w:rsidRPr="00260560">
        <w:rPr>
          <w:b/>
          <w:bCs/>
        </w:rPr>
        <w:t>1</w:t>
      </w:r>
      <w:r>
        <w:t xml:space="preserve">: </w:t>
      </w:r>
      <w:r w:rsidR="001D7E16">
        <w:t xml:space="preserve">Based on the observations made in this paper, </w:t>
      </w:r>
      <w:r w:rsidR="006C4AE8">
        <w:t xml:space="preserve">SA3 </w:t>
      </w:r>
      <w:r>
        <w:t xml:space="preserve">to address </w:t>
      </w:r>
      <w:r w:rsidR="006C4AE8">
        <w:t xml:space="preserve">the </w:t>
      </w:r>
      <w:r>
        <w:t xml:space="preserve">security and privacy related </w:t>
      </w:r>
      <w:r w:rsidR="006C4AE8">
        <w:t xml:space="preserve">aspects identified to enable local access for </w:t>
      </w:r>
      <w:r w:rsidR="00B330CE">
        <w:t xml:space="preserve">NR </w:t>
      </w:r>
      <w:r w:rsidR="007C601E">
        <w:t>Femto into</w:t>
      </w:r>
      <w:r w:rsidR="006C4AE8">
        <w:t xml:space="preserve"> the </w:t>
      </w:r>
      <w:r>
        <w:t xml:space="preserve">Rel-19 </w:t>
      </w:r>
      <w:r w:rsidR="006C4AE8">
        <w:t>study.</w:t>
      </w:r>
    </w:p>
    <w:p w14:paraId="6E913546" w14:textId="363D0DDF" w:rsidR="00260560" w:rsidRDefault="00260560" w:rsidP="00260560">
      <w:pPr>
        <w:spacing w:after="0"/>
      </w:pPr>
      <w:r w:rsidRPr="00260560">
        <w:rPr>
          <w:b/>
          <w:bCs/>
        </w:rPr>
        <w:t>Proposal</w:t>
      </w:r>
      <w:r>
        <w:rPr>
          <w:b/>
          <w:bCs/>
        </w:rPr>
        <w:t xml:space="preserve"> </w:t>
      </w:r>
      <w:r w:rsidRPr="00260560">
        <w:rPr>
          <w:b/>
          <w:bCs/>
        </w:rPr>
        <w:t>2</w:t>
      </w:r>
      <w:r>
        <w:t>: Postpone the study of security and privacy aspects of local access to Rel-20.</w:t>
      </w:r>
    </w:p>
    <w:p w14:paraId="5159B6A4" w14:textId="283F521D" w:rsidR="00260560" w:rsidRPr="008275A1" w:rsidRDefault="00260560" w:rsidP="00260560">
      <w:pPr>
        <w:spacing w:after="0"/>
        <w:rPr>
          <w:iCs/>
        </w:rPr>
      </w:pPr>
      <w:r>
        <w:tab/>
        <w:t>NOTE: Proposal 2 can leave out security and/or privacy vulnerabilities open in Rel-19.</w:t>
      </w:r>
    </w:p>
    <w:p w14:paraId="79B89CEE" w14:textId="617A7531" w:rsidR="00C022E3" w:rsidRPr="008275A1" w:rsidRDefault="00C022E3" w:rsidP="00F3384C">
      <w:pPr>
        <w:rPr>
          <w:iCs/>
        </w:rPr>
      </w:pPr>
    </w:p>
    <w:sectPr w:rsidR="00C022E3" w:rsidRPr="008275A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384B3" w14:textId="77777777" w:rsidR="00346A4E" w:rsidRDefault="00346A4E">
      <w:r>
        <w:separator/>
      </w:r>
    </w:p>
  </w:endnote>
  <w:endnote w:type="continuationSeparator" w:id="0">
    <w:p w14:paraId="6D175A96" w14:textId="77777777" w:rsidR="00346A4E" w:rsidRDefault="00346A4E">
      <w:r>
        <w:continuationSeparator/>
      </w:r>
    </w:p>
  </w:endnote>
  <w:endnote w:type="continuationNotice" w:id="1">
    <w:p w14:paraId="433F793F" w14:textId="77777777" w:rsidR="00346A4E" w:rsidRDefault="00346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7D4FA" w14:textId="77777777" w:rsidR="00346A4E" w:rsidRDefault="00346A4E">
      <w:r>
        <w:separator/>
      </w:r>
    </w:p>
  </w:footnote>
  <w:footnote w:type="continuationSeparator" w:id="0">
    <w:p w14:paraId="5E0C521A" w14:textId="77777777" w:rsidR="00346A4E" w:rsidRDefault="00346A4E">
      <w:r>
        <w:continuationSeparator/>
      </w:r>
    </w:p>
  </w:footnote>
  <w:footnote w:type="continuationNotice" w:id="1">
    <w:p w14:paraId="0CA91115" w14:textId="77777777" w:rsidR="00346A4E" w:rsidRDefault="00346A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D6331C"/>
    <w:multiLevelType w:val="hybridMultilevel"/>
    <w:tmpl w:val="AFEC90A0"/>
    <w:lvl w:ilvl="0" w:tplc="274AAE84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9165B7"/>
    <w:multiLevelType w:val="hybridMultilevel"/>
    <w:tmpl w:val="BEDCA9F4"/>
    <w:lvl w:ilvl="0" w:tplc="DB2CADD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1305936"/>
    <w:multiLevelType w:val="hybridMultilevel"/>
    <w:tmpl w:val="4EF4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104AC4"/>
    <w:multiLevelType w:val="hybridMultilevel"/>
    <w:tmpl w:val="2D6E654A"/>
    <w:lvl w:ilvl="0" w:tplc="432A135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9712D"/>
    <w:multiLevelType w:val="hybridMultilevel"/>
    <w:tmpl w:val="3B1ADB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6D249A8"/>
    <w:multiLevelType w:val="multilevel"/>
    <w:tmpl w:val="1284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831148"/>
    <w:multiLevelType w:val="hybridMultilevel"/>
    <w:tmpl w:val="BF7EB5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4B744B"/>
    <w:multiLevelType w:val="hybridMultilevel"/>
    <w:tmpl w:val="E0DCEAE2"/>
    <w:lvl w:ilvl="0" w:tplc="4D7A8EE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42691"/>
    <w:multiLevelType w:val="hybridMultilevel"/>
    <w:tmpl w:val="A7AAD9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038B8"/>
    <w:multiLevelType w:val="multilevel"/>
    <w:tmpl w:val="6692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826D88"/>
    <w:multiLevelType w:val="hybridMultilevel"/>
    <w:tmpl w:val="8FFC56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40576"/>
    <w:multiLevelType w:val="hybridMultilevel"/>
    <w:tmpl w:val="5852A808"/>
    <w:lvl w:ilvl="0" w:tplc="8D64BFA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A00E6"/>
    <w:multiLevelType w:val="hybridMultilevel"/>
    <w:tmpl w:val="4FE4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A10D3"/>
    <w:multiLevelType w:val="multilevel"/>
    <w:tmpl w:val="32AA0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3B6697"/>
    <w:multiLevelType w:val="multilevel"/>
    <w:tmpl w:val="1C60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670F1C"/>
    <w:multiLevelType w:val="hybridMultilevel"/>
    <w:tmpl w:val="1610E27E"/>
    <w:lvl w:ilvl="0" w:tplc="28908A3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6472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1316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9572410">
    <w:abstractNumId w:val="16"/>
  </w:num>
  <w:num w:numId="4" w16cid:durableId="1055130143">
    <w:abstractNumId w:val="27"/>
  </w:num>
  <w:num w:numId="5" w16cid:durableId="161167174">
    <w:abstractNumId w:val="25"/>
  </w:num>
  <w:num w:numId="6" w16cid:durableId="754976445">
    <w:abstractNumId w:val="12"/>
  </w:num>
  <w:num w:numId="7" w16cid:durableId="777140015">
    <w:abstractNumId w:val="13"/>
  </w:num>
  <w:num w:numId="8" w16cid:durableId="1164470648">
    <w:abstractNumId w:val="45"/>
  </w:num>
  <w:num w:numId="9" w16cid:durableId="1902108">
    <w:abstractNumId w:val="35"/>
  </w:num>
  <w:num w:numId="10" w16cid:durableId="102311916">
    <w:abstractNumId w:val="43"/>
  </w:num>
  <w:num w:numId="11" w16cid:durableId="965741919">
    <w:abstractNumId w:val="18"/>
  </w:num>
  <w:num w:numId="12" w16cid:durableId="574701892">
    <w:abstractNumId w:val="33"/>
  </w:num>
  <w:num w:numId="13" w16cid:durableId="123620873">
    <w:abstractNumId w:val="9"/>
  </w:num>
  <w:num w:numId="14" w16cid:durableId="1768187246">
    <w:abstractNumId w:val="7"/>
  </w:num>
  <w:num w:numId="15" w16cid:durableId="73674328">
    <w:abstractNumId w:val="6"/>
  </w:num>
  <w:num w:numId="16" w16cid:durableId="309987319">
    <w:abstractNumId w:val="5"/>
  </w:num>
  <w:num w:numId="17" w16cid:durableId="1227565473">
    <w:abstractNumId w:val="4"/>
  </w:num>
  <w:num w:numId="18" w16cid:durableId="1052735742">
    <w:abstractNumId w:val="8"/>
  </w:num>
  <w:num w:numId="19" w16cid:durableId="1979921395">
    <w:abstractNumId w:val="3"/>
  </w:num>
  <w:num w:numId="20" w16cid:durableId="845482844">
    <w:abstractNumId w:val="2"/>
  </w:num>
  <w:num w:numId="21" w16cid:durableId="2110277297">
    <w:abstractNumId w:val="1"/>
  </w:num>
  <w:num w:numId="22" w16cid:durableId="872613076">
    <w:abstractNumId w:val="0"/>
  </w:num>
  <w:num w:numId="23" w16cid:durableId="1607274985">
    <w:abstractNumId w:val="34"/>
    <w:lvlOverride w:ilvl="0">
      <w:startOverride w:val="1"/>
    </w:lvlOverride>
  </w:num>
  <w:num w:numId="24" w16cid:durableId="1365983933">
    <w:abstractNumId w:val="37"/>
  </w:num>
  <w:num w:numId="25" w16cid:durableId="183519423">
    <w:abstractNumId w:val="36"/>
  </w:num>
  <w:num w:numId="26" w16cid:durableId="92479053">
    <w:abstractNumId w:val="14"/>
  </w:num>
  <w:num w:numId="27" w16cid:durableId="925844202">
    <w:abstractNumId w:val="11"/>
  </w:num>
  <w:num w:numId="28" w16cid:durableId="1581602166">
    <w:abstractNumId w:val="38"/>
  </w:num>
  <w:num w:numId="29" w16cid:durableId="1543906993">
    <w:abstractNumId w:val="24"/>
  </w:num>
  <w:num w:numId="30" w16cid:durableId="229389986">
    <w:abstractNumId w:val="32"/>
  </w:num>
  <w:num w:numId="31" w16cid:durableId="753210255">
    <w:abstractNumId w:val="42"/>
  </w:num>
  <w:num w:numId="32" w16cid:durableId="2136368095">
    <w:abstractNumId w:val="41"/>
  </w:num>
  <w:num w:numId="33" w16cid:durableId="504051205">
    <w:abstractNumId w:val="39"/>
  </w:num>
  <w:num w:numId="34" w16cid:durableId="755982232">
    <w:abstractNumId w:val="15"/>
  </w:num>
  <w:num w:numId="35" w16cid:durableId="4239176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5944821">
    <w:abstractNumId w:val="40"/>
  </w:num>
  <w:num w:numId="37" w16cid:durableId="1976791116">
    <w:abstractNumId w:val="44"/>
  </w:num>
  <w:num w:numId="38" w16cid:durableId="1639143325">
    <w:abstractNumId w:val="31"/>
  </w:num>
  <w:num w:numId="39" w16cid:durableId="1510480963">
    <w:abstractNumId w:val="23"/>
  </w:num>
  <w:num w:numId="40" w16cid:durableId="1905414185">
    <w:abstractNumId w:val="21"/>
  </w:num>
  <w:num w:numId="41" w16cid:durableId="185406530">
    <w:abstractNumId w:val="29"/>
  </w:num>
  <w:num w:numId="42" w16cid:durableId="1601334058">
    <w:abstractNumId w:val="28"/>
  </w:num>
  <w:num w:numId="43" w16cid:durableId="1273974512">
    <w:abstractNumId w:val="20"/>
  </w:num>
  <w:num w:numId="44" w16cid:durableId="1524587395">
    <w:abstractNumId w:val="17"/>
  </w:num>
  <w:num w:numId="45" w16cid:durableId="478496457">
    <w:abstractNumId w:val="26"/>
  </w:num>
  <w:num w:numId="46" w16cid:durableId="996880131">
    <w:abstractNumId w:val="30"/>
  </w:num>
  <w:num w:numId="47" w16cid:durableId="1709840898">
    <w:abstractNumId w:val="22"/>
  </w:num>
  <w:num w:numId="48" w16cid:durableId="188672050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kinada, Achari A">
    <w15:presenceInfo w15:providerId="AD" w15:userId="S::Achari.Kakinada@charter.com::35452c71-0987-4939-874f-a958dd419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11E6C"/>
    <w:rsid w:val="000123AB"/>
    <w:rsid w:val="00012515"/>
    <w:rsid w:val="00016AC5"/>
    <w:rsid w:val="00017389"/>
    <w:rsid w:val="00021A9D"/>
    <w:rsid w:val="0002497E"/>
    <w:rsid w:val="00032521"/>
    <w:rsid w:val="000349A3"/>
    <w:rsid w:val="000419D4"/>
    <w:rsid w:val="00046389"/>
    <w:rsid w:val="000572B6"/>
    <w:rsid w:val="00063138"/>
    <w:rsid w:val="00070D9E"/>
    <w:rsid w:val="00074722"/>
    <w:rsid w:val="000758CD"/>
    <w:rsid w:val="00080BD5"/>
    <w:rsid w:val="000819D8"/>
    <w:rsid w:val="0008310C"/>
    <w:rsid w:val="00083180"/>
    <w:rsid w:val="00090F8A"/>
    <w:rsid w:val="00092011"/>
    <w:rsid w:val="000934A6"/>
    <w:rsid w:val="00093956"/>
    <w:rsid w:val="0009432B"/>
    <w:rsid w:val="0009446D"/>
    <w:rsid w:val="000A1844"/>
    <w:rsid w:val="000A2C6C"/>
    <w:rsid w:val="000A4660"/>
    <w:rsid w:val="000A6E50"/>
    <w:rsid w:val="000A797D"/>
    <w:rsid w:val="000C4371"/>
    <w:rsid w:val="000D1B5B"/>
    <w:rsid w:val="000D2E20"/>
    <w:rsid w:val="000D6B0F"/>
    <w:rsid w:val="000E1066"/>
    <w:rsid w:val="000E1FCD"/>
    <w:rsid w:val="000E454B"/>
    <w:rsid w:val="000E5020"/>
    <w:rsid w:val="000F5B55"/>
    <w:rsid w:val="000F6C45"/>
    <w:rsid w:val="00100F5A"/>
    <w:rsid w:val="0010401F"/>
    <w:rsid w:val="0011155B"/>
    <w:rsid w:val="00112865"/>
    <w:rsid w:val="00112FC3"/>
    <w:rsid w:val="00124C15"/>
    <w:rsid w:val="0013563B"/>
    <w:rsid w:val="00136C79"/>
    <w:rsid w:val="00137905"/>
    <w:rsid w:val="00140247"/>
    <w:rsid w:val="0014434E"/>
    <w:rsid w:val="001447B0"/>
    <w:rsid w:val="00145437"/>
    <w:rsid w:val="001455A2"/>
    <w:rsid w:val="00145DF9"/>
    <w:rsid w:val="00161E5D"/>
    <w:rsid w:val="00167D68"/>
    <w:rsid w:val="00173FA3"/>
    <w:rsid w:val="00177105"/>
    <w:rsid w:val="00184B6F"/>
    <w:rsid w:val="001861E5"/>
    <w:rsid w:val="0019570E"/>
    <w:rsid w:val="001A3AE3"/>
    <w:rsid w:val="001A491C"/>
    <w:rsid w:val="001B1652"/>
    <w:rsid w:val="001B2386"/>
    <w:rsid w:val="001C3EC8"/>
    <w:rsid w:val="001C4D89"/>
    <w:rsid w:val="001D2BD4"/>
    <w:rsid w:val="001D2D82"/>
    <w:rsid w:val="001D4333"/>
    <w:rsid w:val="001D59AC"/>
    <w:rsid w:val="001D654F"/>
    <w:rsid w:val="001D6911"/>
    <w:rsid w:val="001D7E16"/>
    <w:rsid w:val="001E13F8"/>
    <w:rsid w:val="001E1B89"/>
    <w:rsid w:val="001F3AA5"/>
    <w:rsid w:val="001F4EAA"/>
    <w:rsid w:val="001F6530"/>
    <w:rsid w:val="00201947"/>
    <w:rsid w:val="00202FD6"/>
    <w:rsid w:val="0020395B"/>
    <w:rsid w:val="002046CB"/>
    <w:rsid w:val="00204DC9"/>
    <w:rsid w:val="002062C0"/>
    <w:rsid w:val="00210817"/>
    <w:rsid w:val="002112D2"/>
    <w:rsid w:val="002117AD"/>
    <w:rsid w:val="0021221B"/>
    <w:rsid w:val="00213EEB"/>
    <w:rsid w:val="00215130"/>
    <w:rsid w:val="002202A5"/>
    <w:rsid w:val="00230002"/>
    <w:rsid w:val="00231E3A"/>
    <w:rsid w:val="00243645"/>
    <w:rsid w:val="00244C9A"/>
    <w:rsid w:val="00246341"/>
    <w:rsid w:val="00247216"/>
    <w:rsid w:val="00251254"/>
    <w:rsid w:val="00260560"/>
    <w:rsid w:val="00267DD9"/>
    <w:rsid w:val="00284536"/>
    <w:rsid w:val="00295BCD"/>
    <w:rsid w:val="00296064"/>
    <w:rsid w:val="002A031F"/>
    <w:rsid w:val="002A0FFB"/>
    <w:rsid w:val="002A1857"/>
    <w:rsid w:val="002B0BBC"/>
    <w:rsid w:val="002B22DB"/>
    <w:rsid w:val="002B543F"/>
    <w:rsid w:val="002B6772"/>
    <w:rsid w:val="002C7F38"/>
    <w:rsid w:val="002E2614"/>
    <w:rsid w:val="002E5B3B"/>
    <w:rsid w:val="002E7E73"/>
    <w:rsid w:val="002F4CCC"/>
    <w:rsid w:val="00304F8C"/>
    <w:rsid w:val="0030542C"/>
    <w:rsid w:val="0030628A"/>
    <w:rsid w:val="0031206B"/>
    <w:rsid w:val="00314F0D"/>
    <w:rsid w:val="00315D1C"/>
    <w:rsid w:val="00317AE4"/>
    <w:rsid w:val="0032307C"/>
    <w:rsid w:val="003320C2"/>
    <w:rsid w:val="003323B1"/>
    <w:rsid w:val="00336903"/>
    <w:rsid w:val="00344F3E"/>
    <w:rsid w:val="00346A4E"/>
    <w:rsid w:val="0035122B"/>
    <w:rsid w:val="00353451"/>
    <w:rsid w:val="00357608"/>
    <w:rsid w:val="00371032"/>
    <w:rsid w:val="00371B44"/>
    <w:rsid w:val="00374299"/>
    <w:rsid w:val="00380857"/>
    <w:rsid w:val="00381383"/>
    <w:rsid w:val="003875BB"/>
    <w:rsid w:val="00394329"/>
    <w:rsid w:val="003B7A3F"/>
    <w:rsid w:val="003C122B"/>
    <w:rsid w:val="003C2E76"/>
    <w:rsid w:val="003C3CA8"/>
    <w:rsid w:val="003C5A97"/>
    <w:rsid w:val="003C7A04"/>
    <w:rsid w:val="003D21AF"/>
    <w:rsid w:val="003D399D"/>
    <w:rsid w:val="003D40C7"/>
    <w:rsid w:val="003D6BBE"/>
    <w:rsid w:val="003F52B2"/>
    <w:rsid w:val="003F612D"/>
    <w:rsid w:val="00404498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777E"/>
    <w:rsid w:val="00470EAB"/>
    <w:rsid w:val="00474440"/>
    <w:rsid w:val="00474964"/>
    <w:rsid w:val="00485FA2"/>
    <w:rsid w:val="00491523"/>
    <w:rsid w:val="0049598C"/>
    <w:rsid w:val="004959AC"/>
    <w:rsid w:val="004A7D2F"/>
    <w:rsid w:val="004B3753"/>
    <w:rsid w:val="004B3B12"/>
    <w:rsid w:val="004C31D2"/>
    <w:rsid w:val="004C3D6F"/>
    <w:rsid w:val="004C3FC5"/>
    <w:rsid w:val="004D55C2"/>
    <w:rsid w:val="004F01D7"/>
    <w:rsid w:val="004F3275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733F"/>
    <w:rsid w:val="005410F6"/>
    <w:rsid w:val="00544647"/>
    <w:rsid w:val="00547063"/>
    <w:rsid w:val="00555AAC"/>
    <w:rsid w:val="0055707F"/>
    <w:rsid w:val="0056169B"/>
    <w:rsid w:val="00570504"/>
    <w:rsid w:val="00571AF0"/>
    <w:rsid w:val="005729C4"/>
    <w:rsid w:val="00575466"/>
    <w:rsid w:val="0057644D"/>
    <w:rsid w:val="00580334"/>
    <w:rsid w:val="00582D06"/>
    <w:rsid w:val="00584358"/>
    <w:rsid w:val="0059136F"/>
    <w:rsid w:val="0059227B"/>
    <w:rsid w:val="005A0A92"/>
    <w:rsid w:val="005A426D"/>
    <w:rsid w:val="005A7FC4"/>
    <w:rsid w:val="005B0966"/>
    <w:rsid w:val="005B4B47"/>
    <w:rsid w:val="005B795D"/>
    <w:rsid w:val="005C1627"/>
    <w:rsid w:val="005F0C43"/>
    <w:rsid w:val="0060514A"/>
    <w:rsid w:val="006108BF"/>
    <w:rsid w:val="00612481"/>
    <w:rsid w:val="00612898"/>
    <w:rsid w:val="00613820"/>
    <w:rsid w:val="00616AB2"/>
    <w:rsid w:val="00617041"/>
    <w:rsid w:val="0062549F"/>
    <w:rsid w:val="00626B5D"/>
    <w:rsid w:val="00640739"/>
    <w:rsid w:val="00645834"/>
    <w:rsid w:val="00647B64"/>
    <w:rsid w:val="00652206"/>
    <w:rsid w:val="00652248"/>
    <w:rsid w:val="00657B80"/>
    <w:rsid w:val="00661E74"/>
    <w:rsid w:val="00664EF2"/>
    <w:rsid w:val="0066724D"/>
    <w:rsid w:val="00667FF2"/>
    <w:rsid w:val="00673D9A"/>
    <w:rsid w:val="00675B3C"/>
    <w:rsid w:val="00687F3E"/>
    <w:rsid w:val="0069495C"/>
    <w:rsid w:val="006B6B15"/>
    <w:rsid w:val="006C0033"/>
    <w:rsid w:val="006C4AE8"/>
    <w:rsid w:val="006C5AF1"/>
    <w:rsid w:val="006D1F03"/>
    <w:rsid w:val="006D340A"/>
    <w:rsid w:val="006E15F4"/>
    <w:rsid w:val="006E6A3D"/>
    <w:rsid w:val="006F2F0A"/>
    <w:rsid w:val="006F3A1E"/>
    <w:rsid w:val="006F6989"/>
    <w:rsid w:val="0071254E"/>
    <w:rsid w:val="00715A1D"/>
    <w:rsid w:val="007355B0"/>
    <w:rsid w:val="007428F0"/>
    <w:rsid w:val="00760BB0"/>
    <w:rsid w:val="0076157A"/>
    <w:rsid w:val="00764853"/>
    <w:rsid w:val="0077165F"/>
    <w:rsid w:val="00777DF0"/>
    <w:rsid w:val="00784593"/>
    <w:rsid w:val="007A00EF"/>
    <w:rsid w:val="007A5F41"/>
    <w:rsid w:val="007B19EA"/>
    <w:rsid w:val="007B2B5D"/>
    <w:rsid w:val="007B5666"/>
    <w:rsid w:val="007C0A2D"/>
    <w:rsid w:val="007C260F"/>
    <w:rsid w:val="007C27B0"/>
    <w:rsid w:val="007C601E"/>
    <w:rsid w:val="007E381B"/>
    <w:rsid w:val="007E537E"/>
    <w:rsid w:val="007F300B"/>
    <w:rsid w:val="007F46F8"/>
    <w:rsid w:val="008004B8"/>
    <w:rsid w:val="008014C3"/>
    <w:rsid w:val="008028E4"/>
    <w:rsid w:val="00810E8E"/>
    <w:rsid w:val="00811229"/>
    <w:rsid w:val="00815E3F"/>
    <w:rsid w:val="008168E8"/>
    <w:rsid w:val="008175DC"/>
    <w:rsid w:val="008204C7"/>
    <w:rsid w:val="00822909"/>
    <w:rsid w:val="008275A1"/>
    <w:rsid w:val="0083194E"/>
    <w:rsid w:val="008426C5"/>
    <w:rsid w:val="00850812"/>
    <w:rsid w:val="00852483"/>
    <w:rsid w:val="00853B1F"/>
    <w:rsid w:val="00854EE2"/>
    <w:rsid w:val="0086178C"/>
    <w:rsid w:val="00874A78"/>
    <w:rsid w:val="00874B12"/>
    <w:rsid w:val="00876B9A"/>
    <w:rsid w:val="00876F44"/>
    <w:rsid w:val="0087749A"/>
    <w:rsid w:val="008841F2"/>
    <w:rsid w:val="0088776C"/>
    <w:rsid w:val="008933BF"/>
    <w:rsid w:val="008936D9"/>
    <w:rsid w:val="00894030"/>
    <w:rsid w:val="008954B9"/>
    <w:rsid w:val="008A10C4"/>
    <w:rsid w:val="008A2386"/>
    <w:rsid w:val="008A4DE8"/>
    <w:rsid w:val="008B0248"/>
    <w:rsid w:val="008B0969"/>
    <w:rsid w:val="008B313F"/>
    <w:rsid w:val="008B3815"/>
    <w:rsid w:val="008C17C9"/>
    <w:rsid w:val="008D0F68"/>
    <w:rsid w:val="008D1D3D"/>
    <w:rsid w:val="008D3FD2"/>
    <w:rsid w:val="008F52E9"/>
    <w:rsid w:val="008F5F33"/>
    <w:rsid w:val="008F6E4B"/>
    <w:rsid w:val="008F7A14"/>
    <w:rsid w:val="00900C06"/>
    <w:rsid w:val="00902DC3"/>
    <w:rsid w:val="00904D59"/>
    <w:rsid w:val="00905058"/>
    <w:rsid w:val="0091046A"/>
    <w:rsid w:val="00913CD4"/>
    <w:rsid w:val="00915425"/>
    <w:rsid w:val="009262A8"/>
    <w:rsid w:val="00926ABD"/>
    <w:rsid w:val="00932F45"/>
    <w:rsid w:val="00947CC8"/>
    <w:rsid w:val="00947F4E"/>
    <w:rsid w:val="009564A9"/>
    <w:rsid w:val="00966D47"/>
    <w:rsid w:val="00973CDB"/>
    <w:rsid w:val="009744EC"/>
    <w:rsid w:val="00992312"/>
    <w:rsid w:val="00996999"/>
    <w:rsid w:val="00997918"/>
    <w:rsid w:val="009A0B20"/>
    <w:rsid w:val="009A1CB6"/>
    <w:rsid w:val="009A2A3E"/>
    <w:rsid w:val="009A56B8"/>
    <w:rsid w:val="009A6B05"/>
    <w:rsid w:val="009C0DED"/>
    <w:rsid w:val="009C20C7"/>
    <w:rsid w:val="009C4695"/>
    <w:rsid w:val="009D1DA9"/>
    <w:rsid w:val="009D38DE"/>
    <w:rsid w:val="009E133A"/>
    <w:rsid w:val="009E1C07"/>
    <w:rsid w:val="009E7245"/>
    <w:rsid w:val="00A03504"/>
    <w:rsid w:val="00A03FC0"/>
    <w:rsid w:val="00A2128E"/>
    <w:rsid w:val="00A32237"/>
    <w:rsid w:val="00A32ED2"/>
    <w:rsid w:val="00A3315C"/>
    <w:rsid w:val="00A33693"/>
    <w:rsid w:val="00A37D7F"/>
    <w:rsid w:val="00A37E48"/>
    <w:rsid w:val="00A41232"/>
    <w:rsid w:val="00A44A08"/>
    <w:rsid w:val="00A46410"/>
    <w:rsid w:val="00A5268E"/>
    <w:rsid w:val="00A54124"/>
    <w:rsid w:val="00A54402"/>
    <w:rsid w:val="00A5554F"/>
    <w:rsid w:val="00A57688"/>
    <w:rsid w:val="00A60108"/>
    <w:rsid w:val="00A61025"/>
    <w:rsid w:val="00A61175"/>
    <w:rsid w:val="00A61307"/>
    <w:rsid w:val="00A65869"/>
    <w:rsid w:val="00A71024"/>
    <w:rsid w:val="00A72813"/>
    <w:rsid w:val="00A77DF3"/>
    <w:rsid w:val="00A84A94"/>
    <w:rsid w:val="00A86BF7"/>
    <w:rsid w:val="00A870DE"/>
    <w:rsid w:val="00A87B69"/>
    <w:rsid w:val="00A968BF"/>
    <w:rsid w:val="00A96B4A"/>
    <w:rsid w:val="00AA04EF"/>
    <w:rsid w:val="00AA1497"/>
    <w:rsid w:val="00AA7D5F"/>
    <w:rsid w:val="00AC47AD"/>
    <w:rsid w:val="00AD190E"/>
    <w:rsid w:val="00AD1DAA"/>
    <w:rsid w:val="00AD46CF"/>
    <w:rsid w:val="00AD546E"/>
    <w:rsid w:val="00AE13CB"/>
    <w:rsid w:val="00AF1E23"/>
    <w:rsid w:val="00AF7F81"/>
    <w:rsid w:val="00B01AFF"/>
    <w:rsid w:val="00B05CC7"/>
    <w:rsid w:val="00B061EB"/>
    <w:rsid w:val="00B10A75"/>
    <w:rsid w:val="00B27E39"/>
    <w:rsid w:val="00B330CE"/>
    <w:rsid w:val="00B33EE0"/>
    <w:rsid w:val="00B350D8"/>
    <w:rsid w:val="00B363B4"/>
    <w:rsid w:val="00B4452D"/>
    <w:rsid w:val="00B747A2"/>
    <w:rsid w:val="00B76763"/>
    <w:rsid w:val="00B7732B"/>
    <w:rsid w:val="00B87690"/>
    <w:rsid w:val="00B879F0"/>
    <w:rsid w:val="00BA2C02"/>
    <w:rsid w:val="00BA445F"/>
    <w:rsid w:val="00BA5B81"/>
    <w:rsid w:val="00BB2EE4"/>
    <w:rsid w:val="00BC25AA"/>
    <w:rsid w:val="00BC2CE8"/>
    <w:rsid w:val="00BC7246"/>
    <w:rsid w:val="00BC73C2"/>
    <w:rsid w:val="00BD73BA"/>
    <w:rsid w:val="00BF0D80"/>
    <w:rsid w:val="00BF1CF8"/>
    <w:rsid w:val="00BF2C84"/>
    <w:rsid w:val="00BF4164"/>
    <w:rsid w:val="00C022E3"/>
    <w:rsid w:val="00C024A5"/>
    <w:rsid w:val="00C06207"/>
    <w:rsid w:val="00C06210"/>
    <w:rsid w:val="00C10B20"/>
    <w:rsid w:val="00C17C88"/>
    <w:rsid w:val="00C17DCC"/>
    <w:rsid w:val="00C25EA3"/>
    <w:rsid w:val="00C306F2"/>
    <w:rsid w:val="00C4394B"/>
    <w:rsid w:val="00C468E3"/>
    <w:rsid w:val="00C4712D"/>
    <w:rsid w:val="00C47B84"/>
    <w:rsid w:val="00C51E6D"/>
    <w:rsid w:val="00C555C9"/>
    <w:rsid w:val="00C6035E"/>
    <w:rsid w:val="00C61998"/>
    <w:rsid w:val="00C82277"/>
    <w:rsid w:val="00C840B7"/>
    <w:rsid w:val="00C855EC"/>
    <w:rsid w:val="00C87552"/>
    <w:rsid w:val="00C9084A"/>
    <w:rsid w:val="00C93113"/>
    <w:rsid w:val="00C94489"/>
    <w:rsid w:val="00C94F55"/>
    <w:rsid w:val="00CA250E"/>
    <w:rsid w:val="00CA3089"/>
    <w:rsid w:val="00CA64A0"/>
    <w:rsid w:val="00CA7D62"/>
    <w:rsid w:val="00CB07A8"/>
    <w:rsid w:val="00CB2FDF"/>
    <w:rsid w:val="00CD4A57"/>
    <w:rsid w:val="00CD664F"/>
    <w:rsid w:val="00CE1C5B"/>
    <w:rsid w:val="00CF3393"/>
    <w:rsid w:val="00CF66B7"/>
    <w:rsid w:val="00D0392B"/>
    <w:rsid w:val="00D06626"/>
    <w:rsid w:val="00D1097D"/>
    <w:rsid w:val="00D11F62"/>
    <w:rsid w:val="00D15533"/>
    <w:rsid w:val="00D26413"/>
    <w:rsid w:val="00D33604"/>
    <w:rsid w:val="00D33F33"/>
    <w:rsid w:val="00D37B08"/>
    <w:rsid w:val="00D4273A"/>
    <w:rsid w:val="00D437FF"/>
    <w:rsid w:val="00D47302"/>
    <w:rsid w:val="00D5130C"/>
    <w:rsid w:val="00D53B44"/>
    <w:rsid w:val="00D53DA0"/>
    <w:rsid w:val="00D563B2"/>
    <w:rsid w:val="00D61819"/>
    <w:rsid w:val="00D61AA2"/>
    <w:rsid w:val="00D62265"/>
    <w:rsid w:val="00D70B98"/>
    <w:rsid w:val="00D77B05"/>
    <w:rsid w:val="00D8512E"/>
    <w:rsid w:val="00DA1E58"/>
    <w:rsid w:val="00DA29BE"/>
    <w:rsid w:val="00DB18C5"/>
    <w:rsid w:val="00DB21DB"/>
    <w:rsid w:val="00DE2B85"/>
    <w:rsid w:val="00DE4EF2"/>
    <w:rsid w:val="00DE6DEE"/>
    <w:rsid w:val="00DF0967"/>
    <w:rsid w:val="00DF2C0E"/>
    <w:rsid w:val="00DF3A83"/>
    <w:rsid w:val="00DF3AFC"/>
    <w:rsid w:val="00E03586"/>
    <w:rsid w:val="00E04DB6"/>
    <w:rsid w:val="00E06FFB"/>
    <w:rsid w:val="00E12024"/>
    <w:rsid w:val="00E123A9"/>
    <w:rsid w:val="00E2618C"/>
    <w:rsid w:val="00E26AE1"/>
    <w:rsid w:val="00E30155"/>
    <w:rsid w:val="00E30739"/>
    <w:rsid w:val="00E35268"/>
    <w:rsid w:val="00E410FA"/>
    <w:rsid w:val="00E412A4"/>
    <w:rsid w:val="00E422AF"/>
    <w:rsid w:val="00E4405A"/>
    <w:rsid w:val="00E55BB5"/>
    <w:rsid w:val="00E610CF"/>
    <w:rsid w:val="00E7047E"/>
    <w:rsid w:val="00E76FC9"/>
    <w:rsid w:val="00E90C4A"/>
    <w:rsid w:val="00E91FE1"/>
    <w:rsid w:val="00E9675B"/>
    <w:rsid w:val="00E96F3B"/>
    <w:rsid w:val="00EA27E3"/>
    <w:rsid w:val="00EA5E95"/>
    <w:rsid w:val="00EB2373"/>
    <w:rsid w:val="00ED2A5C"/>
    <w:rsid w:val="00ED450C"/>
    <w:rsid w:val="00ED4954"/>
    <w:rsid w:val="00ED7FC9"/>
    <w:rsid w:val="00EE0943"/>
    <w:rsid w:val="00EE33A2"/>
    <w:rsid w:val="00EF043E"/>
    <w:rsid w:val="00F1329A"/>
    <w:rsid w:val="00F142AF"/>
    <w:rsid w:val="00F1552E"/>
    <w:rsid w:val="00F22013"/>
    <w:rsid w:val="00F262ED"/>
    <w:rsid w:val="00F3384C"/>
    <w:rsid w:val="00F40347"/>
    <w:rsid w:val="00F4400D"/>
    <w:rsid w:val="00F61F07"/>
    <w:rsid w:val="00F62D19"/>
    <w:rsid w:val="00F6426B"/>
    <w:rsid w:val="00F64391"/>
    <w:rsid w:val="00F67A1C"/>
    <w:rsid w:val="00F80F9B"/>
    <w:rsid w:val="00F82C5B"/>
    <w:rsid w:val="00F8555F"/>
    <w:rsid w:val="00F91EFE"/>
    <w:rsid w:val="00FA54F4"/>
    <w:rsid w:val="00FB5921"/>
    <w:rsid w:val="00FC3C2E"/>
    <w:rsid w:val="00FC3D37"/>
    <w:rsid w:val="00FC4798"/>
    <w:rsid w:val="00FD1A93"/>
    <w:rsid w:val="00FD39C3"/>
    <w:rsid w:val="00FD6542"/>
    <w:rsid w:val="00FD7211"/>
    <w:rsid w:val="00FF0D2E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Strong">
    <w:name w:val="Strong"/>
    <w:uiPriority w:val="22"/>
    <w:qFormat/>
    <w:rsid w:val="00FD39C3"/>
    <w:rPr>
      <w:b/>
      <w:bCs/>
    </w:rPr>
  </w:style>
  <w:style w:type="character" w:styleId="Emphasis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DefaultParagraphFon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0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096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E2B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  <w:rsid w:val="007F46F8"/>
  </w:style>
  <w:style w:type="character" w:customStyle="1" w:styleId="eop">
    <w:name w:val="eop"/>
    <w:basedOn w:val="DefaultParagraphFon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3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5AIRPNAIUNRU-931754773-4774</_dlc_DocId>
    <_dlc_DocIdUrl xmlns="71c5aaf6-e6ce-465b-b873-5148d2a4c105">
      <Url>https://nokia.sharepoint.com/sites/c5g/security/_layouts/15/DocIdRedir.aspx?ID=5AIRPNAIUNRU-931754773-4774</Url>
      <Description>5AIRPNAIUNRU-931754773-4774</Description>
    </_dlc_DocIdUrl>
  </documentManagement>
</p:properties>
</file>

<file path=customXml/itemProps1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A9E163-6150-4C7C-B65E-7B36E9587E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132B61-B6F6-43F0-BAB9-85FCF0B0C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F7B876-E052-4731-83F2-FE5617E6E0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Kakinada, Achari A</cp:lastModifiedBy>
  <cp:revision>3</cp:revision>
  <cp:lastPrinted>1900-01-01T07:00:00Z</cp:lastPrinted>
  <dcterms:created xsi:type="dcterms:W3CDTF">2024-10-06T07:34:00Z</dcterms:created>
  <dcterms:modified xsi:type="dcterms:W3CDTF">2024-10-06T07:50:00Z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85a1f484-395e-4b8c-a2ac-539c6f2fa493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