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F9277" w14:textId="69E286CC" w:rsidR="00897851" w:rsidRPr="000D7678" w:rsidRDefault="00897851" w:rsidP="0089785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0D7678">
        <w:rPr>
          <w:rFonts w:ascii="Arial" w:hAnsi="Arial" w:cs="Arial"/>
          <w:b/>
          <w:sz w:val="22"/>
          <w:szCs w:val="22"/>
        </w:rPr>
        <w:t>3GPP TSG-SA3 Meeting #118</w:t>
      </w:r>
      <w:r w:rsidRPr="000D7678">
        <w:rPr>
          <w:rFonts w:ascii="Arial" w:hAnsi="Arial" w:cs="Arial"/>
          <w:b/>
          <w:sz w:val="22"/>
          <w:szCs w:val="22"/>
        </w:rPr>
        <w:tab/>
        <w:t>S3-24</w:t>
      </w:r>
      <w:r w:rsidR="00217CDE">
        <w:rPr>
          <w:rFonts w:ascii="Arial" w:hAnsi="Arial" w:cs="Arial"/>
          <w:b/>
          <w:sz w:val="22"/>
          <w:szCs w:val="22"/>
        </w:rPr>
        <w:t>3872</w:t>
      </w:r>
    </w:p>
    <w:p w14:paraId="39A2E833" w14:textId="77777777" w:rsidR="00897851" w:rsidRDefault="00897851" w:rsidP="00897851">
      <w:pPr>
        <w:pStyle w:val="Header"/>
        <w:rPr>
          <w:sz w:val="22"/>
          <w:szCs w:val="22"/>
        </w:rPr>
      </w:pPr>
      <w:r w:rsidRPr="000D7678">
        <w:rPr>
          <w:rFonts w:cs="Arial"/>
          <w:sz w:val="22"/>
          <w:szCs w:val="22"/>
        </w:rPr>
        <w:t>Hyderabad, India, 14-18 October 2024</w:t>
      </w:r>
    </w:p>
    <w:p w14:paraId="3054C4D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F109D16" w14:textId="6A30AD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42D9B">
        <w:rPr>
          <w:rFonts w:ascii="Arial" w:hAnsi="Arial"/>
          <w:b/>
          <w:lang w:val="en-US"/>
        </w:rPr>
        <w:t>OTD_US</w:t>
      </w:r>
      <w:r w:rsidR="00F72B0B">
        <w:rPr>
          <w:rFonts w:ascii="Arial" w:hAnsi="Arial"/>
          <w:b/>
          <w:lang w:val="en-US"/>
        </w:rPr>
        <w:t>, MITRE-FFRDC</w:t>
      </w:r>
    </w:p>
    <w:p w14:paraId="7B67302D" w14:textId="34E29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086F">
        <w:rPr>
          <w:rFonts w:ascii="Arial" w:hAnsi="Arial" w:cs="Arial"/>
          <w:b/>
        </w:rPr>
        <w:t>EN resolution in</w:t>
      </w:r>
      <w:r w:rsidR="00B33CDC">
        <w:rPr>
          <w:rFonts w:ascii="Arial" w:hAnsi="Arial" w:cs="Arial"/>
          <w:b/>
        </w:rPr>
        <w:t xml:space="preserve"> KI#1 </w:t>
      </w:r>
      <w:r w:rsidR="001618A7">
        <w:rPr>
          <w:rFonts w:ascii="Arial" w:hAnsi="Arial" w:cs="Arial"/>
          <w:b/>
        </w:rPr>
        <w:t>Solution #</w:t>
      </w:r>
      <w:r w:rsidR="00B33CDC">
        <w:rPr>
          <w:rFonts w:ascii="Arial" w:hAnsi="Arial" w:cs="Arial"/>
          <w:b/>
        </w:rPr>
        <w:t>3</w:t>
      </w:r>
      <w:r w:rsidR="001618A7">
        <w:rPr>
          <w:rFonts w:ascii="Arial" w:hAnsi="Arial" w:cs="Arial"/>
          <w:b/>
        </w:rPr>
        <w:t xml:space="preserve"> "</w:t>
      </w:r>
      <w:r w:rsidR="00B33CDC">
        <w:rPr>
          <w:rFonts w:ascii="Arial" w:hAnsi="Arial" w:cs="Arial"/>
          <w:b/>
        </w:rPr>
        <w:t>New Data Collection NFs</w:t>
      </w:r>
      <w:r w:rsidR="001618A7">
        <w:rPr>
          <w:rFonts w:ascii="Arial" w:hAnsi="Arial" w:cs="Arial"/>
          <w:b/>
        </w:rPr>
        <w:t>"</w:t>
      </w:r>
    </w:p>
    <w:p w14:paraId="40B030B9" w14:textId="51E741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4A0525" w14:textId="2C8D95A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264">
        <w:rPr>
          <w:rFonts w:ascii="Arial" w:hAnsi="Arial"/>
          <w:b/>
        </w:rPr>
        <w:t>5.1</w:t>
      </w:r>
    </w:p>
    <w:p w14:paraId="2CB4316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7D8623D" w14:textId="1F3CCF67" w:rsidR="00C022E3" w:rsidRDefault="000B4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33.794 [1] below.</w:t>
      </w:r>
    </w:p>
    <w:p w14:paraId="633D708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53A5A6" w14:textId="77777777" w:rsidR="000B4264" w:rsidRDefault="000B4264" w:rsidP="000B4264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t>3GPP TR 33.794 "Study on enablers for Zero Trust Security"</w:t>
      </w:r>
    </w:p>
    <w:p w14:paraId="6BF7A9A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6763D9" w14:textId="1969E758" w:rsidR="00C022E3" w:rsidRPr="001618A7" w:rsidRDefault="00B33CDC">
      <w:pPr>
        <w:rPr>
          <w:iCs/>
        </w:rPr>
      </w:pPr>
      <w:r>
        <w:rPr>
          <w:iCs/>
        </w:rPr>
        <w:t>During last meeting</w:t>
      </w:r>
      <w:r w:rsidR="001B086F">
        <w:rPr>
          <w:iCs/>
        </w:rPr>
        <w:t xml:space="preserve"> (SA3 #117)</w:t>
      </w:r>
      <w:r>
        <w:rPr>
          <w:iCs/>
        </w:rPr>
        <w:t>, an incorrect baseline resulted in an EN in cl</w:t>
      </w:r>
      <w:r w:rsidR="001B086F">
        <w:rPr>
          <w:iCs/>
        </w:rPr>
        <w:t>a</w:t>
      </w:r>
      <w:r>
        <w:rPr>
          <w:iCs/>
        </w:rPr>
        <w:t>use 7.3.3.2</w:t>
      </w:r>
      <w:r w:rsidR="001B086F">
        <w:rPr>
          <w:iCs/>
        </w:rPr>
        <w:t xml:space="preserve"> being carried over to the new baseline. This EN</w:t>
      </w:r>
      <w:r>
        <w:rPr>
          <w:iCs/>
        </w:rPr>
        <w:t xml:space="preserve"> was resolved in the additional/modified text</w:t>
      </w:r>
      <w:r w:rsidR="001B086F">
        <w:rPr>
          <w:iCs/>
        </w:rPr>
        <w:t xml:space="preserve"> in the approved CR (S3-243498)</w:t>
      </w:r>
      <w:r>
        <w:rPr>
          <w:iCs/>
        </w:rPr>
        <w:t>. This EN is no longer needed.</w:t>
      </w:r>
    </w:p>
    <w:p w14:paraId="1B6E79B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8401AF3" w14:textId="65AE8282" w:rsidR="00C022E3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BEGIN CHANGES ***</w:t>
      </w:r>
    </w:p>
    <w:p w14:paraId="6CD564CF" w14:textId="77777777" w:rsidR="00B33CDC" w:rsidRDefault="00B33CDC" w:rsidP="00B33CDC">
      <w:pPr>
        <w:pStyle w:val="Heading4"/>
      </w:pPr>
      <w:bookmarkStart w:id="0" w:name="_Toc175571447"/>
      <w:r>
        <w:t>7.3.3.2</w:t>
      </w:r>
      <w:r>
        <w:tab/>
        <w:t>Data Collection</w:t>
      </w:r>
      <w:bookmarkEnd w:id="0"/>
    </w:p>
    <w:p w14:paraId="518954D5" w14:textId="27F075EB" w:rsidR="00B33CDC" w:rsidRDefault="00217CDE" w:rsidP="00B33CDC">
      <w:r w:rsidRPr="00B33CDC">
        <w:rPr>
          <w:noProof/>
          <w:lang w:val="en-US"/>
        </w:rPr>
        <w:drawing>
          <wp:inline distT="0" distB="0" distL="0" distR="0" wp14:anchorId="060F7E36" wp14:editId="4AE40068">
            <wp:extent cx="6124575" cy="3438525"/>
            <wp:effectExtent l="0" t="0" r="0" b="0"/>
            <wp:docPr id="5" name="Picture 1" descr="A diagram of data colle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diagram of data colle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CDC" w:rsidRPr="000025A1" w:rsidDel="00281306">
        <w:t xml:space="preserve"> </w:t>
      </w:r>
    </w:p>
    <w:p w14:paraId="1C883E22" w14:textId="77777777" w:rsidR="00B33CDC" w:rsidRDefault="00B33CDC" w:rsidP="00B33CDC">
      <w:pPr>
        <w:pStyle w:val="TF"/>
      </w:pPr>
      <w:r>
        <w:t xml:space="preserve">Figure 7.3.3.2-1: </w:t>
      </w:r>
      <w:proofErr w:type="gramStart"/>
      <w:r>
        <w:t>Data  collection</w:t>
      </w:r>
      <w:proofErr w:type="gramEnd"/>
      <w:r>
        <w:t xml:space="preserve"> request</w:t>
      </w:r>
    </w:p>
    <w:p w14:paraId="31C44E28" w14:textId="79F9BDB6" w:rsidR="00B33CDC" w:rsidDel="00B33CDC" w:rsidRDefault="00B33CDC" w:rsidP="00B33CDC">
      <w:pPr>
        <w:pStyle w:val="EditorsNote"/>
        <w:rPr>
          <w:del w:id="1" w:author="Hawbaker, Tyler Allen (OTD) (FBI)" w:date="2024-10-01T08:09:00Z"/>
        </w:rPr>
      </w:pPr>
      <w:del w:id="2" w:author="Hawbaker, Tyler Allen (OTD) (FBI)" w:date="2024-10-01T08:09:00Z">
        <w:r w:rsidDel="00B33CDC">
          <w:delText xml:space="preserve">Editor’s Note: How current SBI interfaces and messages (e.g. Nadrf, Nnwdaf) can be reused is FFS.  </w:delText>
        </w:r>
      </w:del>
    </w:p>
    <w:p w14:paraId="52F72A06" w14:textId="77777777" w:rsidR="00B33CDC" w:rsidRDefault="00B33CDC" w:rsidP="00B33CDC">
      <w:pPr>
        <w:pStyle w:val="B1"/>
      </w:pPr>
      <w:r>
        <w:t>0. The operator provisions OSF policy including SDPI rule sets.</w:t>
      </w:r>
    </w:p>
    <w:p w14:paraId="6F140BAF" w14:textId="77777777" w:rsidR="00B33CDC" w:rsidRDefault="00B33CDC" w:rsidP="00B33CDC">
      <w:pPr>
        <w:pStyle w:val="B1"/>
      </w:pPr>
      <w:r>
        <w:lastRenderedPageBreak/>
        <w:t>1. The OSF sends a data collection request message to the SADF identifying the SDPIs (e.g. SDPI in Nf1, NF2, NF3) it requires to be activated, storage criteria, and event generation reporting schemas.</w:t>
      </w:r>
    </w:p>
    <w:p w14:paraId="6F111ACD" w14:textId="77777777" w:rsidR="00B33CDC" w:rsidRDefault="00B33CDC" w:rsidP="00B33CDC">
      <w:pPr>
        <w:pStyle w:val="B1"/>
      </w:pPr>
      <w:r>
        <w:t>NOTE 1:</w:t>
      </w:r>
      <w:r>
        <w:tab/>
        <w:t>This interface between the SADF and the OSF is not a 5G SBA interface and is outside the scope of 3GPP. However, a secure channel (e.g. TLS) is setup between them.</w:t>
      </w:r>
    </w:p>
    <w:p w14:paraId="7E3E2FC4" w14:textId="77777777" w:rsidR="00B33CDC" w:rsidRDefault="00B33CDC" w:rsidP="00B33CDC">
      <w:pPr>
        <w:pStyle w:val="B1"/>
      </w:pPr>
      <w:r>
        <w:t>2.</w:t>
      </w:r>
      <w:r>
        <w:tab/>
        <w:t>SADF sends a data collection request message to the SDCF. The message shall include the</w:t>
      </w:r>
      <w:r w:rsidRPr="001E03B6">
        <w:t xml:space="preserve"> </w:t>
      </w:r>
      <w:r>
        <w:t>NF types and NF IDs that the OSF wanted analytics information from. E.g. NF1, NF2 and NF3.</w:t>
      </w:r>
    </w:p>
    <w:p w14:paraId="32BB77CD" w14:textId="77777777" w:rsidR="00B33CDC" w:rsidRDefault="00B33CDC" w:rsidP="00B33CDC">
      <w:pPr>
        <w:pStyle w:val="B1"/>
      </w:pPr>
      <w:r>
        <w:t>2a.</w:t>
      </w:r>
      <w:r>
        <w:tab/>
        <w:t>SDCF receives and processes the data collection request message sent from the SADF.</w:t>
      </w:r>
    </w:p>
    <w:p w14:paraId="5CEFC837" w14:textId="77777777" w:rsidR="00B33CDC" w:rsidRPr="00B33CDC" w:rsidRDefault="00B33CDC" w:rsidP="00B33CDC">
      <w:pPr>
        <w:pStyle w:val="EditorsNote"/>
        <w:rPr>
          <w:color w:val="000000"/>
        </w:rPr>
      </w:pPr>
      <w:r w:rsidRPr="00B33CDC">
        <w:rPr>
          <w:color w:val="000000"/>
        </w:rPr>
        <w:t xml:space="preserve">NOTE 2: The ability for the SADF to send specific NF Instance IDs and/or NF types to the SDCF is dependent upon configuration of NF exposure via the NRF. This solution assumes that the SADF is responsible for the configuration of the SDPI instances via </w:t>
      </w:r>
      <w:proofErr w:type="spellStart"/>
      <w:r w:rsidRPr="00B33CDC">
        <w:rPr>
          <w:color w:val="000000"/>
        </w:rPr>
        <w:t>nNF</w:t>
      </w:r>
      <w:proofErr w:type="spellEnd"/>
      <w:r w:rsidRPr="00B33CDC">
        <w:rPr>
          <w:color w:val="000000"/>
        </w:rPr>
        <w:t xml:space="preserve"> based upon data collection rule configurations received from the SADF.</w:t>
      </w:r>
    </w:p>
    <w:p w14:paraId="75E0D087" w14:textId="77777777" w:rsidR="00B33CDC" w:rsidRDefault="00B33CDC" w:rsidP="00B33CDC">
      <w:pPr>
        <w:pStyle w:val="B1"/>
      </w:pPr>
      <w:r>
        <w:t>3.</w:t>
      </w:r>
      <w:r>
        <w:tab/>
        <w:t>SDCF sends a data collection request message to all relevant SDPIs in the identified NF types indicated by the SADF, derived from the SDPI rules set by the OSF.</w:t>
      </w:r>
    </w:p>
    <w:p w14:paraId="4CACB01F" w14:textId="77777777" w:rsidR="00B33CDC" w:rsidRDefault="00B33CDC" w:rsidP="00B33CDC">
      <w:r>
        <w:t xml:space="preserve">This solution assumes a native capability for the SADF to translate instructions/rule sets provided via the OSF (via </w:t>
      </w:r>
      <w:proofErr w:type="spellStart"/>
      <w:r>
        <w:t>nOSF</w:t>
      </w:r>
      <w:proofErr w:type="spellEnd"/>
      <w:r>
        <w:t xml:space="preserve"> interface) and generate </w:t>
      </w:r>
      <w:proofErr w:type="spellStart"/>
      <w:r>
        <w:t>nNWDAF</w:t>
      </w:r>
      <w:proofErr w:type="spellEnd"/>
      <w:r>
        <w:t xml:space="preserve"> SBI messages (e.g. </w:t>
      </w:r>
      <w:proofErr w:type="spellStart"/>
      <w:r>
        <w:t>NnwdafAnalyticsInfo</w:t>
      </w:r>
      <w:proofErr w:type="spellEnd"/>
      <w:r>
        <w:t xml:space="preserve"> Request/Response).</w:t>
      </w:r>
    </w:p>
    <w:p w14:paraId="17ED7074" w14:textId="77777777" w:rsidR="00B33CDC" w:rsidRDefault="00B33CDC" w:rsidP="00B33CDC">
      <w:pPr>
        <w:pStyle w:val="NO"/>
      </w:pPr>
      <w:r>
        <w:t>NOTE 3:</w:t>
      </w:r>
      <w:r>
        <w:tab/>
        <w:t>Operator policy and or configuration identifies the type of interface to use.</w:t>
      </w:r>
    </w:p>
    <w:p w14:paraId="1F958BAF" w14:textId="77777777" w:rsidR="001618A7" w:rsidRPr="001618A7" w:rsidRDefault="001618A7" w:rsidP="001618A7">
      <w:pPr>
        <w:jc w:val="center"/>
        <w:rPr>
          <w:iCs/>
          <w:color w:val="00B0F0"/>
          <w:sz w:val="36"/>
          <w:szCs w:val="36"/>
        </w:rPr>
      </w:pPr>
    </w:p>
    <w:p w14:paraId="709A809B" w14:textId="4A921BA0" w:rsidR="001618A7" w:rsidRPr="001618A7" w:rsidRDefault="001618A7" w:rsidP="001618A7">
      <w:pPr>
        <w:jc w:val="center"/>
        <w:rPr>
          <w:iCs/>
          <w:color w:val="00B0F0"/>
          <w:sz w:val="36"/>
          <w:szCs w:val="36"/>
        </w:rPr>
      </w:pPr>
      <w:r w:rsidRPr="001618A7">
        <w:rPr>
          <w:iCs/>
          <w:color w:val="00B0F0"/>
          <w:sz w:val="36"/>
          <w:szCs w:val="36"/>
        </w:rPr>
        <w:t>*** END CHANGES ***</w:t>
      </w:r>
    </w:p>
    <w:sectPr w:rsidR="001618A7" w:rsidRPr="001618A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59A2B" w14:textId="77777777" w:rsidR="004158AE" w:rsidRDefault="004158AE">
      <w:r>
        <w:separator/>
      </w:r>
    </w:p>
  </w:endnote>
  <w:endnote w:type="continuationSeparator" w:id="0">
    <w:p w14:paraId="78A344E5" w14:textId="77777777" w:rsidR="004158AE" w:rsidRDefault="004158AE">
      <w:r>
        <w:continuationSeparator/>
      </w:r>
    </w:p>
  </w:endnote>
  <w:endnote w:type="continuationNotice" w:id="1">
    <w:p w14:paraId="0068D1FD" w14:textId="77777777" w:rsidR="004158AE" w:rsidRDefault="004158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C3C94" w14:textId="77777777" w:rsidR="004158AE" w:rsidRDefault="004158AE">
      <w:r>
        <w:separator/>
      </w:r>
    </w:p>
  </w:footnote>
  <w:footnote w:type="continuationSeparator" w:id="0">
    <w:p w14:paraId="669DA384" w14:textId="77777777" w:rsidR="004158AE" w:rsidRDefault="004158AE">
      <w:r>
        <w:continuationSeparator/>
      </w:r>
    </w:p>
  </w:footnote>
  <w:footnote w:type="continuationNotice" w:id="1">
    <w:p w14:paraId="6146700B" w14:textId="77777777" w:rsidR="004158AE" w:rsidRDefault="004158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18097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3895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3288377">
    <w:abstractNumId w:val="13"/>
  </w:num>
  <w:num w:numId="4" w16cid:durableId="606425760">
    <w:abstractNumId w:val="16"/>
  </w:num>
  <w:num w:numId="5" w16cid:durableId="228927685">
    <w:abstractNumId w:val="15"/>
  </w:num>
  <w:num w:numId="6" w16cid:durableId="982469192">
    <w:abstractNumId w:val="11"/>
  </w:num>
  <w:num w:numId="7" w16cid:durableId="1991985140">
    <w:abstractNumId w:val="12"/>
  </w:num>
  <w:num w:numId="8" w16cid:durableId="404232093">
    <w:abstractNumId w:val="20"/>
  </w:num>
  <w:num w:numId="9" w16cid:durableId="693925509">
    <w:abstractNumId w:val="18"/>
  </w:num>
  <w:num w:numId="10" w16cid:durableId="491026097">
    <w:abstractNumId w:val="19"/>
  </w:num>
  <w:num w:numId="11" w16cid:durableId="1149319469">
    <w:abstractNumId w:val="14"/>
  </w:num>
  <w:num w:numId="12" w16cid:durableId="554783105">
    <w:abstractNumId w:val="17"/>
  </w:num>
  <w:num w:numId="13" w16cid:durableId="1989432501">
    <w:abstractNumId w:val="9"/>
  </w:num>
  <w:num w:numId="14" w16cid:durableId="1783377225">
    <w:abstractNumId w:val="7"/>
  </w:num>
  <w:num w:numId="15" w16cid:durableId="1927424279">
    <w:abstractNumId w:val="6"/>
  </w:num>
  <w:num w:numId="16" w16cid:durableId="524485925">
    <w:abstractNumId w:val="5"/>
  </w:num>
  <w:num w:numId="17" w16cid:durableId="2143034574">
    <w:abstractNumId w:val="4"/>
  </w:num>
  <w:num w:numId="18" w16cid:durableId="1113548208">
    <w:abstractNumId w:val="8"/>
  </w:num>
  <w:num w:numId="19" w16cid:durableId="1863854320">
    <w:abstractNumId w:val="3"/>
  </w:num>
  <w:num w:numId="20" w16cid:durableId="1052849657">
    <w:abstractNumId w:val="2"/>
  </w:num>
  <w:num w:numId="21" w16cid:durableId="1179542460">
    <w:abstractNumId w:val="1"/>
  </w:num>
  <w:num w:numId="22" w16cid:durableId="2001304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 Allen (OTD) (FBI)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70C"/>
    <w:rsid w:val="00001060"/>
    <w:rsid w:val="00012515"/>
    <w:rsid w:val="00012597"/>
    <w:rsid w:val="00020B35"/>
    <w:rsid w:val="000413F1"/>
    <w:rsid w:val="00046389"/>
    <w:rsid w:val="00064017"/>
    <w:rsid w:val="00067A9C"/>
    <w:rsid w:val="00074722"/>
    <w:rsid w:val="000819D8"/>
    <w:rsid w:val="000934A6"/>
    <w:rsid w:val="000A2C6C"/>
    <w:rsid w:val="000A4660"/>
    <w:rsid w:val="000B4264"/>
    <w:rsid w:val="000B50AB"/>
    <w:rsid w:val="000C4BD7"/>
    <w:rsid w:val="000D1B5B"/>
    <w:rsid w:val="000F0B1D"/>
    <w:rsid w:val="00101150"/>
    <w:rsid w:val="0010401F"/>
    <w:rsid w:val="00104B64"/>
    <w:rsid w:val="00112FC3"/>
    <w:rsid w:val="001618A7"/>
    <w:rsid w:val="00173FA3"/>
    <w:rsid w:val="001752DC"/>
    <w:rsid w:val="001842C7"/>
    <w:rsid w:val="00184B6F"/>
    <w:rsid w:val="001861E5"/>
    <w:rsid w:val="00191F1A"/>
    <w:rsid w:val="001B086F"/>
    <w:rsid w:val="001B1652"/>
    <w:rsid w:val="001C3EC8"/>
    <w:rsid w:val="001D2BD4"/>
    <w:rsid w:val="001D6911"/>
    <w:rsid w:val="001F407B"/>
    <w:rsid w:val="001F71C5"/>
    <w:rsid w:val="00201947"/>
    <w:rsid w:val="00202D91"/>
    <w:rsid w:val="0020395B"/>
    <w:rsid w:val="002046CB"/>
    <w:rsid w:val="00204DC9"/>
    <w:rsid w:val="002062C0"/>
    <w:rsid w:val="00215130"/>
    <w:rsid w:val="00217CDE"/>
    <w:rsid w:val="00224629"/>
    <w:rsid w:val="002278C0"/>
    <w:rsid w:val="00230002"/>
    <w:rsid w:val="00244C9A"/>
    <w:rsid w:val="00247216"/>
    <w:rsid w:val="0025423F"/>
    <w:rsid w:val="00263033"/>
    <w:rsid w:val="00280578"/>
    <w:rsid w:val="002A1857"/>
    <w:rsid w:val="002B0FF4"/>
    <w:rsid w:val="002C7F38"/>
    <w:rsid w:val="002E6187"/>
    <w:rsid w:val="002F65E8"/>
    <w:rsid w:val="0030628A"/>
    <w:rsid w:val="00343D42"/>
    <w:rsid w:val="0035122B"/>
    <w:rsid w:val="00353451"/>
    <w:rsid w:val="00354A91"/>
    <w:rsid w:val="0036258A"/>
    <w:rsid w:val="00371032"/>
    <w:rsid w:val="00371B44"/>
    <w:rsid w:val="0038759D"/>
    <w:rsid w:val="003875BB"/>
    <w:rsid w:val="003907B8"/>
    <w:rsid w:val="003B24CC"/>
    <w:rsid w:val="003C122B"/>
    <w:rsid w:val="003C5A97"/>
    <w:rsid w:val="003C7A04"/>
    <w:rsid w:val="003D0320"/>
    <w:rsid w:val="003D40C7"/>
    <w:rsid w:val="003F52B2"/>
    <w:rsid w:val="003F6E74"/>
    <w:rsid w:val="0040773D"/>
    <w:rsid w:val="00413068"/>
    <w:rsid w:val="004158AE"/>
    <w:rsid w:val="00440414"/>
    <w:rsid w:val="004558E9"/>
    <w:rsid w:val="0045777E"/>
    <w:rsid w:val="0048233C"/>
    <w:rsid w:val="00494519"/>
    <w:rsid w:val="004959AC"/>
    <w:rsid w:val="00495C8E"/>
    <w:rsid w:val="004B3753"/>
    <w:rsid w:val="004C31D2"/>
    <w:rsid w:val="004C47AB"/>
    <w:rsid w:val="004D456C"/>
    <w:rsid w:val="004D55C2"/>
    <w:rsid w:val="004E1F8C"/>
    <w:rsid w:val="004F3275"/>
    <w:rsid w:val="0051726E"/>
    <w:rsid w:val="00521131"/>
    <w:rsid w:val="00527C0B"/>
    <w:rsid w:val="005319BA"/>
    <w:rsid w:val="005410F6"/>
    <w:rsid w:val="005729C4"/>
    <w:rsid w:val="00575466"/>
    <w:rsid w:val="00575B13"/>
    <w:rsid w:val="0058199C"/>
    <w:rsid w:val="00587CD4"/>
    <w:rsid w:val="0059227B"/>
    <w:rsid w:val="00593BE3"/>
    <w:rsid w:val="005B0966"/>
    <w:rsid w:val="005B56E3"/>
    <w:rsid w:val="005B795D"/>
    <w:rsid w:val="005C3FBC"/>
    <w:rsid w:val="005E4005"/>
    <w:rsid w:val="005E4CF5"/>
    <w:rsid w:val="00602CB2"/>
    <w:rsid w:val="0060514A"/>
    <w:rsid w:val="00611CF0"/>
    <w:rsid w:val="00613820"/>
    <w:rsid w:val="00643632"/>
    <w:rsid w:val="00652248"/>
    <w:rsid w:val="00657A26"/>
    <w:rsid w:val="00657B80"/>
    <w:rsid w:val="00675B3C"/>
    <w:rsid w:val="0069495C"/>
    <w:rsid w:val="006B73D9"/>
    <w:rsid w:val="006C6A80"/>
    <w:rsid w:val="006D340A"/>
    <w:rsid w:val="006D3FF4"/>
    <w:rsid w:val="006E28A3"/>
    <w:rsid w:val="006E6F67"/>
    <w:rsid w:val="006F0DD0"/>
    <w:rsid w:val="006F1D0F"/>
    <w:rsid w:val="00713EDA"/>
    <w:rsid w:val="00714037"/>
    <w:rsid w:val="00715A1D"/>
    <w:rsid w:val="00722CD1"/>
    <w:rsid w:val="0075586E"/>
    <w:rsid w:val="00760BB0"/>
    <w:rsid w:val="0076157A"/>
    <w:rsid w:val="00784593"/>
    <w:rsid w:val="007A00EF"/>
    <w:rsid w:val="007A2EAC"/>
    <w:rsid w:val="007B19EA"/>
    <w:rsid w:val="007B3038"/>
    <w:rsid w:val="007C0A2D"/>
    <w:rsid w:val="007C27B0"/>
    <w:rsid w:val="007E4472"/>
    <w:rsid w:val="007E537E"/>
    <w:rsid w:val="007F300B"/>
    <w:rsid w:val="008014C3"/>
    <w:rsid w:val="00804D2D"/>
    <w:rsid w:val="00850812"/>
    <w:rsid w:val="00872560"/>
    <w:rsid w:val="00876B9A"/>
    <w:rsid w:val="008841F2"/>
    <w:rsid w:val="00886561"/>
    <w:rsid w:val="008933BF"/>
    <w:rsid w:val="00897851"/>
    <w:rsid w:val="008A10C4"/>
    <w:rsid w:val="008A5934"/>
    <w:rsid w:val="008A676B"/>
    <w:rsid w:val="008B0248"/>
    <w:rsid w:val="008B363D"/>
    <w:rsid w:val="008E7E23"/>
    <w:rsid w:val="008F5F33"/>
    <w:rsid w:val="0091046A"/>
    <w:rsid w:val="00922EBA"/>
    <w:rsid w:val="0092441A"/>
    <w:rsid w:val="00926ABD"/>
    <w:rsid w:val="009271BA"/>
    <w:rsid w:val="00945FDA"/>
    <w:rsid w:val="00947F4E"/>
    <w:rsid w:val="00966D47"/>
    <w:rsid w:val="009700F9"/>
    <w:rsid w:val="0097343C"/>
    <w:rsid w:val="00980095"/>
    <w:rsid w:val="00992312"/>
    <w:rsid w:val="009C0DED"/>
    <w:rsid w:val="00A221DD"/>
    <w:rsid w:val="00A3105F"/>
    <w:rsid w:val="00A3397B"/>
    <w:rsid w:val="00A37D7F"/>
    <w:rsid w:val="00A46410"/>
    <w:rsid w:val="00A52E52"/>
    <w:rsid w:val="00A57688"/>
    <w:rsid w:val="00A6066E"/>
    <w:rsid w:val="00A72F1E"/>
    <w:rsid w:val="00A769E7"/>
    <w:rsid w:val="00A81748"/>
    <w:rsid w:val="00A84A94"/>
    <w:rsid w:val="00A86AC7"/>
    <w:rsid w:val="00A86BF7"/>
    <w:rsid w:val="00A96B4A"/>
    <w:rsid w:val="00AB47A4"/>
    <w:rsid w:val="00AB5C27"/>
    <w:rsid w:val="00AC6026"/>
    <w:rsid w:val="00AC6BE5"/>
    <w:rsid w:val="00AD0545"/>
    <w:rsid w:val="00AD1DAA"/>
    <w:rsid w:val="00AD3BC7"/>
    <w:rsid w:val="00AF1E23"/>
    <w:rsid w:val="00AF7F81"/>
    <w:rsid w:val="00B01135"/>
    <w:rsid w:val="00B01AFF"/>
    <w:rsid w:val="00B01C41"/>
    <w:rsid w:val="00B036C0"/>
    <w:rsid w:val="00B05CC7"/>
    <w:rsid w:val="00B27E39"/>
    <w:rsid w:val="00B33CDC"/>
    <w:rsid w:val="00B350D8"/>
    <w:rsid w:val="00B44707"/>
    <w:rsid w:val="00B4702A"/>
    <w:rsid w:val="00B61E24"/>
    <w:rsid w:val="00B76763"/>
    <w:rsid w:val="00B7732B"/>
    <w:rsid w:val="00B776A0"/>
    <w:rsid w:val="00B879F0"/>
    <w:rsid w:val="00BB7A9D"/>
    <w:rsid w:val="00BC25AA"/>
    <w:rsid w:val="00BC43FF"/>
    <w:rsid w:val="00BE4AB5"/>
    <w:rsid w:val="00C022E3"/>
    <w:rsid w:val="00C03A7B"/>
    <w:rsid w:val="00C3196B"/>
    <w:rsid w:val="00C4712D"/>
    <w:rsid w:val="00C555C9"/>
    <w:rsid w:val="00C66911"/>
    <w:rsid w:val="00C94F55"/>
    <w:rsid w:val="00CA33DB"/>
    <w:rsid w:val="00CA7D62"/>
    <w:rsid w:val="00CB07A8"/>
    <w:rsid w:val="00CB5716"/>
    <w:rsid w:val="00CB6198"/>
    <w:rsid w:val="00CD4A57"/>
    <w:rsid w:val="00CF17DF"/>
    <w:rsid w:val="00CF3A76"/>
    <w:rsid w:val="00D138F3"/>
    <w:rsid w:val="00D2051E"/>
    <w:rsid w:val="00D33604"/>
    <w:rsid w:val="00D37B08"/>
    <w:rsid w:val="00D437FF"/>
    <w:rsid w:val="00D5130C"/>
    <w:rsid w:val="00D52DC7"/>
    <w:rsid w:val="00D62265"/>
    <w:rsid w:val="00D740AA"/>
    <w:rsid w:val="00D8512E"/>
    <w:rsid w:val="00DA1E58"/>
    <w:rsid w:val="00DB4F36"/>
    <w:rsid w:val="00DE4EF2"/>
    <w:rsid w:val="00DE5B69"/>
    <w:rsid w:val="00DF2C0E"/>
    <w:rsid w:val="00DF52F3"/>
    <w:rsid w:val="00E04264"/>
    <w:rsid w:val="00E04DB6"/>
    <w:rsid w:val="00E06FFB"/>
    <w:rsid w:val="00E1773F"/>
    <w:rsid w:val="00E30155"/>
    <w:rsid w:val="00E34B4B"/>
    <w:rsid w:val="00E42D9B"/>
    <w:rsid w:val="00E4514A"/>
    <w:rsid w:val="00E870C1"/>
    <w:rsid w:val="00E91FE1"/>
    <w:rsid w:val="00EA5E95"/>
    <w:rsid w:val="00EB4661"/>
    <w:rsid w:val="00EC7814"/>
    <w:rsid w:val="00ED4954"/>
    <w:rsid w:val="00EE0943"/>
    <w:rsid w:val="00EE33A2"/>
    <w:rsid w:val="00EE3C6F"/>
    <w:rsid w:val="00F00E37"/>
    <w:rsid w:val="00F10A49"/>
    <w:rsid w:val="00F202E0"/>
    <w:rsid w:val="00F2290D"/>
    <w:rsid w:val="00F24D99"/>
    <w:rsid w:val="00F37D1A"/>
    <w:rsid w:val="00F610A5"/>
    <w:rsid w:val="00F65DC4"/>
    <w:rsid w:val="00F67A1C"/>
    <w:rsid w:val="00F72B0B"/>
    <w:rsid w:val="00F74090"/>
    <w:rsid w:val="00F82C5B"/>
    <w:rsid w:val="00F8555F"/>
    <w:rsid w:val="00F973B3"/>
    <w:rsid w:val="00F97635"/>
    <w:rsid w:val="00FC3F6C"/>
    <w:rsid w:val="0AF8A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5F72F1"/>
  <w15:chartTrackingRefBased/>
  <w15:docId w15:val="{7C6E97DA-FFE3-44A8-A9FF-E1FAA2D3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02CB2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B33CD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B33C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33CD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B33C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ADQ376F6HWTR-1074192144-8004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https://ericsson.sharepoint.com/sites/SRT/3GPP/_layouts/15/DocIdRedir.aspx?ID=ADQ376F6HWTR-1074192144-8004</Url>
      <Description>ADQ376F6HWTR-1074192144-8004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F14305-AD6D-4764-8A2C-1FB1949CBF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B8CEFE-C7D2-48DE-B53A-320238D39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9EACAF-7469-42D3-8ACD-EC93A1C6FB2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22E0FDA5-19FD-4BA9-9F54-E42D211168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CF7FDA-AFA6-4426-92CD-0FD90ADA948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 Allen (OTD) (FBI)</dc:creator>
  <cp:keywords/>
  <cp:lastModifiedBy>Hawbaker, Tyler Allen (OTD) (FBI)</cp:lastModifiedBy>
  <cp:revision>2</cp:revision>
  <dcterms:created xsi:type="dcterms:W3CDTF">2024-10-02T16:17:00Z</dcterms:created>
  <dcterms:modified xsi:type="dcterms:W3CDTF">2024-10-02T16:17:00Z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sflag">
    <vt:lpwstr>1243237843</vt:lpwstr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0ba1dd35-cb24-4c9d-a833-b7dc5d50b015</vt:lpwstr>
  </property>
</Properties>
</file>