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C6F765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B2EE3" w:rsidRPr="009B2EE3">
        <w:rPr>
          <w:b/>
          <w:noProof/>
          <w:sz w:val="24"/>
        </w:rPr>
        <w:t>107</w:t>
      </w:r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S1-24</w:t>
        </w:r>
        <w:r w:rsidR="00B31777">
          <w:rPr>
            <w:b/>
            <w:i/>
            <w:noProof/>
            <w:sz w:val="28"/>
          </w:rPr>
          <w:t>2218</w:t>
        </w:r>
      </w:fldSimple>
    </w:p>
    <w:p w14:paraId="7CB45193" w14:textId="51996C8F" w:rsidR="001E41F3" w:rsidRDefault="009B2EE3" w:rsidP="005E2C44">
      <w:pPr>
        <w:pStyle w:val="CRCoverPage"/>
        <w:outlineLvl w:val="0"/>
        <w:rPr>
          <w:b/>
          <w:noProof/>
          <w:sz w:val="24"/>
        </w:rPr>
      </w:pPr>
      <w:r w:rsidRPr="00023928">
        <w:rPr>
          <w:b/>
          <w:noProof/>
          <w:sz w:val="24"/>
        </w:rPr>
        <w:t>Maast</w:t>
      </w:r>
      <w:r w:rsidR="00023928" w:rsidRPr="00023928">
        <w:rPr>
          <w:b/>
          <w:noProof/>
          <w:sz w:val="24"/>
        </w:rPr>
        <w:t>icht</w:t>
      </w:r>
      <w:r w:rsidR="001E41F3">
        <w:rPr>
          <w:b/>
          <w:noProof/>
          <w:sz w:val="24"/>
        </w:rPr>
        <w:t xml:space="preserve">, </w:t>
      </w:r>
      <w:r w:rsidR="00104D84" w:rsidRPr="00104D84">
        <w:rPr>
          <w:b/>
          <w:noProof/>
          <w:sz w:val="24"/>
        </w:rPr>
        <w:t>NL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104D84">
          <w:rPr>
            <w:b/>
            <w:noProof/>
            <w:sz w:val="24"/>
          </w:rPr>
          <w:t>1</w:t>
        </w:r>
        <w:r w:rsidR="00BC381A">
          <w:rPr>
            <w:b/>
            <w:noProof/>
            <w:sz w:val="24"/>
          </w:rPr>
          <w:t>9</w:t>
        </w:r>
        <w:r w:rsidR="00BC381A" w:rsidRPr="000D272B">
          <w:rPr>
            <w:b/>
            <w:noProof/>
            <w:sz w:val="24"/>
          </w:rPr>
          <w:t>th</w:t>
        </w:r>
        <w:r w:rsidR="00BC381A">
          <w:rPr>
            <w:b/>
            <w:noProof/>
            <w:sz w:val="24"/>
          </w:rPr>
          <w:t xml:space="preserve"> August</w:t>
        </w:r>
        <w:r w:rsidR="003609EF" w:rsidRPr="00BA51D9">
          <w:rPr>
            <w:b/>
            <w:noProof/>
            <w:sz w:val="24"/>
          </w:rPr>
          <w:t xml:space="preserve">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0D272B">
          <w:rPr>
            <w:b/>
            <w:noProof/>
            <w:sz w:val="24"/>
          </w:rPr>
          <w:t>23rd August</w:t>
        </w:r>
        <w:r w:rsidR="003609EF" w:rsidRPr="00BA51D9">
          <w:rPr>
            <w:b/>
            <w:noProof/>
            <w:sz w:val="24"/>
          </w:rPr>
          <w:t xml:space="preserve">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FAB59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22.</w:t>
              </w:r>
              <w:r w:rsidR="004B3303">
                <w:rPr>
                  <w:b/>
                  <w:noProof/>
                  <w:sz w:val="28"/>
                </w:rPr>
                <w:t>36</w:t>
              </w:r>
              <w:r w:rsidR="00D20CBF">
                <w:rPr>
                  <w:b/>
                  <w:noProof/>
                  <w:sz w:val="28"/>
                </w:rPr>
                <w:t>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CBFA43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74BF9">
                <w:rPr>
                  <w:b/>
                  <w:noProof/>
                  <w:sz w:val="28"/>
                </w:rPr>
                <w:t>0007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56FB2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535946">
                <w:rPr>
                  <w:b/>
                  <w:noProof/>
                  <w:sz w:val="28"/>
                </w:rPr>
                <w:t>9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7B662E">
                <w:rPr>
                  <w:b/>
                  <w:noProof/>
                  <w:sz w:val="28"/>
                </w:rPr>
                <w:t>2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361F15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F742C1C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2E0CC8" w:rsidR="001E41F3" w:rsidRDefault="00C556C7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Clarify that two A</w:t>
            </w:r>
            <w:r w:rsidR="00067CD4">
              <w:t xml:space="preserve">mbient </w:t>
            </w:r>
            <w:r>
              <w:t xml:space="preserve">IOT </w:t>
            </w:r>
            <w:r w:rsidR="00067CD4">
              <w:t>requirements are independe</w:t>
            </w:r>
            <w:r w:rsidR="00F33FAA">
              <w:t>nt</w:t>
            </w:r>
            <w:r w:rsidR="00067CD4">
              <w:t xml:space="preserve"> of each other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2E88A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ED2DF0" w:rsidR="001E41F3" w:rsidRDefault="00A7093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5092B2" w:rsidR="001E41F3" w:rsidRDefault="002620F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AmbientIoT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F6D39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</w:t>
              </w:r>
            </w:fldSimple>
            <w:r w:rsidR="002B7418">
              <w:rPr>
                <w:noProof/>
              </w:rPr>
              <w:t>08-</w:t>
            </w:r>
            <w:r w:rsidR="008B7CE1">
              <w:rPr>
                <w:noProof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9AD0CF" w:rsidR="001E41F3" w:rsidRPr="00712BC2" w:rsidRDefault="00E361B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A6354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A0CB3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093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70934" w:rsidRDefault="00A70934" w:rsidP="00A709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B025AF" w14:textId="45DC7B3F" w:rsidR="00A70934" w:rsidRDefault="00AE64EE" w:rsidP="00A709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last part of </w:t>
            </w:r>
            <w:r w:rsidR="004410ED">
              <w:rPr>
                <w:noProof/>
              </w:rPr>
              <w:t>chapter 5.2.3 Manag</w:t>
            </w:r>
            <w:r w:rsidR="00855045">
              <w:rPr>
                <w:noProof/>
              </w:rPr>
              <w:t>e</w:t>
            </w:r>
            <w:r w:rsidR="004410ED">
              <w:rPr>
                <w:noProof/>
              </w:rPr>
              <w:t xml:space="preserve">ment </w:t>
            </w:r>
            <w:r>
              <w:rPr>
                <w:noProof/>
              </w:rPr>
              <w:t>3GPP TS 22.369 has two indepented requirements merged into one section</w:t>
            </w:r>
            <w:r w:rsidR="00795A87">
              <w:rPr>
                <w:noProof/>
              </w:rPr>
              <w:t>:</w:t>
            </w:r>
          </w:p>
          <w:p w14:paraId="32A298F2" w14:textId="77777777" w:rsidR="00A70934" w:rsidRDefault="00A70934" w:rsidP="00A709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</w:t>
            </w:r>
          </w:p>
          <w:p w14:paraId="41326245" w14:textId="174AC3BE" w:rsidR="00D60473" w:rsidRPr="00986C64" w:rsidRDefault="00795A87" w:rsidP="00D60473">
            <w:pPr>
              <w:rPr>
                <w:rFonts w:eastAsia="SimSun"/>
                <w:lang w:eastAsia="zh-CN"/>
              </w:rPr>
            </w:pPr>
            <w:r>
              <w:rPr>
                <w:lang w:val="en-US" w:eastAsia="zh-CN"/>
              </w:rPr>
              <w:t>“</w:t>
            </w:r>
            <w:r w:rsidR="00D60473" w:rsidRPr="00741597">
              <w:rPr>
                <w:lang w:val="en-US" w:eastAsia="zh-CN"/>
              </w:rPr>
              <w:t>Based on operator policy, the 5G system shall provide a suitable mechanism to permanently disable the capability of an Ambient IoT device or a group of Ambient IoT devices to transmit RF signals.</w:t>
            </w:r>
            <w:r w:rsidR="00D60473">
              <w:rPr>
                <w:lang w:val="en-US" w:eastAsia="zh-CN"/>
              </w:rPr>
              <w:t xml:space="preserve"> </w:t>
            </w:r>
            <w:r w:rsidR="00D60473" w:rsidRPr="002A4DBF">
              <w:t>Subject to operator policy and regulatory requirements, the 5G system shall support suitable mechanisms for the Ambient IoT device to move between one or more networks and countries.</w:t>
            </w:r>
            <w:r>
              <w:t>”</w:t>
            </w:r>
          </w:p>
          <w:p w14:paraId="5560F7A9" w14:textId="77777777" w:rsidR="00A70934" w:rsidRDefault="00A70934" w:rsidP="00A709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</w:t>
            </w:r>
          </w:p>
          <w:p w14:paraId="4D3C5315" w14:textId="77777777" w:rsidR="00A70934" w:rsidRDefault="00A70934" w:rsidP="005D543A">
            <w:pPr>
              <w:pStyle w:val="CRCoverPage"/>
              <w:spacing w:after="0"/>
              <w:rPr>
                <w:noProof/>
              </w:rPr>
            </w:pPr>
          </w:p>
          <w:p w14:paraId="17DB59E8" w14:textId="00C93B75" w:rsidR="003F0671" w:rsidRDefault="008E557E" w:rsidP="0091384F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Th</w:t>
            </w:r>
            <w:r w:rsidR="005D543A">
              <w:rPr>
                <w:noProof/>
              </w:rPr>
              <w:t>is</w:t>
            </w:r>
            <w:r>
              <w:rPr>
                <w:noProof/>
              </w:rPr>
              <w:t xml:space="preserve"> text </w:t>
            </w:r>
            <w:r w:rsidR="00F53C96">
              <w:rPr>
                <w:noProof/>
              </w:rPr>
              <w:t>comes from two differe</w:t>
            </w:r>
            <w:r w:rsidR="004B5AD8">
              <w:rPr>
                <w:noProof/>
              </w:rPr>
              <w:t>n</w:t>
            </w:r>
            <w:r w:rsidR="00F53C96">
              <w:rPr>
                <w:noProof/>
              </w:rPr>
              <w:t>t requireme</w:t>
            </w:r>
            <w:r w:rsidR="008B738D">
              <w:rPr>
                <w:noProof/>
              </w:rPr>
              <w:t>nts</w:t>
            </w:r>
            <w:r w:rsidR="00F53C96">
              <w:rPr>
                <w:noProof/>
              </w:rPr>
              <w:t xml:space="preserve"> in TR22.840</w:t>
            </w:r>
            <w:r w:rsidR="004B5AD8">
              <w:rPr>
                <w:noProof/>
              </w:rPr>
              <w:t xml:space="preserve"> </w:t>
            </w:r>
            <w:r w:rsidR="008E7BC6">
              <w:rPr>
                <w:noProof/>
              </w:rPr>
              <w:t xml:space="preserve">CPR </w:t>
            </w:r>
            <w:r w:rsidR="003F0671">
              <w:rPr>
                <w:noProof/>
              </w:rPr>
              <w:t>as can be seen in table 7.1.3 in TR 22.840</w:t>
            </w:r>
            <w:r w:rsidR="00F40D2E">
              <w:rPr>
                <w:noProof/>
              </w:rPr>
              <w:t>:</w:t>
            </w:r>
          </w:p>
          <w:p w14:paraId="45646D36" w14:textId="143D89C7" w:rsidR="0091384F" w:rsidRPr="008425E0" w:rsidRDefault="0091384F" w:rsidP="003F0671">
            <w:pPr>
              <w:pStyle w:val="CRCoverPage"/>
              <w:numPr>
                <w:ilvl w:val="0"/>
                <w:numId w:val="1"/>
              </w:numPr>
              <w:rPr>
                <w:noProof/>
              </w:rPr>
            </w:pPr>
            <w:r w:rsidRPr="0091384F">
              <w:rPr>
                <w:b/>
                <w:bCs/>
                <w:noProof/>
              </w:rPr>
              <w:t>CPR</w:t>
            </w:r>
            <w:r>
              <w:rPr>
                <w:noProof/>
              </w:rPr>
              <w:t xml:space="preserve"> </w:t>
            </w:r>
            <w:r w:rsidR="008E7BC6" w:rsidRPr="008425E0">
              <w:rPr>
                <w:b/>
                <w:noProof/>
              </w:rPr>
              <w:t>7.1.3-3</w:t>
            </w:r>
            <w:r w:rsidR="008E7BC6">
              <w:rPr>
                <w:b/>
                <w:noProof/>
              </w:rPr>
              <w:t xml:space="preserve"> </w:t>
            </w:r>
            <w:r>
              <w:rPr>
                <w:b/>
                <w:noProof/>
              </w:rPr>
              <w:t>“</w:t>
            </w:r>
            <w:r w:rsidRPr="008425E0">
              <w:rPr>
                <w:noProof/>
              </w:rPr>
              <w:t>Based on operator policy, the 5G system shall provide a suitable mechanism to permanently disable the capability of an Ambient IoT device or a group of Ambient IoT devices to transmit RF signals.</w:t>
            </w:r>
            <w:r>
              <w:rPr>
                <w:noProof/>
              </w:rPr>
              <w:t>”</w:t>
            </w:r>
          </w:p>
          <w:p w14:paraId="3C8C50C5" w14:textId="00CD5B5B" w:rsidR="008264C1" w:rsidRDefault="0091384F" w:rsidP="003F0671">
            <w:pPr>
              <w:pStyle w:val="CRCoverPage"/>
              <w:numPr>
                <w:ilvl w:val="0"/>
                <w:numId w:val="1"/>
              </w:numPr>
              <w:spacing w:after="0"/>
              <w:rPr>
                <w:b/>
                <w:noProof/>
              </w:rPr>
            </w:pPr>
            <w:r w:rsidRPr="008425E0">
              <w:rPr>
                <w:rFonts w:hint="eastAsia"/>
                <w:b/>
                <w:noProof/>
              </w:rPr>
              <w:t>C</w:t>
            </w:r>
            <w:r w:rsidRPr="008425E0">
              <w:rPr>
                <w:b/>
                <w:noProof/>
              </w:rPr>
              <w:t>PR-7.1.3-4</w:t>
            </w:r>
            <w:r>
              <w:rPr>
                <w:b/>
                <w:noProof/>
              </w:rPr>
              <w:t xml:space="preserve"> “</w:t>
            </w:r>
            <w:r w:rsidRPr="008425E0">
              <w:rPr>
                <w:noProof/>
              </w:rPr>
              <w:t>Subject to operator policy and regulatory requirements, the 5G system shall support suitable mechanisms for the Ambient IoT device to move between one or more networks and countries.</w:t>
            </w:r>
            <w:r>
              <w:rPr>
                <w:noProof/>
              </w:rPr>
              <w:t>”</w:t>
            </w:r>
          </w:p>
          <w:p w14:paraId="1DAF548A" w14:textId="77777777" w:rsidR="00A70934" w:rsidRDefault="00A70934" w:rsidP="003F0671">
            <w:pPr>
              <w:pStyle w:val="CRCoverPage"/>
              <w:spacing w:after="0"/>
              <w:rPr>
                <w:noProof/>
              </w:rPr>
            </w:pPr>
          </w:p>
          <w:p w14:paraId="156C039D" w14:textId="677E0D1A" w:rsidR="00F40D2E" w:rsidRDefault="00F40D2E" w:rsidP="003F06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requiremens should </w:t>
            </w:r>
            <w:r w:rsidR="004D13F5">
              <w:rPr>
                <w:noProof/>
              </w:rPr>
              <w:t>th</w:t>
            </w:r>
            <w:r>
              <w:rPr>
                <w:noProof/>
              </w:rPr>
              <w:t xml:space="preserve">erefore be </w:t>
            </w:r>
            <w:r w:rsidR="00B9519D">
              <w:rPr>
                <w:noProof/>
              </w:rPr>
              <w:t>separated from each other</w:t>
            </w:r>
            <w:r w:rsidR="004D13F5">
              <w:rPr>
                <w:noProof/>
              </w:rPr>
              <w:t>.</w:t>
            </w:r>
          </w:p>
          <w:p w14:paraId="708AA7DE" w14:textId="4023D84F" w:rsidR="00A70934" w:rsidRDefault="00A70934" w:rsidP="003F0671">
            <w:pPr>
              <w:pStyle w:val="CRCoverPage"/>
              <w:spacing w:after="0"/>
              <w:rPr>
                <w:noProof/>
              </w:rPr>
            </w:pPr>
          </w:p>
        </w:tc>
      </w:tr>
      <w:tr w:rsidR="00A7093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70934" w:rsidRDefault="00A70934" w:rsidP="00A709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70934" w:rsidRDefault="00A70934" w:rsidP="00A709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093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70934" w:rsidRDefault="00A70934" w:rsidP="00A709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3D3EC9" w14:textId="77777777" w:rsidR="00FC6726" w:rsidRDefault="00AC55AC" w:rsidP="00A70934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 xml:space="preserve">The two </w:t>
            </w:r>
            <w:r w:rsidR="00BE33C6">
              <w:rPr>
                <w:lang w:eastAsia="ja-JP"/>
              </w:rPr>
              <w:t xml:space="preserve">last </w:t>
            </w:r>
            <w:r w:rsidR="00B92730">
              <w:rPr>
                <w:lang w:eastAsia="ja-JP"/>
              </w:rPr>
              <w:t>requirem</w:t>
            </w:r>
            <w:r w:rsidR="00343489">
              <w:rPr>
                <w:lang w:eastAsia="ja-JP"/>
              </w:rPr>
              <w:t>e</w:t>
            </w:r>
            <w:r w:rsidR="00B92730">
              <w:rPr>
                <w:lang w:eastAsia="ja-JP"/>
              </w:rPr>
              <w:t xml:space="preserve">nts under </w:t>
            </w:r>
            <w:r w:rsidR="009A434C">
              <w:rPr>
                <w:lang w:eastAsia="ja-JP"/>
              </w:rPr>
              <w:t>the chapter “</w:t>
            </w:r>
            <w:r w:rsidR="00855045">
              <w:rPr>
                <w:lang w:eastAsia="ja-JP"/>
              </w:rPr>
              <w:t xml:space="preserve">5.2.3 </w:t>
            </w:r>
            <w:r w:rsidR="00B92730">
              <w:rPr>
                <w:lang w:eastAsia="ja-JP"/>
              </w:rPr>
              <w:t>Management</w:t>
            </w:r>
            <w:r w:rsidR="009A434C">
              <w:rPr>
                <w:lang w:eastAsia="ja-JP"/>
              </w:rPr>
              <w:t xml:space="preserve">” </w:t>
            </w:r>
            <w:r w:rsidR="005816A8">
              <w:rPr>
                <w:lang w:eastAsia="ja-JP"/>
              </w:rPr>
              <w:t xml:space="preserve">are from </w:t>
            </w:r>
            <w:r w:rsidR="003444F7">
              <w:rPr>
                <w:lang w:eastAsia="ja-JP"/>
              </w:rPr>
              <w:t xml:space="preserve">two </w:t>
            </w:r>
            <w:r w:rsidR="005816A8">
              <w:rPr>
                <w:lang w:eastAsia="ja-JP"/>
              </w:rPr>
              <w:t xml:space="preserve">different </w:t>
            </w:r>
            <w:r w:rsidR="00247E17">
              <w:rPr>
                <w:lang w:eastAsia="ja-JP"/>
              </w:rPr>
              <w:t xml:space="preserve">consolidated </w:t>
            </w:r>
            <w:r w:rsidR="004B44CC">
              <w:rPr>
                <w:lang w:eastAsia="ja-JP"/>
              </w:rPr>
              <w:t xml:space="preserve">potential requirements in TR </w:t>
            </w:r>
            <w:r w:rsidR="00CF673F">
              <w:rPr>
                <w:lang w:eastAsia="ja-JP"/>
              </w:rPr>
              <w:t xml:space="preserve">22.840 and </w:t>
            </w:r>
            <w:r w:rsidR="00C21F29">
              <w:rPr>
                <w:lang w:eastAsia="ja-JP"/>
              </w:rPr>
              <w:t xml:space="preserve">are independent of each other. </w:t>
            </w:r>
          </w:p>
          <w:p w14:paraId="1C60EDF9" w14:textId="77777777" w:rsidR="00FC6726" w:rsidRDefault="00FC6726" w:rsidP="00A70934">
            <w:pPr>
              <w:pStyle w:val="CRCoverPage"/>
              <w:spacing w:after="0"/>
              <w:ind w:left="100"/>
              <w:rPr>
                <w:lang w:eastAsia="ja-JP"/>
              </w:rPr>
            </w:pPr>
          </w:p>
          <w:p w14:paraId="13370A9F" w14:textId="77777777" w:rsidR="00A70934" w:rsidRDefault="00C21F29" w:rsidP="00A70934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 xml:space="preserve">They </w:t>
            </w:r>
            <w:r w:rsidR="009A434C">
              <w:rPr>
                <w:lang w:eastAsia="ja-JP"/>
              </w:rPr>
              <w:t xml:space="preserve">should </w:t>
            </w:r>
            <w:r>
              <w:rPr>
                <w:lang w:eastAsia="ja-JP"/>
              </w:rPr>
              <w:t xml:space="preserve">therefore </w:t>
            </w:r>
            <w:r w:rsidR="009A434C">
              <w:rPr>
                <w:lang w:eastAsia="ja-JP"/>
              </w:rPr>
              <w:t xml:space="preserve">be separated </w:t>
            </w:r>
            <w:r w:rsidR="00CF673F">
              <w:rPr>
                <w:lang w:eastAsia="ja-JP"/>
              </w:rPr>
              <w:t>to clarify this.</w:t>
            </w:r>
          </w:p>
          <w:p w14:paraId="31C656EC" w14:textId="569E9257" w:rsidR="00A70934" w:rsidRDefault="00A70934" w:rsidP="00A709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7093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70934" w:rsidRDefault="00A70934" w:rsidP="00A709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70934" w:rsidRDefault="00A70934" w:rsidP="00A709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093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70934" w:rsidRDefault="00A70934" w:rsidP="00A709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07A00F" w:rsidR="00A70934" w:rsidRDefault="008D3246" w:rsidP="00A709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Risk of interpret these two requi</w:t>
            </w:r>
            <w:r w:rsidR="009A481E">
              <w:rPr>
                <w:noProof/>
              </w:rPr>
              <w:t xml:space="preserve">ement </w:t>
            </w:r>
            <w:r w:rsidR="003F5DB7">
              <w:rPr>
                <w:noProof/>
              </w:rPr>
              <w:t>as being</w:t>
            </w:r>
            <w:r w:rsidR="009A481E">
              <w:rPr>
                <w:noProof/>
              </w:rPr>
              <w:t xml:space="preserve"> related to each other.</w:t>
            </w:r>
          </w:p>
        </w:tc>
      </w:tr>
      <w:tr w:rsidR="00A70934" w14:paraId="034AF533" w14:textId="77777777" w:rsidTr="00547111">
        <w:tc>
          <w:tcPr>
            <w:tcW w:w="2694" w:type="dxa"/>
            <w:gridSpan w:val="2"/>
          </w:tcPr>
          <w:p w14:paraId="39D9EB5B" w14:textId="77777777" w:rsidR="00A70934" w:rsidRDefault="00A70934" w:rsidP="00A709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70934" w:rsidRDefault="00A70934" w:rsidP="00A709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093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70934" w:rsidRDefault="00A70934" w:rsidP="00A709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A4A6D1" w:rsidR="00A70934" w:rsidRDefault="00E10845" w:rsidP="00A709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5.2.3</w:t>
            </w:r>
          </w:p>
        </w:tc>
      </w:tr>
      <w:tr w:rsidR="00A7093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70934" w:rsidRDefault="00A70934" w:rsidP="00A709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70934" w:rsidRDefault="00A70934" w:rsidP="00A709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093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70934" w:rsidRDefault="00A70934" w:rsidP="00A709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70934" w:rsidRDefault="00A70934" w:rsidP="00A70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70934" w:rsidRDefault="00A70934" w:rsidP="00A70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70934" w:rsidRDefault="00A70934" w:rsidP="00A709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70934" w:rsidRDefault="00A70934" w:rsidP="00A7093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093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70934" w:rsidRDefault="00A70934" w:rsidP="00A709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70934" w:rsidRDefault="00A70934" w:rsidP="00A70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C9364A" w:rsidR="00A70934" w:rsidRDefault="00A70934" w:rsidP="00A70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70934" w:rsidRDefault="00A70934" w:rsidP="00A709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70934" w:rsidRDefault="00A70934" w:rsidP="00A709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093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70934" w:rsidRDefault="00A70934" w:rsidP="00A709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70934" w:rsidRDefault="00A70934" w:rsidP="00A70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6B18189" w:rsidR="00A70934" w:rsidRDefault="00A70934" w:rsidP="00A70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70934" w:rsidRDefault="00A70934" w:rsidP="00A709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70934" w:rsidRDefault="00A70934" w:rsidP="00A709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093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70934" w:rsidRDefault="00A70934" w:rsidP="00A709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70934" w:rsidRDefault="00A70934" w:rsidP="00A70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C31FBC" w:rsidR="00A70934" w:rsidRDefault="00A70934" w:rsidP="00A70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70934" w:rsidRDefault="00A70934" w:rsidP="00A709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70934" w:rsidRDefault="00A70934" w:rsidP="00A709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093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70934" w:rsidRDefault="00A70934" w:rsidP="00A709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70934" w:rsidRDefault="00A70934" w:rsidP="00A70934">
            <w:pPr>
              <w:pStyle w:val="CRCoverPage"/>
              <w:spacing w:after="0"/>
              <w:rPr>
                <w:noProof/>
              </w:rPr>
            </w:pPr>
          </w:p>
        </w:tc>
      </w:tr>
      <w:tr w:rsidR="00A7093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70934" w:rsidRDefault="00A70934" w:rsidP="00A709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70934" w:rsidRDefault="00A70934" w:rsidP="00A709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7093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70934" w:rsidRPr="008863B9" w:rsidRDefault="00A70934" w:rsidP="00A709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70934" w:rsidRPr="008863B9" w:rsidRDefault="00A70934" w:rsidP="00A7093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7093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70934" w:rsidRDefault="00A70934" w:rsidP="00A709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70934" w:rsidRDefault="00A70934" w:rsidP="00A709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048374" w14:textId="77777777" w:rsidR="00A70934" w:rsidRPr="006005F9" w:rsidRDefault="00A70934" w:rsidP="00A70934">
      <w:pPr>
        <w:pStyle w:val="Heading2"/>
        <w:rPr>
          <w:color w:val="548DD4" w:themeColor="text2" w:themeTint="99"/>
          <w:lang w:eastAsia="ja-JP"/>
        </w:rPr>
      </w:pPr>
      <w:bookmarkStart w:id="1" w:name="_Toc27763653"/>
      <w:bookmarkStart w:id="2" w:name="_Toc146301768"/>
      <w:r w:rsidRPr="006005F9">
        <w:rPr>
          <w:color w:val="548DD4" w:themeColor="text2" w:themeTint="99"/>
          <w:lang w:eastAsia="ja-JP"/>
        </w:rPr>
        <w:lastRenderedPageBreak/>
        <w:t>----------------------------   Start of change 1-----------------------</w:t>
      </w:r>
    </w:p>
    <w:p w14:paraId="1964F540" w14:textId="77777777" w:rsidR="00E10845" w:rsidRDefault="00E10845" w:rsidP="00E10845">
      <w:pPr>
        <w:pStyle w:val="Heading3"/>
        <w:rPr>
          <w:rFonts w:eastAsia="SimSun"/>
          <w:lang w:eastAsia="zh-CN"/>
        </w:rPr>
      </w:pPr>
      <w:bookmarkStart w:id="3" w:name="_Toc163119154"/>
      <w:bookmarkEnd w:id="1"/>
      <w:bookmarkEnd w:id="2"/>
      <w:r>
        <w:t>5.2.3</w:t>
      </w:r>
      <w:r>
        <w:tab/>
      </w:r>
      <w:r w:rsidRPr="00584679">
        <w:t>Management</w:t>
      </w:r>
      <w:bookmarkEnd w:id="3"/>
      <w:r w:rsidRPr="00FC379A">
        <w:rPr>
          <w:rFonts w:eastAsia="SimSun"/>
          <w:lang w:eastAsia="zh-CN"/>
        </w:rPr>
        <w:t xml:space="preserve"> </w:t>
      </w:r>
    </w:p>
    <w:p w14:paraId="51216A72" w14:textId="77777777" w:rsidR="00E10845" w:rsidRPr="00DB64E9" w:rsidRDefault="00E10845" w:rsidP="00E10845">
      <w:pPr>
        <w:pStyle w:val="B1"/>
        <w:ind w:left="0" w:firstLine="0"/>
        <w:rPr>
          <w:lang w:val="en-US" w:eastAsia="zh-CN"/>
        </w:rPr>
      </w:pPr>
      <w:r w:rsidRPr="00DB64E9">
        <w:rPr>
          <w:lang w:val="en-US" w:eastAsia="zh-CN"/>
        </w:rPr>
        <w:t>The 5G network shall support suitable management mechanisms for an Ambient IoT device or a group of Ambient IoT devices.</w:t>
      </w:r>
    </w:p>
    <w:p w14:paraId="09FD7B39" w14:textId="77777777" w:rsidR="00E10845" w:rsidRPr="00FC379A" w:rsidRDefault="00E10845" w:rsidP="00E10845">
      <w:pPr>
        <w:rPr>
          <w:rFonts w:eastAsia="SimSun"/>
          <w:lang w:eastAsia="zh-CN"/>
        </w:rPr>
      </w:pPr>
      <w:r w:rsidRPr="00FC379A">
        <w:rPr>
          <w:rFonts w:eastAsia="SimSun"/>
          <w:lang w:eastAsia="zh-CN"/>
        </w:rPr>
        <w:t>The 5G system shall support a mechanism to:</w:t>
      </w:r>
    </w:p>
    <w:p w14:paraId="5C6CEB15" w14:textId="77777777" w:rsidR="00E10845" w:rsidRPr="00FC379A" w:rsidRDefault="00E10845" w:rsidP="00E10845">
      <w:pPr>
        <w:pStyle w:val="B1"/>
        <w:rPr>
          <w:lang w:eastAsia="zh-CN"/>
        </w:rPr>
      </w:pPr>
      <w:r w:rsidRPr="00FC379A">
        <w:rPr>
          <w:lang w:eastAsia="zh-CN"/>
        </w:rPr>
        <w:t xml:space="preserve">- </w:t>
      </w:r>
      <w:r>
        <w:rPr>
          <w:lang w:eastAsia="zh-CN"/>
        </w:rPr>
        <w:tab/>
      </w:r>
      <w:r w:rsidRPr="00FC379A">
        <w:rPr>
          <w:lang w:eastAsia="zh-CN"/>
        </w:rPr>
        <w:t>disable the capability to transmit RF signals for one or more Ambient IoT device that is / are currently able to transmit RF signals</w:t>
      </w:r>
    </w:p>
    <w:p w14:paraId="5983795E" w14:textId="77777777" w:rsidR="00E10845" w:rsidRDefault="00E10845" w:rsidP="00E10845">
      <w:pPr>
        <w:pStyle w:val="B1"/>
        <w:rPr>
          <w:lang w:eastAsia="zh-CN"/>
        </w:rPr>
      </w:pPr>
      <w:r w:rsidRPr="00FC379A">
        <w:rPr>
          <w:lang w:eastAsia="zh-CN"/>
        </w:rPr>
        <w:t xml:space="preserve">- </w:t>
      </w:r>
      <w:r>
        <w:rPr>
          <w:lang w:eastAsia="zh-CN"/>
        </w:rPr>
        <w:tab/>
      </w:r>
      <w:r w:rsidRPr="00FC379A">
        <w:rPr>
          <w:lang w:eastAsia="zh-CN"/>
        </w:rPr>
        <w:t>enable the capability to transmit RF signals for one or more Ambient IoT device that is / are currently disabled to transmit RF signals</w:t>
      </w:r>
    </w:p>
    <w:p w14:paraId="63A75253" w14:textId="77777777" w:rsidR="00E10845" w:rsidRDefault="00E10845" w:rsidP="00E10845">
      <w:pPr>
        <w:rPr>
          <w:ins w:id="4" w:author="Daniel L" w:date="2024-06-25T16:26:00Z"/>
          <w:lang w:val="en-US" w:eastAsia="zh-CN"/>
        </w:rPr>
      </w:pPr>
      <w:r w:rsidRPr="00741597">
        <w:rPr>
          <w:lang w:val="en-US" w:eastAsia="zh-CN"/>
        </w:rPr>
        <w:t>Based on operator policy, the 5G system shall provide a suitable mechanism to permanently disable the capability of an Ambient IoT device or a group of Ambient IoT devices to transmit RF signals.</w:t>
      </w:r>
      <w:r>
        <w:rPr>
          <w:lang w:val="en-US" w:eastAsia="zh-CN"/>
        </w:rPr>
        <w:t xml:space="preserve"> </w:t>
      </w:r>
    </w:p>
    <w:p w14:paraId="23D3E4D7" w14:textId="07F52C0B" w:rsidR="00E10845" w:rsidRPr="00986C64" w:rsidRDefault="00E10845" w:rsidP="00E10845">
      <w:pPr>
        <w:rPr>
          <w:rFonts w:eastAsia="SimSun"/>
          <w:lang w:eastAsia="zh-CN"/>
        </w:rPr>
      </w:pPr>
      <w:r w:rsidRPr="002A4DBF">
        <w:t>Subject to operator policy and regulatory requirements, the 5G system shall support suitable mechanisms for the Ambient IoT device to move between one or more networks and countries.</w:t>
      </w:r>
    </w:p>
    <w:p w14:paraId="5F347F4D" w14:textId="77777777" w:rsidR="00A70934" w:rsidRDefault="00A70934" w:rsidP="00A70934">
      <w:pPr>
        <w:pStyle w:val="B1"/>
      </w:pPr>
    </w:p>
    <w:p w14:paraId="7C049F76" w14:textId="77777777" w:rsidR="00A70934" w:rsidRPr="006005F9" w:rsidRDefault="00A70934" w:rsidP="00A70934">
      <w:pPr>
        <w:pStyle w:val="Heading2"/>
        <w:rPr>
          <w:color w:val="548DD4" w:themeColor="text2" w:themeTint="99"/>
          <w:lang w:eastAsia="ja-JP"/>
        </w:rPr>
      </w:pPr>
      <w:r w:rsidRPr="006005F9">
        <w:rPr>
          <w:color w:val="548DD4" w:themeColor="text2" w:themeTint="99"/>
          <w:lang w:eastAsia="ja-JP"/>
        </w:rPr>
        <w:t xml:space="preserve">--------------------------   </w:t>
      </w:r>
      <w:r>
        <w:rPr>
          <w:color w:val="548DD4" w:themeColor="text2" w:themeTint="99"/>
          <w:lang w:eastAsia="ja-JP"/>
        </w:rPr>
        <w:t xml:space="preserve">End </w:t>
      </w:r>
      <w:r w:rsidRPr="006005F9">
        <w:rPr>
          <w:color w:val="548DD4" w:themeColor="text2" w:themeTint="99"/>
          <w:lang w:eastAsia="ja-JP"/>
        </w:rPr>
        <w:t>of change 1-----------------------</w:t>
      </w:r>
    </w:p>
    <w:p w14:paraId="586660AF" w14:textId="77777777" w:rsidR="00A70934" w:rsidRPr="00844E5B" w:rsidRDefault="00A70934" w:rsidP="00A70934">
      <w:pPr>
        <w:pStyle w:val="NO"/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049668" w14:textId="77777777" w:rsidR="000B3B87" w:rsidRDefault="000B3B87">
      <w:r>
        <w:separator/>
      </w:r>
    </w:p>
  </w:endnote>
  <w:endnote w:type="continuationSeparator" w:id="0">
    <w:p w14:paraId="26EDE906" w14:textId="77777777" w:rsidR="000B3B87" w:rsidRDefault="000B3B87">
      <w:r>
        <w:continuationSeparator/>
      </w:r>
    </w:p>
  </w:endnote>
  <w:endnote w:type="continuationNotice" w:id="1">
    <w:p w14:paraId="04327B74" w14:textId="77777777" w:rsidR="000B3B87" w:rsidRDefault="000B3B8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C79429" w14:textId="77777777" w:rsidR="000B3B87" w:rsidRDefault="000B3B87">
      <w:r>
        <w:separator/>
      </w:r>
    </w:p>
  </w:footnote>
  <w:footnote w:type="continuationSeparator" w:id="0">
    <w:p w14:paraId="06CDBD98" w14:textId="77777777" w:rsidR="000B3B87" w:rsidRDefault="000B3B87">
      <w:r>
        <w:continuationSeparator/>
      </w:r>
    </w:p>
  </w:footnote>
  <w:footnote w:type="continuationNotice" w:id="1">
    <w:p w14:paraId="7805CEAE" w14:textId="77777777" w:rsidR="000B3B87" w:rsidRDefault="000B3B8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DE1FB5"/>
    <w:multiLevelType w:val="hybridMultilevel"/>
    <w:tmpl w:val="49BC11B0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58626401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iel L">
    <w15:presenceInfo w15:providerId="None" w15:userId="Daniel 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928"/>
    <w:rsid w:val="000309E6"/>
    <w:rsid w:val="00067CD4"/>
    <w:rsid w:val="00070E09"/>
    <w:rsid w:val="000800CE"/>
    <w:rsid w:val="000A6394"/>
    <w:rsid w:val="000B3B87"/>
    <w:rsid w:val="000B7FED"/>
    <w:rsid w:val="000C038A"/>
    <w:rsid w:val="000C6598"/>
    <w:rsid w:val="000D272B"/>
    <w:rsid w:val="000D44B3"/>
    <w:rsid w:val="000E65CD"/>
    <w:rsid w:val="00104D84"/>
    <w:rsid w:val="001332A1"/>
    <w:rsid w:val="00145D43"/>
    <w:rsid w:val="00192C46"/>
    <w:rsid w:val="001A08B3"/>
    <w:rsid w:val="001A7AD2"/>
    <w:rsid w:val="001A7B60"/>
    <w:rsid w:val="001B52F0"/>
    <w:rsid w:val="001B7A65"/>
    <w:rsid w:val="001C2F56"/>
    <w:rsid w:val="001E41F3"/>
    <w:rsid w:val="00224A8C"/>
    <w:rsid w:val="0023606A"/>
    <w:rsid w:val="00247E17"/>
    <w:rsid w:val="0026004D"/>
    <w:rsid w:val="002620F9"/>
    <w:rsid w:val="002640DD"/>
    <w:rsid w:val="00275D12"/>
    <w:rsid w:val="00284FEB"/>
    <w:rsid w:val="002860C4"/>
    <w:rsid w:val="002B5741"/>
    <w:rsid w:val="002B7418"/>
    <w:rsid w:val="002B78E3"/>
    <w:rsid w:val="002E472E"/>
    <w:rsid w:val="00305409"/>
    <w:rsid w:val="00306294"/>
    <w:rsid w:val="00343489"/>
    <w:rsid w:val="003444F7"/>
    <w:rsid w:val="003609EF"/>
    <w:rsid w:val="0036231A"/>
    <w:rsid w:val="00374DD4"/>
    <w:rsid w:val="003E1648"/>
    <w:rsid w:val="003E1A36"/>
    <w:rsid w:val="003E4FA8"/>
    <w:rsid w:val="003F0671"/>
    <w:rsid w:val="003F5DB7"/>
    <w:rsid w:val="00410371"/>
    <w:rsid w:val="004242F1"/>
    <w:rsid w:val="00440E69"/>
    <w:rsid w:val="004410ED"/>
    <w:rsid w:val="004418F6"/>
    <w:rsid w:val="00474BF9"/>
    <w:rsid w:val="004B3303"/>
    <w:rsid w:val="004B44CC"/>
    <w:rsid w:val="004B5AD8"/>
    <w:rsid w:val="004B75B7"/>
    <w:rsid w:val="004D13F5"/>
    <w:rsid w:val="004F7A0B"/>
    <w:rsid w:val="0050623B"/>
    <w:rsid w:val="005141D9"/>
    <w:rsid w:val="0051580D"/>
    <w:rsid w:val="00520984"/>
    <w:rsid w:val="00530494"/>
    <w:rsid w:val="00535946"/>
    <w:rsid w:val="00547111"/>
    <w:rsid w:val="00560946"/>
    <w:rsid w:val="005644C4"/>
    <w:rsid w:val="005816A8"/>
    <w:rsid w:val="00592D74"/>
    <w:rsid w:val="005A0CB3"/>
    <w:rsid w:val="005B2052"/>
    <w:rsid w:val="005D543A"/>
    <w:rsid w:val="005E2C44"/>
    <w:rsid w:val="005E7659"/>
    <w:rsid w:val="005F4681"/>
    <w:rsid w:val="0060307C"/>
    <w:rsid w:val="00621188"/>
    <w:rsid w:val="006257ED"/>
    <w:rsid w:val="00653DE4"/>
    <w:rsid w:val="00660F86"/>
    <w:rsid w:val="00665C47"/>
    <w:rsid w:val="00695808"/>
    <w:rsid w:val="006B46FB"/>
    <w:rsid w:val="006E21FB"/>
    <w:rsid w:val="0070469D"/>
    <w:rsid w:val="00712BC2"/>
    <w:rsid w:val="007433AD"/>
    <w:rsid w:val="00792342"/>
    <w:rsid w:val="00795A87"/>
    <w:rsid w:val="007977A8"/>
    <w:rsid w:val="007B512A"/>
    <w:rsid w:val="007B662E"/>
    <w:rsid w:val="007C2097"/>
    <w:rsid w:val="007D6A07"/>
    <w:rsid w:val="007F7259"/>
    <w:rsid w:val="008040A8"/>
    <w:rsid w:val="008264C1"/>
    <w:rsid w:val="008279FA"/>
    <w:rsid w:val="008425E0"/>
    <w:rsid w:val="00842B12"/>
    <w:rsid w:val="00846754"/>
    <w:rsid w:val="00855045"/>
    <w:rsid w:val="008626E7"/>
    <w:rsid w:val="00870EE7"/>
    <w:rsid w:val="00876E6C"/>
    <w:rsid w:val="008863B9"/>
    <w:rsid w:val="008A3C9D"/>
    <w:rsid w:val="008A45A6"/>
    <w:rsid w:val="008B738D"/>
    <w:rsid w:val="008B7CE1"/>
    <w:rsid w:val="008D3246"/>
    <w:rsid w:val="008D3CCC"/>
    <w:rsid w:val="008E557E"/>
    <w:rsid w:val="008E7BC6"/>
    <w:rsid w:val="008F3789"/>
    <w:rsid w:val="008F686C"/>
    <w:rsid w:val="0091384F"/>
    <w:rsid w:val="009148DE"/>
    <w:rsid w:val="00941E30"/>
    <w:rsid w:val="009531B0"/>
    <w:rsid w:val="00967E96"/>
    <w:rsid w:val="009741B3"/>
    <w:rsid w:val="009777D9"/>
    <w:rsid w:val="009913C0"/>
    <w:rsid w:val="00991B88"/>
    <w:rsid w:val="009A434C"/>
    <w:rsid w:val="009A481E"/>
    <w:rsid w:val="009A5753"/>
    <w:rsid w:val="009A579D"/>
    <w:rsid w:val="009B2EE3"/>
    <w:rsid w:val="009E3297"/>
    <w:rsid w:val="009F734F"/>
    <w:rsid w:val="00A246B6"/>
    <w:rsid w:val="00A47E70"/>
    <w:rsid w:val="00A50CF0"/>
    <w:rsid w:val="00A70934"/>
    <w:rsid w:val="00A7420F"/>
    <w:rsid w:val="00A7671C"/>
    <w:rsid w:val="00AA2CBC"/>
    <w:rsid w:val="00AC55AC"/>
    <w:rsid w:val="00AC5820"/>
    <w:rsid w:val="00AD1CD8"/>
    <w:rsid w:val="00AE64EE"/>
    <w:rsid w:val="00AF07D8"/>
    <w:rsid w:val="00B22E34"/>
    <w:rsid w:val="00B258BB"/>
    <w:rsid w:val="00B31777"/>
    <w:rsid w:val="00B67B97"/>
    <w:rsid w:val="00B80E97"/>
    <w:rsid w:val="00B92730"/>
    <w:rsid w:val="00B9519D"/>
    <w:rsid w:val="00B968C8"/>
    <w:rsid w:val="00BA3EC5"/>
    <w:rsid w:val="00BA51D9"/>
    <w:rsid w:val="00BB5DFC"/>
    <w:rsid w:val="00BC381A"/>
    <w:rsid w:val="00BD279D"/>
    <w:rsid w:val="00BD6BB8"/>
    <w:rsid w:val="00BE33C6"/>
    <w:rsid w:val="00C05C21"/>
    <w:rsid w:val="00C11C54"/>
    <w:rsid w:val="00C126C7"/>
    <w:rsid w:val="00C21F29"/>
    <w:rsid w:val="00C556C7"/>
    <w:rsid w:val="00C66BA2"/>
    <w:rsid w:val="00C870F6"/>
    <w:rsid w:val="00C907B5"/>
    <w:rsid w:val="00C95985"/>
    <w:rsid w:val="00C97301"/>
    <w:rsid w:val="00CC5026"/>
    <w:rsid w:val="00CC68D0"/>
    <w:rsid w:val="00CD4830"/>
    <w:rsid w:val="00CE2764"/>
    <w:rsid w:val="00CF673F"/>
    <w:rsid w:val="00D03F9A"/>
    <w:rsid w:val="00D06D51"/>
    <w:rsid w:val="00D20CBF"/>
    <w:rsid w:val="00D24991"/>
    <w:rsid w:val="00D50255"/>
    <w:rsid w:val="00D60473"/>
    <w:rsid w:val="00D66520"/>
    <w:rsid w:val="00D84AE9"/>
    <w:rsid w:val="00D9124E"/>
    <w:rsid w:val="00DB3CC3"/>
    <w:rsid w:val="00DE34CF"/>
    <w:rsid w:val="00E10845"/>
    <w:rsid w:val="00E13F3D"/>
    <w:rsid w:val="00E34898"/>
    <w:rsid w:val="00E361B9"/>
    <w:rsid w:val="00E704E9"/>
    <w:rsid w:val="00E84A19"/>
    <w:rsid w:val="00E90DCB"/>
    <w:rsid w:val="00EB09B7"/>
    <w:rsid w:val="00EE7D7C"/>
    <w:rsid w:val="00F0222E"/>
    <w:rsid w:val="00F25D98"/>
    <w:rsid w:val="00F300FB"/>
    <w:rsid w:val="00F33FAA"/>
    <w:rsid w:val="00F370D2"/>
    <w:rsid w:val="00F40D2E"/>
    <w:rsid w:val="00F53C96"/>
    <w:rsid w:val="00F66500"/>
    <w:rsid w:val="00F66574"/>
    <w:rsid w:val="00FB6386"/>
    <w:rsid w:val="00FC6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7093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7093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1084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E9139A933F4C4CA63823883F421A02" ma:contentTypeVersion="8" ma:contentTypeDescription="Create a new document." ma:contentTypeScope="" ma:versionID="d3c70e7a1529dad04a3a70e975b3cd0e">
  <xsd:schema xmlns:xsd="http://www.w3.org/2001/XMLSchema" xmlns:xs="http://www.w3.org/2001/XMLSchema" xmlns:p="http://schemas.microsoft.com/office/2006/metadata/properties" xmlns:ns2="1f490801-ec11-414a-a77b-5dc3ed83e1f7" xmlns:ns3="751a3bf9-9ca7-4550-983e-5438d471d6c3" targetNamespace="http://schemas.microsoft.com/office/2006/metadata/properties" ma:root="true" ma:fieldsID="2f1327c123dd856196e1fbeb70e5e28b" ns2:_="" ns3:_="">
    <xsd:import namespace="1f490801-ec11-414a-a77b-5dc3ed83e1f7"/>
    <xsd:import namespace="751a3bf9-9ca7-4550-983e-5438d471d6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490801-ec11-414a-a77b-5dc3ed83e1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1a3bf9-9ca7-4550-983e-5438d471d6c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751a3bf9-9ca7-4550-983e-5438d471d6c3">
      <UserInfo>
        <DisplayName>Peter Hedman</DisplayName>
        <AccountId>141</AccountId>
        <AccountType/>
      </UserInfo>
    </SharedWithUser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340613F-04FA-4850-8088-EF6BCC3828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f490801-ec11-414a-a77b-5dc3ed83e1f7"/>
    <ds:schemaRef ds:uri="751a3bf9-9ca7-4550-983e-5438d471d6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206DA00-C0A1-4589-B556-D8C85256D6A4}">
  <ds:schemaRefs>
    <ds:schemaRef ds:uri="http://schemas.microsoft.com/office/2006/metadata/properties"/>
    <ds:schemaRef ds:uri="http://schemas.microsoft.com/office/infopath/2007/PartnerControls"/>
    <ds:schemaRef ds:uri="751a3bf9-9ca7-4550-983e-5438d471d6c3"/>
  </ds:schemaRefs>
</ds:datastoreItem>
</file>

<file path=customXml/itemProps4.xml><?xml version="1.0" encoding="utf-8"?>
<ds:datastoreItem xmlns:ds="http://schemas.openxmlformats.org/officeDocument/2006/customXml" ds:itemID="{840CBB3F-195F-4D47-8090-28DAF8F2FAB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132</TotalTime>
  <Pages>3</Pages>
  <Words>674</Words>
  <Characters>3848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Daniel L</cp:lastModifiedBy>
  <cp:revision>47</cp:revision>
  <cp:lastPrinted>1899-12-31T23:00:00Z</cp:lastPrinted>
  <dcterms:created xsi:type="dcterms:W3CDTF">2024-06-25T12:27:00Z</dcterms:created>
  <dcterms:modified xsi:type="dcterms:W3CDTF">2024-08-09T11:03:00Z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S1-241116</vt:lpwstr>
  </property>
  <property fmtid="{D5CDD505-2E9C-101B-9397-08002B2CF9AE}" pid="10" name="Spec#">
    <vt:lpwstr>22.011</vt:lpwstr>
  </property>
  <property fmtid="{D5CDD505-2E9C-101B-9397-08002B2CF9AE}" pid="11" name="Cr#">
    <vt:lpwstr>0361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Location services user plane protocol and 3GPP PS data off</vt:lpwstr>
  </property>
  <property fmtid="{D5CDD505-2E9C-101B-9397-08002B2CF9AE}" pid="15" name="SourceIfWg">
    <vt:lpwstr>Ericsson, Qualcomm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2024-05-17</vt:lpwstr>
  </property>
  <property fmtid="{D5CDD505-2E9C-101B-9397-08002B2CF9AE}" pid="20" name="Release">
    <vt:lpwstr>Rel-18</vt:lpwstr>
  </property>
  <property fmtid="{D5CDD505-2E9C-101B-9397-08002B2CF9AE}" pid="21" name="ContentTypeId">
    <vt:lpwstr>0x0101006CE9139A933F4C4CA63823883F421A02</vt:lpwstr>
  </property>
</Properties>
</file>