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C63A53" w14:textId="46DC5FBD" w:rsidR="002046CB" w:rsidRDefault="002046CB" w:rsidP="002046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TSG-SA3 Meeting </w:t>
      </w:r>
      <w:r w:rsidR="00901E22" w:rsidRPr="00F25496">
        <w:rPr>
          <w:b/>
          <w:noProof/>
          <w:sz w:val="24"/>
        </w:rPr>
        <w:t>#</w:t>
      </w:r>
      <w:r w:rsidR="00B75597" w:rsidRPr="00F25496">
        <w:rPr>
          <w:b/>
          <w:noProof/>
          <w:sz w:val="24"/>
        </w:rPr>
        <w:t>1</w:t>
      </w:r>
      <w:r w:rsidR="00B75597">
        <w:rPr>
          <w:b/>
          <w:noProof/>
          <w:sz w:val="24"/>
        </w:rPr>
        <w:t>18</w:t>
      </w:r>
      <w:r>
        <w:rPr>
          <w:b/>
          <w:i/>
          <w:noProof/>
          <w:sz w:val="28"/>
        </w:rPr>
        <w:tab/>
        <w:t>S3-</w:t>
      </w:r>
      <w:r w:rsidR="001F5A8B">
        <w:rPr>
          <w:b/>
          <w:i/>
          <w:noProof/>
          <w:sz w:val="28"/>
        </w:rPr>
        <w:t>244377</w:t>
      </w:r>
    </w:p>
    <w:p w14:paraId="5EB85E03" w14:textId="3B97E558" w:rsidR="00EE33A2" w:rsidRDefault="00B75597" w:rsidP="002046CB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Hyderabad</w:t>
      </w:r>
      <w:r w:rsidR="008D3AA0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India</w:t>
      </w:r>
      <w:r w:rsidR="000741DE">
        <w:rPr>
          <w:b/>
          <w:bCs/>
          <w:sz w:val="24"/>
        </w:rPr>
        <w:t>,</w:t>
      </w:r>
      <w:r w:rsidR="00007247" w:rsidRPr="005E4CF5">
        <w:rPr>
          <w:b/>
          <w:bCs/>
          <w:sz w:val="24"/>
        </w:rPr>
        <w:t xml:space="preserve"> </w:t>
      </w:r>
      <w:r>
        <w:rPr>
          <w:b/>
          <w:bCs/>
          <w:sz w:val="24"/>
        </w:rPr>
        <w:t>14th</w:t>
      </w:r>
      <w:r w:rsidRPr="005E4CF5">
        <w:rPr>
          <w:b/>
          <w:bCs/>
          <w:sz w:val="24"/>
        </w:rPr>
        <w:t xml:space="preserve"> </w:t>
      </w:r>
      <w:r w:rsidR="00007247" w:rsidRPr="005E4CF5">
        <w:rPr>
          <w:b/>
          <w:bCs/>
          <w:sz w:val="24"/>
        </w:rPr>
        <w:t xml:space="preserve">- </w:t>
      </w:r>
      <w:r>
        <w:rPr>
          <w:b/>
          <w:bCs/>
          <w:sz w:val="24"/>
        </w:rPr>
        <w:t>18th</w:t>
      </w:r>
      <w:r w:rsidRPr="005E4CF5">
        <w:rPr>
          <w:b/>
          <w:bCs/>
          <w:sz w:val="24"/>
        </w:rPr>
        <w:t xml:space="preserve"> </w:t>
      </w:r>
      <w:r>
        <w:rPr>
          <w:b/>
          <w:bCs/>
          <w:sz w:val="24"/>
        </w:rPr>
        <w:t>October</w:t>
      </w:r>
      <w:r w:rsidRPr="005E4CF5">
        <w:rPr>
          <w:b/>
          <w:bCs/>
          <w:sz w:val="24"/>
        </w:rPr>
        <w:t xml:space="preserve"> 202</w:t>
      </w:r>
      <w:r>
        <w:rPr>
          <w:b/>
          <w:bCs/>
          <w:sz w:val="24"/>
        </w:rPr>
        <w:t>4</w:t>
      </w:r>
      <w:r w:rsidR="00A407AE">
        <w:rPr>
          <w:b/>
          <w:bCs/>
          <w:sz w:val="24"/>
        </w:rPr>
        <w:t xml:space="preserve">            </w:t>
      </w:r>
      <w:r w:rsidR="001F5A8B" w:rsidRPr="00A407AE">
        <w:rPr>
          <w:bCs/>
          <w:noProof/>
        </w:rPr>
        <w:t xml:space="preserve">Merger of </w:t>
      </w:r>
      <w:r w:rsidR="001C6EDB" w:rsidRPr="000E5AFD">
        <w:rPr>
          <w:bCs/>
          <w:noProof/>
        </w:rPr>
        <w:t>S3-</w:t>
      </w:r>
      <w:r w:rsidR="001C6EDB" w:rsidRPr="00A407AE">
        <w:rPr>
          <w:bCs/>
          <w:noProof/>
        </w:rPr>
        <w:t xml:space="preserve">244143, </w:t>
      </w:r>
      <w:r w:rsidR="001C6EDB" w:rsidRPr="000E5AFD">
        <w:rPr>
          <w:bCs/>
          <w:noProof/>
        </w:rPr>
        <w:t>S3-</w:t>
      </w:r>
      <w:r w:rsidR="001C6EDB" w:rsidRPr="00A407AE">
        <w:rPr>
          <w:bCs/>
          <w:noProof/>
        </w:rPr>
        <w:t xml:space="preserve">244241, </w:t>
      </w:r>
      <w:r w:rsidR="001C6EDB" w:rsidRPr="000E5AFD">
        <w:rPr>
          <w:bCs/>
          <w:noProof/>
        </w:rPr>
        <w:t>S3-</w:t>
      </w:r>
      <w:r w:rsidR="001C6EDB" w:rsidRPr="00A407AE">
        <w:rPr>
          <w:bCs/>
          <w:noProof/>
        </w:rPr>
        <w:t xml:space="preserve">244221, </w:t>
      </w:r>
      <w:r w:rsidR="001C6EDB" w:rsidRPr="000E5AFD">
        <w:rPr>
          <w:bCs/>
          <w:noProof/>
        </w:rPr>
        <w:t>S3-</w:t>
      </w:r>
      <w:r w:rsidR="001C6EDB" w:rsidRPr="00A407AE">
        <w:rPr>
          <w:bCs/>
          <w:noProof/>
        </w:rPr>
        <w:t>243971</w:t>
      </w:r>
      <w:r w:rsidR="001C6EDB" w:rsidRPr="000E5AFD">
        <w:rPr>
          <w:bCs/>
          <w:noProof/>
        </w:rPr>
        <w:t xml:space="preserve"> and S3-</w:t>
      </w:r>
      <w:r w:rsidR="001C6EDB" w:rsidRPr="00A407AE">
        <w:rPr>
          <w:bCs/>
          <w:noProof/>
        </w:rPr>
        <w:t>243970</w:t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</w:p>
    <w:p w14:paraId="61FB8D7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A6E785B" w14:textId="36FE4E7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92D6A">
        <w:rPr>
          <w:rFonts w:ascii="Arial" w:hAnsi="Arial"/>
          <w:b/>
          <w:lang w:val="en-US"/>
        </w:rPr>
        <w:t>Qualcomm Incorporated</w:t>
      </w:r>
    </w:p>
    <w:p w14:paraId="4B0BED09" w14:textId="3142E8F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047C6">
        <w:rPr>
          <w:rFonts w:ascii="Arial" w:hAnsi="Arial" w:cs="Arial"/>
          <w:b/>
        </w:rPr>
        <w:t>C</w:t>
      </w:r>
      <w:r w:rsidR="0079442F">
        <w:rPr>
          <w:rFonts w:ascii="Arial" w:hAnsi="Arial" w:cs="Arial"/>
          <w:b/>
        </w:rPr>
        <w:t xml:space="preserve">onclusion </w:t>
      </w:r>
      <w:r w:rsidR="00C047C6">
        <w:rPr>
          <w:rFonts w:ascii="Arial" w:hAnsi="Arial" w:cs="Arial"/>
          <w:b/>
        </w:rPr>
        <w:t>of</w:t>
      </w:r>
      <w:r w:rsidR="0038147A">
        <w:rPr>
          <w:rFonts w:ascii="Arial" w:hAnsi="Arial" w:cs="Arial"/>
          <w:b/>
        </w:rPr>
        <w:t xml:space="preserve"> KI#</w:t>
      </w:r>
      <w:r w:rsidR="0062069F">
        <w:rPr>
          <w:rFonts w:ascii="Arial" w:hAnsi="Arial" w:cs="Arial"/>
          <w:b/>
        </w:rPr>
        <w:t xml:space="preserve">2 </w:t>
      </w:r>
    </w:p>
    <w:p w14:paraId="23915208" w14:textId="3C4859E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904B5A1" w14:textId="7C552CA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B1699">
        <w:rPr>
          <w:rFonts w:ascii="Arial" w:hAnsi="Arial"/>
          <w:b/>
        </w:rPr>
        <w:t>5.</w:t>
      </w:r>
      <w:r w:rsidR="00B52ED3">
        <w:rPr>
          <w:rFonts w:ascii="Arial" w:hAnsi="Arial"/>
          <w:b/>
        </w:rPr>
        <w:t>12</w:t>
      </w:r>
    </w:p>
    <w:p w14:paraId="64B8A83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B1A582B" w14:textId="599933ED" w:rsidR="00C022E3" w:rsidRDefault="00F77E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F77E47">
        <w:rPr>
          <w:b/>
          <w:i/>
        </w:rPr>
        <w:t xml:space="preserve">This contribution proposes </w:t>
      </w:r>
      <w:r w:rsidR="00385569">
        <w:rPr>
          <w:b/>
          <w:i/>
        </w:rPr>
        <w:t>a</w:t>
      </w:r>
      <w:r w:rsidR="0038147A">
        <w:rPr>
          <w:b/>
          <w:i/>
        </w:rPr>
        <w:t xml:space="preserve"> </w:t>
      </w:r>
      <w:r w:rsidR="00385569">
        <w:rPr>
          <w:b/>
          <w:i/>
        </w:rPr>
        <w:t>conclusion of</w:t>
      </w:r>
      <w:r w:rsidRPr="00F77E47">
        <w:rPr>
          <w:b/>
          <w:i/>
        </w:rPr>
        <w:t xml:space="preserve"> KI</w:t>
      </w:r>
      <w:r w:rsidR="00CF0FF7">
        <w:rPr>
          <w:b/>
          <w:i/>
        </w:rPr>
        <w:t xml:space="preserve"> #</w:t>
      </w:r>
      <w:r w:rsidR="0062069F">
        <w:rPr>
          <w:b/>
          <w:i/>
        </w:rPr>
        <w:t>2</w:t>
      </w:r>
      <w:r w:rsidR="007C57F1">
        <w:rPr>
          <w:b/>
          <w:i/>
        </w:rPr>
        <w:t>.</w:t>
      </w:r>
    </w:p>
    <w:p w14:paraId="5CB52BB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7CAA3FF" w14:textId="6F134001" w:rsidR="00792D6A" w:rsidRPr="00B92C45" w:rsidRDefault="005F3CDB" w:rsidP="00B92C45">
      <w:pPr>
        <w:pStyle w:val="Reference"/>
        <w:rPr>
          <w:rFonts w:eastAsiaTheme="minorEastAsia"/>
          <w:lang w:eastAsia="ko-KR"/>
        </w:rPr>
      </w:pPr>
      <w:r>
        <w:t>[1]</w:t>
      </w:r>
      <w:r>
        <w:tab/>
      </w:r>
      <w:r w:rsidR="00B92C45">
        <w:t>TR 33.743</w:t>
      </w:r>
    </w:p>
    <w:p w14:paraId="70142296" w14:textId="0F4457C3" w:rsidR="00C022E3" w:rsidRDefault="00C022E3">
      <w:pPr>
        <w:pStyle w:val="Heading1"/>
      </w:pPr>
      <w:r>
        <w:t>3</w:t>
      </w:r>
      <w:r>
        <w:tab/>
        <w:t>Rationale</w:t>
      </w:r>
    </w:p>
    <w:p w14:paraId="01B98A8A" w14:textId="395EE438" w:rsidR="00B70776" w:rsidRDefault="006612EE" w:rsidP="004F14EA">
      <w:pPr>
        <w:rPr>
          <w:lang w:eastAsia="zh-CN"/>
        </w:rPr>
      </w:pPr>
      <w:r>
        <w:rPr>
          <w:lang w:eastAsia="zh-CN"/>
        </w:rPr>
        <w:t xml:space="preserve">This contribution proposes to </w:t>
      </w:r>
      <w:r w:rsidR="00F14DEF">
        <w:rPr>
          <w:lang w:eastAsia="zh-CN"/>
        </w:rPr>
        <w:t>add</w:t>
      </w:r>
      <w:r>
        <w:rPr>
          <w:lang w:eastAsia="zh-CN"/>
        </w:rPr>
        <w:t xml:space="preserve"> a conclusion </w:t>
      </w:r>
      <w:r w:rsidR="00F14DEF">
        <w:rPr>
          <w:lang w:eastAsia="zh-CN"/>
        </w:rPr>
        <w:t>of</w:t>
      </w:r>
      <w:r>
        <w:rPr>
          <w:lang w:eastAsia="zh-CN"/>
        </w:rPr>
        <w:t xml:space="preserve"> Key Issue #</w:t>
      </w:r>
      <w:r w:rsidR="0062069F">
        <w:rPr>
          <w:lang w:eastAsia="zh-CN"/>
        </w:rPr>
        <w:t>2</w:t>
      </w:r>
      <w:r>
        <w:rPr>
          <w:lang w:eastAsia="zh-CN"/>
        </w:rPr>
        <w:t>.</w:t>
      </w:r>
    </w:p>
    <w:p w14:paraId="62F4ADF2" w14:textId="1613C806" w:rsidR="00B478EB" w:rsidRDefault="00830EB8" w:rsidP="004F14EA">
      <w:pPr>
        <w:rPr>
          <w:rFonts w:eastAsiaTheme="minorEastAsia"/>
          <w:lang w:eastAsia="ko-KR"/>
        </w:rPr>
      </w:pPr>
      <w:r w:rsidRPr="00830EB8">
        <w:rPr>
          <w:lang w:eastAsia="zh-CN"/>
        </w:rPr>
        <w:t xml:space="preserve">Particularly, </w:t>
      </w:r>
      <w:r w:rsidR="003E6CB9">
        <w:rPr>
          <w:rFonts w:eastAsiaTheme="minorEastAsia" w:hint="eastAsia"/>
          <w:lang w:eastAsia="ko-KR"/>
        </w:rPr>
        <w:t xml:space="preserve">for IP PDU type of </w:t>
      </w:r>
      <w:r w:rsidR="008E734E">
        <w:rPr>
          <w:rFonts w:eastAsiaTheme="minorEastAsia"/>
          <w:lang w:eastAsia="ko-KR"/>
        </w:rPr>
        <w:t xml:space="preserve">muti-hop </w:t>
      </w:r>
      <w:r w:rsidR="003E6CB9">
        <w:rPr>
          <w:rFonts w:eastAsiaTheme="minorEastAsia" w:hint="eastAsia"/>
          <w:lang w:eastAsia="ko-KR"/>
        </w:rPr>
        <w:t xml:space="preserve">UE-to-UE relay, </w:t>
      </w:r>
      <w:r w:rsidRPr="00830EB8">
        <w:rPr>
          <w:lang w:eastAsia="zh-CN"/>
        </w:rPr>
        <w:t xml:space="preserve">it is proposed to use </w:t>
      </w:r>
      <w:r w:rsidR="00295F54">
        <w:rPr>
          <w:lang w:eastAsia="zh-CN"/>
        </w:rPr>
        <w:t xml:space="preserve">the </w:t>
      </w:r>
      <w:r w:rsidR="003351B8">
        <w:rPr>
          <w:rFonts w:eastAsiaTheme="minorEastAsia" w:hint="eastAsia"/>
          <w:lang w:eastAsia="ko-KR"/>
        </w:rPr>
        <w:t xml:space="preserve">security </w:t>
      </w:r>
      <w:r w:rsidR="00295F54">
        <w:rPr>
          <w:lang w:eastAsia="zh-CN"/>
        </w:rPr>
        <w:t>procedure</w:t>
      </w:r>
      <w:r w:rsidR="00EB0875">
        <w:rPr>
          <w:lang w:eastAsia="zh-CN"/>
        </w:rPr>
        <w:t>s</w:t>
      </w:r>
      <w:r w:rsidR="00295F54">
        <w:rPr>
          <w:lang w:eastAsia="zh-CN"/>
        </w:rPr>
        <w:t xml:space="preserve"> </w:t>
      </w:r>
      <w:r w:rsidR="00AC2413">
        <w:rPr>
          <w:rFonts w:eastAsiaTheme="minorEastAsia"/>
          <w:lang w:eastAsia="ko-KR"/>
        </w:rPr>
        <w:t>in</w:t>
      </w:r>
      <w:r w:rsidR="008F067B">
        <w:rPr>
          <w:rFonts w:eastAsiaTheme="minorEastAsia"/>
          <w:lang w:eastAsia="ko-KR"/>
        </w:rPr>
        <w:t xml:space="preserve"> solution </w:t>
      </w:r>
      <w:r w:rsidR="007A351A">
        <w:rPr>
          <w:rFonts w:eastAsiaTheme="minorEastAsia"/>
          <w:lang w:eastAsia="ko-KR"/>
        </w:rPr>
        <w:t xml:space="preserve">#12, </w:t>
      </w:r>
      <w:r w:rsidR="008F067B">
        <w:rPr>
          <w:rFonts w:eastAsiaTheme="minorEastAsia"/>
          <w:lang w:eastAsia="ko-KR"/>
        </w:rPr>
        <w:t>#14 and #15</w:t>
      </w:r>
      <w:r w:rsidR="00A84F06">
        <w:rPr>
          <w:rFonts w:eastAsiaTheme="minorEastAsia"/>
          <w:lang w:eastAsia="ko-KR"/>
        </w:rPr>
        <w:t xml:space="preserve"> as a basis for normative work</w:t>
      </w:r>
      <w:r w:rsidR="00000DC7">
        <w:rPr>
          <w:rFonts w:eastAsiaTheme="minorEastAsia" w:hint="eastAsia"/>
          <w:lang w:eastAsia="ko-KR"/>
        </w:rPr>
        <w:t>.</w:t>
      </w:r>
    </w:p>
    <w:p w14:paraId="3ACAD4F3" w14:textId="4D276C68" w:rsidR="00C022E3" w:rsidRDefault="00C022E3">
      <w:pPr>
        <w:pStyle w:val="Heading1"/>
      </w:pPr>
      <w:r>
        <w:t>4</w:t>
      </w:r>
      <w:r>
        <w:tab/>
        <w:t>Detailed proposal</w:t>
      </w:r>
    </w:p>
    <w:p w14:paraId="332F45CA" w14:textId="51B8A552" w:rsidR="00792D6A" w:rsidRDefault="00792D6A" w:rsidP="00792D6A">
      <w:r w:rsidRPr="00E90615">
        <w:t xml:space="preserve">It is proposed that SA3 approve the below pCR for inclusion in the TR </w:t>
      </w:r>
      <w:r>
        <w:t>[</w:t>
      </w:r>
      <w:r w:rsidR="00B92C45">
        <w:rPr>
          <w:rFonts w:eastAsiaTheme="minorEastAsia" w:hint="eastAsia"/>
          <w:lang w:eastAsia="ko-KR"/>
        </w:rPr>
        <w:t>1</w:t>
      </w:r>
      <w:r>
        <w:t>]</w:t>
      </w:r>
      <w:r w:rsidRPr="00E90615">
        <w:t>.</w:t>
      </w:r>
    </w:p>
    <w:p w14:paraId="12584EB7" w14:textId="09CFB3D3" w:rsidR="00C022E3" w:rsidRDefault="00C022E3">
      <w:pPr>
        <w:rPr>
          <w:iCs/>
        </w:rPr>
      </w:pPr>
    </w:p>
    <w:p w14:paraId="785824A9" w14:textId="77777777" w:rsidR="00792D6A" w:rsidRDefault="00792D6A" w:rsidP="00792D6A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>***** START OF CHANGES *****</w:t>
      </w:r>
    </w:p>
    <w:p w14:paraId="0F1E6122" w14:textId="77028981" w:rsidR="00FD26C5" w:rsidRDefault="00FD26C5" w:rsidP="00FD26C5">
      <w:pPr>
        <w:pStyle w:val="Heading2"/>
        <w:rPr>
          <w:ins w:id="0" w:author="QC" w:date="2024-09-25T16:27:00Z"/>
        </w:rPr>
      </w:pPr>
      <w:bookmarkStart w:id="1" w:name="_Toc120125800"/>
      <w:bookmarkStart w:id="2" w:name="_Toc120126236"/>
      <w:bookmarkStart w:id="3" w:name="_Toc120128256"/>
      <w:bookmarkStart w:id="4" w:name="_Toc120132500"/>
      <w:bookmarkStart w:id="5" w:name="_Toc120133057"/>
      <w:bookmarkStart w:id="6" w:name="_Hlk69716001"/>
      <w:ins w:id="7" w:author="QC" w:date="2024-09-25T16:27:00Z">
        <w:r>
          <w:rPr>
            <w:rFonts w:hint="eastAsia"/>
            <w:lang w:eastAsia="zh-CN"/>
          </w:rPr>
          <w:t>7</w:t>
        </w:r>
        <w:r w:rsidRPr="00E43474">
          <w:t>.</w:t>
        </w:r>
        <w:r w:rsidRPr="006E463E">
          <w:rPr>
            <w:highlight w:val="yellow"/>
            <w:lang w:eastAsia="zh-CN"/>
          </w:rPr>
          <w:t>x</w:t>
        </w:r>
        <w:r w:rsidRPr="00E43474">
          <w:tab/>
        </w:r>
        <w:r>
          <w:t>Key Issue #2: S</w:t>
        </w:r>
        <w:r>
          <w:rPr>
            <w:rFonts w:hint="eastAsia"/>
            <w:lang w:eastAsia="zh-CN"/>
          </w:rPr>
          <w:t>ecurity</w:t>
        </w:r>
        <w:r>
          <w:t xml:space="preserve"> for Multi-hop UE-to-UE Relay</w:t>
        </w:r>
        <w:bookmarkEnd w:id="1"/>
        <w:bookmarkEnd w:id="2"/>
        <w:bookmarkEnd w:id="3"/>
        <w:bookmarkEnd w:id="4"/>
        <w:bookmarkEnd w:id="5"/>
      </w:ins>
    </w:p>
    <w:p w14:paraId="1B810E86" w14:textId="059122E3" w:rsidR="00FD26C5" w:rsidRDefault="00AF05FE" w:rsidP="00FD26C5">
      <w:pPr>
        <w:rPr>
          <w:ins w:id="8" w:author="QC" w:date="2024-09-26T12:54:00Z"/>
          <w:rFonts w:eastAsia="Malgun Gothic"/>
          <w:lang w:eastAsia="ko-KR"/>
        </w:rPr>
      </w:pPr>
      <w:ins w:id="9" w:author="QC" w:date="2024-09-26T12:54:00Z">
        <w:r>
          <w:rPr>
            <w:rFonts w:eastAsia="Malgun Gothic"/>
            <w:lang w:eastAsia="ko-KR"/>
          </w:rPr>
          <w:t>T</w:t>
        </w:r>
      </w:ins>
      <w:ins w:id="10" w:author="QC" w:date="2024-09-25T16:27:00Z">
        <w:r w:rsidR="00FD26C5">
          <w:rPr>
            <w:rFonts w:eastAsia="Malgun Gothic"/>
            <w:lang w:eastAsia="ko-KR"/>
          </w:rPr>
          <w:t xml:space="preserve">he following </w:t>
        </w:r>
      </w:ins>
      <w:ins w:id="11" w:author="QC" w:date="2024-09-26T12:50:00Z">
        <w:r w:rsidR="009A3E70">
          <w:rPr>
            <w:rFonts w:eastAsia="Malgun Gothic"/>
            <w:lang w:eastAsia="ko-KR"/>
          </w:rPr>
          <w:t>statements are</w:t>
        </w:r>
      </w:ins>
      <w:ins w:id="12" w:author="QC" w:date="2024-09-25T16:27:00Z">
        <w:r w:rsidR="00FD26C5">
          <w:rPr>
            <w:rFonts w:eastAsia="Malgun Gothic"/>
            <w:lang w:eastAsia="ko-KR"/>
          </w:rPr>
          <w:t xml:space="preserve"> agreed</w:t>
        </w:r>
      </w:ins>
      <w:ins w:id="13" w:author="QC" w:date="2024-09-26T12:54:00Z">
        <w:r w:rsidR="00FE2586">
          <w:rPr>
            <w:rFonts w:eastAsia="Malgun Gothic"/>
            <w:lang w:eastAsia="ko-KR"/>
          </w:rPr>
          <w:t xml:space="preserve"> as a basis for normative work</w:t>
        </w:r>
      </w:ins>
      <w:ins w:id="14" w:author="QC" w:date="2024-09-25T16:27:00Z">
        <w:r w:rsidR="00FD26C5">
          <w:rPr>
            <w:rFonts w:eastAsia="Malgun Gothic"/>
            <w:lang w:eastAsia="ko-KR"/>
          </w:rPr>
          <w:t>:</w:t>
        </w:r>
      </w:ins>
    </w:p>
    <w:p w14:paraId="643A3222" w14:textId="6D62A45A" w:rsidR="00FE2586" w:rsidRDefault="00D51B33" w:rsidP="00FD26C5">
      <w:pPr>
        <w:rPr>
          <w:ins w:id="15" w:author="QC" w:date="2024-09-25T16:27:00Z"/>
          <w:rFonts w:eastAsia="Malgun Gothic"/>
          <w:lang w:eastAsia="ko-KR"/>
        </w:rPr>
      </w:pPr>
      <w:ins w:id="16" w:author="QC" w:date="2024-10-18T12:16:00Z" w16du:dateUtc="2024-10-18T06:46:00Z">
        <w:r>
          <w:rPr>
            <w:rFonts w:eastAsia="Malgun Gothic"/>
            <w:lang w:eastAsia="ko-KR"/>
          </w:rPr>
          <w:t xml:space="preserve">For 5G </w:t>
        </w:r>
        <w:proofErr w:type="spellStart"/>
        <w:r>
          <w:rPr>
            <w:rFonts w:eastAsia="Malgun Gothic"/>
            <w:lang w:eastAsia="ko-KR"/>
          </w:rPr>
          <w:t>ProSe</w:t>
        </w:r>
        <w:proofErr w:type="spellEnd"/>
        <w:r>
          <w:rPr>
            <w:rFonts w:eastAsia="Malgun Gothic"/>
            <w:lang w:eastAsia="ko-KR"/>
          </w:rPr>
          <w:t xml:space="preserve"> M</w:t>
        </w:r>
        <w:r>
          <w:rPr>
            <w:rFonts w:eastAsia="Malgun Gothic" w:hint="eastAsia"/>
            <w:lang w:eastAsia="ko-KR"/>
          </w:rPr>
          <w:t xml:space="preserve">ulti-hop UE-to-UE </w:t>
        </w:r>
        <w:r>
          <w:rPr>
            <w:rFonts w:eastAsia="Malgun Gothic"/>
            <w:lang w:eastAsia="ko-KR"/>
          </w:rPr>
          <w:t>R</w:t>
        </w:r>
        <w:r>
          <w:rPr>
            <w:rFonts w:eastAsia="Malgun Gothic" w:hint="eastAsia"/>
            <w:lang w:eastAsia="ko-KR"/>
          </w:rPr>
          <w:t xml:space="preserve">elay discovery of </w:t>
        </w:r>
        <w:r>
          <w:rPr>
            <w:rFonts w:eastAsia="Malgun Gothic"/>
            <w:lang w:eastAsia="ko-KR"/>
          </w:rPr>
          <w:t>IP PDU type:</w:t>
        </w:r>
      </w:ins>
    </w:p>
    <w:p w14:paraId="4116F4DC" w14:textId="4E4BC7A7" w:rsidR="00FD26C5" w:rsidRDefault="006E7B5D" w:rsidP="001F12D8">
      <w:pPr>
        <w:pStyle w:val="ListParagraph"/>
        <w:numPr>
          <w:ilvl w:val="0"/>
          <w:numId w:val="24"/>
        </w:numPr>
        <w:rPr>
          <w:ins w:id="17" w:author="QC" w:date="2024-09-26T14:57:00Z"/>
          <w:lang w:eastAsia="ko-KR"/>
        </w:rPr>
      </w:pPr>
      <w:ins w:id="18" w:author="QC" w:date="2024-09-26T13:12:00Z">
        <w:r>
          <w:rPr>
            <w:lang w:eastAsia="ko-KR"/>
          </w:rPr>
          <w:t>T</w:t>
        </w:r>
      </w:ins>
      <w:ins w:id="19" w:author="QC" w:date="2024-09-26T12:26:00Z">
        <w:r w:rsidR="00C8370D" w:rsidRPr="006E463E">
          <w:rPr>
            <w:lang w:eastAsia="ko-KR"/>
          </w:rPr>
          <w:t>he security procedure</w:t>
        </w:r>
      </w:ins>
      <w:ins w:id="20" w:author="QC" w:date="2024-09-26T12:35:00Z">
        <w:r w:rsidR="002A4948">
          <w:rPr>
            <w:lang w:eastAsia="ko-KR"/>
          </w:rPr>
          <w:t>s</w:t>
        </w:r>
      </w:ins>
      <w:ins w:id="21" w:author="QC" w:date="2024-09-26T12:26:00Z">
        <w:r w:rsidR="00C8370D" w:rsidRPr="006E463E">
          <w:rPr>
            <w:lang w:eastAsia="ko-KR"/>
          </w:rPr>
          <w:t xml:space="preserve"> for </w:t>
        </w:r>
      </w:ins>
      <w:ins w:id="22" w:author="QC" w:date="2024-09-26T12:28:00Z">
        <w:r w:rsidR="00F174F7">
          <w:rPr>
            <w:lang w:eastAsia="ko-KR"/>
          </w:rPr>
          <w:t xml:space="preserve">both </w:t>
        </w:r>
        <w:r w:rsidR="005A3DFE">
          <w:rPr>
            <w:lang w:eastAsia="ko-KR"/>
          </w:rPr>
          <w:t>relay dis</w:t>
        </w:r>
      </w:ins>
      <w:ins w:id="23" w:author="QC" w:date="2024-09-26T12:29:00Z">
        <w:r w:rsidR="005A3DFE">
          <w:rPr>
            <w:lang w:eastAsia="ko-KR"/>
          </w:rPr>
          <w:t xml:space="preserve">covery among 5G ProSe UE-to-UE Relays and relay discovery between an 5G ProSe End UE and 5G ProSe UE-to-UE Relay </w:t>
        </w:r>
      </w:ins>
      <w:ins w:id="24" w:author="QC" w:date="2024-09-27T17:29:00Z">
        <w:r w:rsidR="00E40463">
          <w:rPr>
            <w:lang w:eastAsia="ko-KR"/>
          </w:rPr>
          <w:t>are based on</w:t>
        </w:r>
      </w:ins>
      <w:ins w:id="25" w:author="QC" w:date="2024-09-26T12:59:00Z">
        <w:r w:rsidR="00E106A7">
          <w:rPr>
            <w:lang w:eastAsia="ko-KR"/>
          </w:rPr>
          <w:t xml:space="preserve"> solution #14.</w:t>
        </w:r>
      </w:ins>
    </w:p>
    <w:p w14:paraId="481A3C90" w14:textId="38B8812C" w:rsidR="004640DA" w:rsidRPr="006E463E" w:rsidRDefault="000F67F3" w:rsidP="004640DA">
      <w:pPr>
        <w:rPr>
          <w:ins w:id="26" w:author="QC" w:date="2024-09-25T16:27:00Z"/>
          <w:rFonts w:eastAsiaTheme="minorEastAsia"/>
          <w:lang w:eastAsia="ko-KR"/>
        </w:rPr>
      </w:pPr>
      <w:ins w:id="27" w:author="QC" w:date="2024-10-18T12:18:00Z" w16du:dateUtc="2024-10-18T06:48:00Z">
        <w:r>
          <w:rPr>
            <w:rFonts w:eastAsiaTheme="minorEastAsia" w:hint="eastAsia"/>
            <w:lang w:eastAsia="ko-KR"/>
          </w:rPr>
          <w:t xml:space="preserve">For </w:t>
        </w:r>
        <w:r>
          <w:rPr>
            <w:rFonts w:eastAsiaTheme="minorEastAsia"/>
            <w:lang w:eastAsia="ko-KR"/>
          </w:rPr>
          <w:t xml:space="preserve">5G </w:t>
        </w:r>
        <w:proofErr w:type="spellStart"/>
        <w:r>
          <w:rPr>
            <w:rFonts w:eastAsiaTheme="minorEastAsia"/>
            <w:lang w:eastAsia="ko-KR"/>
          </w:rPr>
          <w:t>ProSe</w:t>
        </w:r>
        <w:proofErr w:type="spellEnd"/>
        <w:r>
          <w:rPr>
            <w:rFonts w:eastAsiaTheme="minorEastAsia"/>
            <w:lang w:eastAsia="ko-KR"/>
          </w:rPr>
          <w:t xml:space="preserve"> M</w:t>
        </w:r>
        <w:r>
          <w:rPr>
            <w:rFonts w:eastAsiaTheme="minorEastAsia" w:hint="eastAsia"/>
            <w:lang w:eastAsia="ko-KR"/>
          </w:rPr>
          <w:t xml:space="preserve">ulti-hop UE-to-UE </w:t>
        </w:r>
        <w:r>
          <w:rPr>
            <w:rFonts w:eastAsiaTheme="minorEastAsia"/>
            <w:lang w:eastAsia="ko-KR"/>
          </w:rPr>
          <w:t>R</w:t>
        </w:r>
        <w:r>
          <w:rPr>
            <w:rFonts w:eastAsiaTheme="minorEastAsia" w:hint="eastAsia"/>
            <w:lang w:eastAsia="ko-KR"/>
          </w:rPr>
          <w:t>elay communication traffic of IP PDU type:</w:t>
        </w:r>
      </w:ins>
    </w:p>
    <w:p w14:paraId="3C3AAD3E" w14:textId="171CD3AD" w:rsidR="00D20953" w:rsidRDefault="006E7B5D" w:rsidP="00D20953">
      <w:pPr>
        <w:pStyle w:val="ListParagraph"/>
        <w:numPr>
          <w:ilvl w:val="0"/>
          <w:numId w:val="24"/>
        </w:numPr>
        <w:rPr>
          <w:ins w:id="28" w:author="QC_r1" w:date="2024-10-16T07:35:00Z" w16du:dateUtc="2024-10-16T02:05:00Z"/>
          <w:lang w:eastAsia="ko-KR"/>
        </w:rPr>
      </w:pPr>
      <w:ins w:id="29" w:author="QC" w:date="2024-09-26T13:12:00Z">
        <w:r>
          <w:rPr>
            <w:lang w:eastAsia="ko-KR"/>
          </w:rPr>
          <w:t>T</w:t>
        </w:r>
      </w:ins>
      <w:ins w:id="30" w:author="QC" w:date="2024-09-26T12:33:00Z">
        <w:r w:rsidR="002328D6">
          <w:t xml:space="preserve">he </w:t>
        </w:r>
        <w:r w:rsidR="002328D6" w:rsidRPr="00B60EED">
          <w:t>security procedure</w:t>
        </w:r>
        <w:r w:rsidR="002328D6">
          <w:t xml:space="preserve"> for </w:t>
        </w:r>
      </w:ins>
      <w:ins w:id="31" w:author="QC" w:date="2024-09-26T13:02:00Z">
        <w:r w:rsidR="00855889">
          <w:rPr>
            <w:lang w:eastAsia="ko-KR"/>
          </w:rPr>
          <w:t xml:space="preserve">both </w:t>
        </w:r>
        <w:r w:rsidR="00882B9A">
          <w:rPr>
            <w:lang w:eastAsia="ko-KR"/>
          </w:rPr>
          <w:t>PC5 link</w:t>
        </w:r>
        <w:r w:rsidR="00E40DEF">
          <w:rPr>
            <w:lang w:eastAsia="ko-KR"/>
          </w:rPr>
          <w:t xml:space="preserve"> establishment</w:t>
        </w:r>
        <w:r w:rsidR="00E40DEF" w:rsidRPr="000B0A40">
          <w:rPr>
            <w:lang w:eastAsia="ko-KR"/>
          </w:rPr>
          <w:t xml:space="preserve"> among </w:t>
        </w:r>
        <w:r w:rsidR="00E40DEF" w:rsidRPr="00C32443">
          <w:rPr>
            <w:lang w:eastAsia="ko-KR"/>
          </w:rPr>
          <w:t>5G ProSe UE-to-UE Relays</w:t>
        </w:r>
        <w:r w:rsidR="00E40DEF">
          <w:rPr>
            <w:lang w:eastAsia="ko-KR"/>
          </w:rPr>
          <w:t xml:space="preserve"> and </w:t>
        </w:r>
        <w:r w:rsidR="00CF3CF9">
          <w:t xml:space="preserve">PC5 link establishment between an 5G ProSe End UE and 5G ProSe UE-to-UE Relay </w:t>
        </w:r>
      </w:ins>
      <w:ins w:id="32" w:author="QC" w:date="2024-09-27T17:30:00Z">
        <w:r w:rsidR="00672471">
          <w:t>is</w:t>
        </w:r>
        <w:r w:rsidR="00F10AFE">
          <w:t xml:space="preserve"> based on</w:t>
        </w:r>
      </w:ins>
      <w:ins w:id="33" w:author="QC" w:date="2024-09-26T12:26:00Z">
        <w:r w:rsidR="003305F2" w:rsidRPr="006E463E">
          <w:rPr>
            <w:lang w:eastAsia="ko-KR"/>
          </w:rPr>
          <w:t xml:space="preserve"> </w:t>
        </w:r>
      </w:ins>
      <w:ins w:id="34" w:author="QC" w:date="2024-09-25T16:30:00Z">
        <w:r w:rsidR="00F803ED" w:rsidRPr="006E463E">
          <w:rPr>
            <w:lang w:eastAsia="ko-KR"/>
          </w:rPr>
          <w:t xml:space="preserve">solution #12 and </w:t>
        </w:r>
      </w:ins>
      <w:ins w:id="35" w:author="QC" w:date="2024-09-25T16:27:00Z">
        <w:r w:rsidR="00FD26C5" w:rsidRPr="006E463E">
          <w:rPr>
            <w:lang w:eastAsia="ko-KR"/>
          </w:rPr>
          <w:t>solution #15.</w:t>
        </w:r>
      </w:ins>
    </w:p>
    <w:p w14:paraId="3DB8C14F" w14:textId="77777777" w:rsidR="000F67F3" w:rsidRDefault="000F67F3" w:rsidP="000F67F3">
      <w:pPr>
        <w:rPr>
          <w:ins w:id="36" w:author="QC" w:date="2024-10-18T12:18:00Z" w16du:dateUtc="2024-10-18T06:48:00Z"/>
          <w:lang w:eastAsia="zh-CN"/>
        </w:rPr>
      </w:pPr>
      <w:ins w:id="37" w:author="QC" w:date="2024-10-18T12:18:00Z" w16du:dateUtc="2024-10-18T06:48:00Z">
        <w:r>
          <w:rPr>
            <w:lang w:eastAsia="zh-CN"/>
          </w:rPr>
          <w:t xml:space="preserve">For </w:t>
        </w:r>
        <w:r>
          <w:rPr>
            <w:rFonts w:hint="eastAsia"/>
            <w:lang w:eastAsia="zh-CN"/>
          </w:rPr>
          <w:t xml:space="preserve">5G </w:t>
        </w:r>
        <w:proofErr w:type="spellStart"/>
        <w:r>
          <w:rPr>
            <w:rFonts w:hint="eastAsia"/>
            <w:lang w:eastAsia="zh-CN"/>
          </w:rPr>
          <w:t>ProSe</w:t>
        </w:r>
        <w:proofErr w:type="spellEnd"/>
        <w:r>
          <w:rPr>
            <w:rFonts w:hint="eastAsia"/>
            <w:lang w:eastAsia="zh-CN"/>
          </w:rPr>
          <w:t xml:space="preserve"> Multi-hop UE-to-</w:t>
        </w:r>
        <w:r>
          <w:rPr>
            <w:lang w:eastAsia="zh-CN"/>
          </w:rPr>
          <w:t>UE</w:t>
        </w:r>
        <w:r>
          <w:rPr>
            <w:rFonts w:hint="eastAsia"/>
            <w:lang w:eastAsia="zh-CN"/>
          </w:rPr>
          <w:t xml:space="preserve"> Relay discovery</w:t>
        </w:r>
        <w:r>
          <w:rPr>
            <w:lang w:eastAsia="zh-CN"/>
          </w:rPr>
          <w:t xml:space="preserve"> of non-IP PDU type (Ethernet or Unstructured):</w:t>
        </w:r>
      </w:ins>
    </w:p>
    <w:p w14:paraId="73DCDA0C" w14:textId="77777777" w:rsidR="000F67F3" w:rsidRDefault="000F67F3" w:rsidP="000F67F3">
      <w:pPr>
        <w:pStyle w:val="ListParagraph"/>
        <w:numPr>
          <w:ilvl w:val="0"/>
          <w:numId w:val="24"/>
        </w:numPr>
        <w:rPr>
          <w:ins w:id="38" w:author="QC" w:date="2024-10-18T12:18:00Z" w16du:dateUtc="2024-10-18T06:48:00Z"/>
          <w:lang w:eastAsia="zh-CN"/>
        </w:rPr>
        <w:pPrChange w:id="39" w:author="QC_r1" w:date="2024-10-16T07:40:00Z" w16du:dateUtc="2024-10-16T02:10:00Z">
          <w:pPr>
            <w:numPr>
              <w:numId w:val="24"/>
            </w:numPr>
            <w:ind w:left="720" w:hanging="360"/>
          </w:pPr>
        </w:pPrChange>
      </w:pPr>
      <w:ins w:id="40" w:author="QC" w:date="2024-10-18T12:18:00Z" w16du:dateUtc="2024-10-18T06:48:00Z">
        <w:r>
          <w:rPr>
            <w:lang w:eastAsia="zh-CN"/>
          </w:rPr>
          <w:t>For discovery with Model B, t</w:t>
        </w:r>
        <w:r w:rsidRPr="00D75B96">
          <w:rPr>
            <w:lang w:eastAsia="zh-CN"/>
          </w:rPr>
          <w:t xml:space="preserve">he </w:t>
        </w:r>
        <w:r>
          <w:rPr>
            <w:lang w:eastAsia="zh-CN"/>
          </w:rPr>
          <w:t xml:space="preserve">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End UE and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Multi-hop UE-to-UE Relay are </w:t>
        </w:r>
        <w:r w:rsidRPr="00D75B96">
          <w:rPr>
            <w:lang w:eastAsia="zh-CN"/>
          </w:rPr>
          <w:t xml:space="preserve">provisioned with the discovery security materials </w:t>
        </w:r>
        <w:r>
          <w:rPr>
            <w:lang w:eastAsia="zh-CN"/>
          </w:rPr>
          <w:t>associated with an RSC from the 5G PKMF/5G DDNMF in their own HPLMN, reusing the</w:t>
        </w:r>
        <w:r w:rsidRPr="00D75B96">
          <w:rPr>
            <w:lang w:eastAsia="zh-CN"/>
          </w:rPr>
          <w:t xml:space="preserve"> procedure</w:t>
        </w:r>
        <w:r>
          <w:rPr>
            <w:lang w:eastAsia="zh-CN"/>
          </w:rPr>
          <w:t>s</w:t>
        </w:r>
        <w:r w:rsidRPr="00D75B96">
          <w:rPr>
            <w:lang w:eastAsia="zh-CN"/>
          </w:rPr>
          <w:t xml:space="preserve"> specified in clause 6.</w:t>
        </w:r>
        <w:r>
          <w:rPr>
            <w:lang w:eastAsia="zh-CN"/>
          </w:rPr>
          <w:t>1.</w:t>
        </w:r>
        <w:r w:rsidRPr="00D75B96">
          <w:rPr>
            <w:lang w:eastAsia="zh-CN"/>
          </w:rPr>
          <w:t>3</w:t>
        </w:r>
        <w:r>
          <w:rPr>
            <w:lang w:eastAsia="zh-CN"/>
          </w:rPr>
          <w:t xml:space="preserve">.2 </w:t>
        </w:r>
        <w:r w:rsidRPr="00D75B96">
          <w:rPr>
            <w:lang w:eastAsia="zh-CN"/>
          </w:rPr>
          <w:t>of TS 33.503 [</w:t>
        </w:r>
        <w:r>
          <w:rPr>
            <w:lang w:eastAsia="zh-CN"/>
          </w:rPr>
          <w:t>5</w:t>
        </w:r>
        <w:r w:rsidRPr="00D75B96">
          <w:rPr>
            <w:lang w:eastAsia="zh-CN"/>
          </w:rPr>
          <w:t>].</w:t>
        </w:r>
        <w:r>
          <w:rPr>
            <w:lang w:eastAsia="zh-CN"/>
          </w:rPr>
          <w:t xml:space="preserve"> </w:t>
        </w:r>
      </w:ins>
    </w:p>
    <w:p w14:paraId="7AA60334" w14:textId="77777777" w:rsidR="000F67F3" w:rsidRDefault="000F67F3" w:rsidP="000F67F3">
      <w:pPr>
        <w:pStyle w:val="ListParagraph"/>
        <w:numPr>
          <w:ilvl w:val="0"/>
          <w:numId w:val="24"/>
        </w:numPr>
        <w:rPr>
          <w:ins w:id="41" w:author="QC" w:date="2024-10-18T12:18:00Z" w16du:dateUtc="2024-10-18T06:48:00Z"/>
          <w:lang w:eastAsia="zh-CN"/>
        </w:rPr>
        <w:pPrChange w:id="42" w:author="QC_r1" w:date="2024-10-16T07:41:00Z" w16du:dateUtc="2024-10-16T02:11:00Z">
          <w:pPr/>
        </w:pPrChange>
      </w:pPr>
      <w:ins w:id="43" w:author="QC" w:date="2024-10-18T12:18:00Z" w16du:dateUtc="2024-10-18T06:48:00Z">
        <w:r>
          <w:rPr>
            <w:lang w:eastAsia="zh-CN"/>
          </w:rPr>
          <w:t>For discovery with Model B, t</w:t>
        </w:r>
        <w:r w:rsidRPr="00D75B96">
          <w:rPr>
            <w:lang w:eastAsia="zh-CN"/>
          </w:rPr>
          <w:t>he</w:t>
        </w:r>
        <w:r>
          <w:rPr>
            <w:lang w:eastAsia="zh-CN"/>
          </w:rPr>
          <w:t xml:space="preserve">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End UE and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Multi-hop UE-to-UE Relay use the mechanisms as specified in clause 6.1.3.3 of TS 33.503 [5] as baseline for the normative work to protect the discovery messages.</w:t>
        </w:r>
      </w:ins>
    </w:p>
    <w:p w14:paraId="4DD5E40A" w14:textId="77777777" w:rsidR="000F67F3" w:rsidRDefault="000F67F3" w:rsidP="000F67F3">
      <w:pPr>
        <w:rPr>
          <w:ins w:id="44" w:author="QC" w:date="2024-10-18T12:18:00Z" w16du:dateUtc="2024-10-18T06:48:00Z"/>
          <w:lang w:eastAsia="zh-CN"/>
        </w:rPr>
      </w:pPr>
      <w:ins w:id="45" w:author="QC" w:date="2024-10-18T12:18:00Z" w16du:dateUtc="2024-10-18T06:48:00Z">
        <w:r>
          <w:rPr>
            <w:lang w:eastAsia="zh-CN"/>
          </w:rPr>
          <w:t xml:space="preserve">For </w:t>
        </w:r>
        <w:r>
          <w:rPr>
            <w:rFonts w:hint="eastAsia"/>
            <w:lang w:eastAsia="zh-CN"/>
          </w:rPr>
          <w:t xml:space="preserve">5G </w:t>
        </w:r>
        <w:proofErr w:type="spellStart"/>
        <w:r>
          <w:rPr>
            <w:rFonts w:hint="eastAsia"/>
            <w:lang w:eastAsia="zh-CN"/>
          </w:rPr>
          <w:t>ProSe</w:t>
        </w:r>
        <w:proofErr w:type="spellEnd"/>
        <w:r>
          <w:rPr>
            <w:rFonts w:hint="eastAsia"/>
            <w:lang w:eastAsia="zh-CN"/>
          </w:rPr>
          <w:t xml:space="preserve"> Multi-hop UE-to-</w:t>
        </w:r>
        <w:r>
          <w:rPr>
            <w:lang w:eastAsia="zh-CN"/>
          </w:rPr>
          <w:t>UE</w:t>
        </w:r>
        <w:r>
          <w:rPr>
            <w:rFonts w:hint="eastAsia"/>
            <w:lang w:eastAsia="zh-CN"/>
          </w:rPr>
          <w:t xml:space="preserve"> Relay </w:t>
        </w:r>
        <w:r>
          <w:rPr>
            <w:lang w:eastAsia="zh-CN"/>
          </w:rPr>
          <w:t>communication traffic of non-IP PDU type</w:t>
        </w:r>
        <w:del w:id="46" w:author="QC_r1" w:date="2024-10-16T07:43:00Z" w16du:dateUtc="2024-10-16T02:13:00Z">
          <w:r w:rsidDel="0040659C">
            <w:rPr>
              <w:lang w:eastAsia="zh-CN"/>
            </w:rPr>
            <w:delText>s</w:delText>
          </w:r>
        </w:del>
        <w:r>
          <w:rPr>
            <w:lang w:eastAsia="zh-CN"/>
          </w:rPr>
          <w:t xml:space="preserve"> (Ethernet or Unstructured):</w:t>
        </w:r>
      </w:ins>
    </w:p>
    <w:p w14:paraId="219A411B" w14:textId="77777777" w:rsidR="000F67F3" w:rsidRDefault="000F67F3" w:rsidP="000F67F3">
      <w:pPr>
        <w:pStyle w:val="ListParagraph"/>
        <w:numPr>
          <w:ilvl w:val="0"/>
          <w:numId w:val="24"/>
        </w:numPr>
        <w:rPr>
          <w:ins w:id="47" w:author="QC" w:date="2024-10-18T12:18:00Z" w16du:dateUtc="2024-10-18T06:48:00Z"/>
          <w:lang w:eastAsia="zh-CN"/>
        </w:rPr>
      </w:pPr>
      <w:ins w:id="48" w:author="QC" w:date="2024-10-18T12:18:00Z" w16du:dateUtc="2024-10-18T06:48:00Z">
        <w:r>
          <w:rPr>
            <w:lang w:eastAsia="zh-CN"/>
          </w:rPr>
          <w:t xml:space="preserve">The security procedure specified in clause 6.2 is used as a baseline to establish a secure PC5 link for each hop among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End UDs and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UE-to-UE Relays.</w:t>
        </w:r>
      </w:ins>
    </w:p>
    <w:p w14:paraId="35C06ABF" w14:textId="77777777" w:rsidR="000F67F3" w:rsidRDefault="000F67F3" w:rsidP="000F67F3">
      <w:pPr>
        <w:pStyle w:val="ListParagraph"/>
        <w:numPr>
          <w:ilvl w:val="0"/>
          <w:numId w:val="24"/>
        </w:numPr>
        <w:rPr>
          <w:ins w:id="49" w:author="QC" w:date="2024-10-18T12:18:00Z" w16du:dateUtc="2024-10-18T06:48:00Z"/>
          <w:lang w:eastAsia="zh-CN"/>
        </w:rPr>
      </w:pPr>
      <w:ins w:id="50" w:author="QC" w:date="2024-10-18T12:18:00Z" w16du:dateUtc="2024-10-18T06:48:00Z">
        <w:r>
          <w:t>Both UP-based and CP-based security procedures</w:t>
        </w:r>
        <w:r>
          <w:rPr>
            <w:lang w:eastAsia="zh-CN"/>
          </w:rPr>
          <w:t xml:space="preserve"> specified in clauses 6.3.3.2 and 6.3.3.3 of TS 33.503 [5] </w:t>
        </w:r>
        <w:r>
          <w:t xml:space="preserve">can be </w:t>
        </w:r>
        <w:r>
          <w:rPr>
            <w:lang w:eastAsia="zh-CN"/>
          </w:rPr>
          <w:t>used</w:t>
        </w:r>
        <w:r>
          <w:t xml:space="preserve"> as a baseline for a secure PC5 link establishment for each hop </w:t>
        </w:r>
        <w:r>
          <w:rPr>
            <w:lang w:eastAsia="zh-CN"/>
          </w:rPr>
          <w:t xml:space="preserve">among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End UEs and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UE-to-UE Relays</w:t>
        </w:r>
        <w:r>
          <w:t xml:space="preserve"> if 5G </w:t>
        </w:r>
        <w:proofErr w:type="spellStart"/>
        <w:r>
          <w:t>ProSe</w:t>
        </w:r>
        <w:proofErr w:type="spellEnd"/>
        <w:r>
          <w:t xml:space="preserve"> UE-to-UE Relays are in-coverage.</w:t>
        </w:r>
      </w:ins>
    </w:p>
    <w:p w14:paraId="358CF5F9" w14:textId="31CBF53C" w:rsidR="00D277B2" w:rsidRDefault="000F67F3" w:rsidP="006A52AD">
      <w:pPr>
        <w:pStyle w:val="EditorsNote"/>
        <w:rPr>
          <w:ins w:id="51" w:author="Huawei" w:date="2024-10-16T07:39:00Z" w16du:dateUtc="2024-10-16T02:09:00Z"/>
          <w:lang w:eastAsia="zh-CN"/>
        </w:rPr>
        <w:pPrChange w:id="52" w:author="QC" w:date="2024-10-18T12:19:00Z" w16du:dateUtc="2024-10-18T06:49:00Z">
          <w:pPr>
            <w:numPr>
              <w:numId w:val="24"/>
            </w:numPr>
            <w:ind w:left="720" w:hanging="360"/>
          </w:pPr>
        </w:pPrChange>
      </w:pPr>
      <w:ins w:id="53" w:author="QC" w:date="2024-10-18T12:18:00Z" w16du:dateUtc="2024-10-18T06:48:00Z">
        <w:r>
          <w:rPr>
            <w:lang w:eastAsia="zh-CN"/>
          </w:rPr>
          <w:t xml:space="preserve">Editor’s Note: Further conclusion on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Multi-hop UE-to-UE Relay of non-IP PDU type is FFS.</w:t>
        </w:r>
      </w:ins>
    </w:p>
    <w:p w14:paraId="755F72D7" w14:textId="4F9D9197" w:rsidR="00D20953" w:rsidRPr="006E463E" w:rsidRDefault="00D20953">
      <w:pPr>
        <w:rPr>
          <w:lang w:eastAsia="ko-KR"/>
        </w:rPr>
        <w:pPrChange w:id="54" w:author="QC_r1" w:date="2024-10-16T07:36:00Z" w16du:dateUtc="2024-10-16T02:06:00Z">
          <w:pPr>
            <w:pStyle w:val="ListParagraph"/>
            <w:numPr>
              <w:numId w:val="24"/>
            </w:numPr>
            <w:ind w:hanging="360"/>
          </w:pPr>
        </w:pPrChange>
      </w:pPr>
    </w:p>
    <w:p w14:paraId="652EBB0C" w14:textId="171F3E7C" w:rsidR="00A65993" w:rsidRDefault="00A65993" w:rsidP="00A65993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CHANGES *****</w:t>
      </w:r>
    </w:p>
    <w:bookmarkEnd w:id="6"/>
    <w:p w14:paraId="77612754" w14:textId="77777777" w:rsidR="00A65993" w:rsidRPr="00792D6A" w:rsidRDefault="00A65993">
      <w:pPr>
        <w:rPr>
          <w:iCs/>
        </w:rPr>
      </w:pPr>
    </w:p>
    <w:sectPr w:rsidR="00A65993" w:rsidRPr="00792D6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BEBA01" w14:textId="77777777" w:rsidR="00C33807" w:rsidRDefault="00C33807">
      <w:r>
        <w:separator/>
      </w:r>
    </w:p>
  </w:endnote>
  <w:endnote w:type="continuationSeparator" w:id="0">
    <w:p w14:paraId="11537AF1" w14:textId="77777777" w:rsidR="00C33807" w:rsidRDefault="00C338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F08946" w14:textId="77777777" w:rsidR="00C33807" w:rsidRDefault="00C33807">
      <w:r>
        <w:separator/>
      </w:r>
    </w:p>
  </w:footnote>
  <w:footnote w:type="continuationSeparator" w:id="0">
    <w:p w14:paraId="7D17B943" w14:textId="77777777" w:rsidR="00C33807" w:rsidRDefault="00C338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6912A5C"/>
    <w:multiLevelType w:val="hybridMultilevel"/>
    <w:tmpl w:val="6882C6C4"/>
    <w:lvl w:ilvl="0" w:tplc="DEFADE14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7D14350"/>
    <w:multiLevelType w:val="hybridMultilevel"/>
    <w:tmpl w:val="3BE65044"/>
    <w:lvl w:ilvl="0" w:tplc="8670F8EC">
      <w:start w:val="7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83D55FF"/>
    <w:multiLevelType w:val="hybridMultilevel"/>
    <w:tmpl w:val="C33A2CCC"/>
    <w:lvl w:ilvl="0" w:tplc="442251DC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2D3CF5"/>
    <w:multiLevelType w:val="hybridMultilevel"/>
    <w:tmpl w:val="A10026A8"/>
    <w:lvl w:ilvl="0" w:tplc="4C4434B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4C853FB"/>
    <w:multiLevelType w:val="hybridMultilevel"/>
    <w:tmpl w:val="6AD6FF08"/>
    <w:lvl w:ilvl="0" w:tplc="983251F4">
      <w:start w:val="6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9AF7C13"/>
    <w:multiLevelType w:val="hybridMultilevel"/>
    <w:tmpl w:val="7656428E"/>
    <w:lvl w:ilvl="0" w:tplc="F20A1F4E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0255273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0030038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28845963">
    <w:abstractNumId w:val="11"/>
  </w:num>
  <w:num w:numId="4" w16cid:durableId="1548419742">
    <w:abstractNumId w:val="17"/>
  </w:num>
  <w:num w:numId="5" w16cid:durableId="1428312072">
    <w:abstractNumId w:val="16"/>
  </w:num>
  <w:num w:numId="6" w16cid:durableId="2114519688">
    <w:abstractNumId w:val="8"/>
  </w:num>
  <w:num w:numId="7" w16cid:durableId="1178732839">
    <w:abstractNumId w:val="10"/>
  </w:num>
  <w:num w:numId="8" w16cid:durableId="1551190910">
    <w:abstractNumId w:val="23"/>
  </w:num>
  <w:num w:numId="9" w16cid:durableId="75982842">
    <w:abstractNumId w:val="20"/>
  </w:num>
  <w:num w:numId="10" w16cid:durableId="2111200040">
    <w:abstractNumId w:val="21"/>
  </w:num>
  <w:num w:numId="11" w16cid:durableId="1570068717">
    <w:abstractNumId w:val="12"/>
  </w:num>
  <w:num w:numId="12" w16cid:durableId="1513568908">
    <w:abstractNumId w:val="18"/>
  </w:num>
  <w:num w:numId="13" w16cid:durableId="1678537314">
    <w:abstractNumId w:val="6"/>
  </w:num>
  <w:num w:numId="14" w16cid:durableId="1156603527">
    <w:abstractNumId w:val="4"/>
  </w:num>
  <w:num w:numId="15" w16cid:durableId="1393040334">
    <w:abstractNumId w:val="3"/>
  </w:num>
  <w:num w:numId="16" w16cid:durableId="226964524">
    <w:abstractNumId w:val="2"/>
  </w:num>
  <w:num w:numId="17" w16cid:durableId="1448282477">
    <w:abstractNumId w:val="1"/>
  </w:num>
  <w:num w:numId="18" w16cid:durableId="2078283237">
    <w:abstractNumId w:val="5"/>
  </w:num>
  <w:num w:numId="19" w16cid:durableId="1595941429">
    <w:abstractNumId w:val="0"/>
  </w:num>
  <w:num w:numId="20" w16cid:durableId="1617756815">
    <w:abstractNumId w:val="19"/>
  </w:num>
  <w:num w:numId="21" w16cid:durableId="634259883">
    <w:abstractNumId w:val="9"/>
  </w:num>
  <w:num w:numId="22" w16cid:durableId="489560078">
    <w:abstractNumId w:val="14"/>
  </w:num>
  <w:num w:numId="23" w16cid:durableId="927008801">
    <w:abstractNumId w:val="15"/>
  </w:num>
  <w:num w:numId="24" w16cid:durableId="1989092156">
    <w:abstractNumId w:val="22"/>
  </w:num>
  <w:num w:numId="25" w16cid:durableId="1737821431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C">
    <w15:presenceInfo w15:providerId="None" w15:userId="QC"/>
  </w15:person>
  <w15:person w15:author="QC_r1">
    <w15:presenceInfo w15:providerId="None" w15:userId="QC_r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64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DC7"/>
    <w:rsid w:val="00007247"/>
    <w:rsid w:val="00012515"/>
    <w:rsid w:val="000134E3"/>
    <w:rsid w:val="00014B85"/>
    <w:rsid w:val="000159D3"/>
    <w:rsid w:val="00030BA3"/>
    <w:rsid w:val="00030C03"/>
    <w:rsid w:val="000327F8"/>
    <w:rsid w:val="000346FA"/>
    <w:rsid w:val="0003504A"/>
    <w:rsid w:val="000351BE"/>
    <w:rsid w:val="00036904"/>
    <w:rsid w:val="00046389"/>
    <w:rsid w:val="00047296"/>
    <w:rsid w:val="00047503"/>
    <w:rsid w:val="00054108"/>
    <w:rsid w:val="00055B41"/>
    <w:rsid w:val="000652DC"/>
    <w:rsid w:val="00066E05"/>
    <w:rsid w:val="00072B32"/>
    <w:rsid w:val="000741DE"/>
    <w:rsid w:val="00074722"/>
    <w:rsid w:val="00076318"/>
    <w:rsid w:val="000769E2"/>
    <w:rsid w:val="00076F99"/>
    <w:rsid w:val="00080355"/>
    <w:rsid w:val="000807DC"/>
    <w:rsid w:val="0008121D"/>
    <w:rsid w:val="000819D8"/>
    <w:rsid w:val="00082953"/>
    <w:rsid w:val="00083CA7"/>
    <w:rsid w:val="000847B7"/>
    <w:rsid w:val="000858F4"/>
    <w:rsid w:val="00086261"/>
    <w:rsid w:val="00087574"/>
    <w:rsid w:val="00090108"/>
    <w:rsid w:val="000933D3"/>
    <w:rsid w:val="000934A6"/>
    <w:rsid w:val="000A2C6C"/>
    <w:rsid w:val="000A44D7"/>
    <w:rsid w:val="000A4660"/>
    <w:rsid w:val="000A61C7"/>
    <w:rsid w:val="000A6626"/>
    <w:rsid w:val="000B47A9"/>
    <w:rsid w:val="000B5CA9"/>
    <w:rsid w:val="000B614D"/>
    <w:rsid w:val="000C012D"/>
    <w:rsid w:val="000C36BA"/>
    <w:rsid w:val="000C588A"/>
    <w:rsid w:val="000D1B5B"/>
    <w:rsid w:val="000E0C9F"/>
    <w:rsid w:val="000E373E"/>
    <w:rsid w:val="000E5AFD"/>
    <w:rsid w:val="000F2E30"/>
    <w:rsid w:val="000F457A"/>
    <w:rsid w:val="000F5995"/>
    <w:rsid w:val="000F67F3"/>
    <w:rsid w:val="001001DE"/>
    <w:rsid w:val="0010401F"/>
    <w:rsid w:val="00107C48"/>
    <w:rsid w:val="001114E2"/>
    <w:rsid w:val="00112FC3"/>
    <w:rsid w:val="0011500F"/>
    <w:rsid w:val="0011653D"/>
    <w:rsid w:val="00116FCD"/>
    <w:rsid w:val="001172CE"/>
    <w:rsid w:val="00130F26"/>
    <w:rsid w:val="00134804"/>
    <w:rsid w:val="00134E66"/>
    <w:rsid w:val="00136896"/>
    <w:rsid w:val="0014016D"/>
    <w:rsid w:val="0014407B"/>
    <w:rsid w:val="00151833"/>
    <w:rsid w:val="00155905"/>
    <w:rsid w:val="001677A9"/>
    <w:rsid w:val="00167A36"/>
    <w:rsid w:val="00170B1E"/>
    <w:rsid w:val="00173FA3"/>
    <w:rsid w:val="001768D6"/>
    <w:rsid w:val="0018254D"/>
    <w:rsid w:val="001842FB"/>
    <w:rsid w:val="00184B6F"/>
    <w:rsid w:val="00185D8E"/>
    <w:rsid w:val="001861E5"/>
    <w:rsid w:val="00186D2B"/>
    <w:rsid w:val="0019315E"/>
    <w:rsid w:val="00193E7D"/>
    <w:rsid w:val="00194426"/>
    <w:rsid w:val="001A7A4C"/>
    <w:rsid w:val="001B1652"/>
    <w:rsid w:val="001B1699"/>
    <w:rsid w:val="001B2550"/>
    <w:rsid w:val="001B3B09"/>
    <w:rsid w:val="001B7195"/>
    <w:rsid w:val="001C0032"/>
    <w:rsid w:val="001C0486"/>
    <w:rsid w:val="001C0547"/>
    <w:rsid w:val="001C357C"/>
    <w:rsid w:val="001C3EC8"/>
    <w:rsid w:val="001C4826"/>
    <w:rsid w:val="001C6EDB"/>
    <w:rsid w:val="001D2BD4"/>
    <w:rsid w:val="001D3A91"/>
    <w:rsid w:val="001D5CC1"/>
    <w:rsid w:val="001D6911"/>
    <w:rsid w:val="001D7A96"/>
    <w:rsid w:val="001E0102"/>
    <w:rsid w:val="001E55BD"/>
    <w:rsid w:val="001E71B9"/>
    <w:rsid w:val="001E7544"/>
    <w:rsid w:val="001F12D8"/>
    <w:rsid w:val="001F2A66"/>
    <w:rsid w:val="001F5A8B"/>
    <w:rsid w:val="001F7D59"/>
    <w:rsid w:val="00201947"/>
    <w:rsid w:val="0020395B"/>
    <w:rsid w:val="00203C54"/>
    <w:rsid w:val="002046CB"/>
    <w:rsid w:val="00204DC9"/>
    <w:rsid w:val="002062C0"/>
    <w:rsid w:val="002073BB"/>
    <w:rsid w:val="00213A13"/>
    <w:rsid w:val="00215130"/>
    <w:rsid w:val="002167F0"/>
    <w:rsid w:val="00217AF6"/>
    <w:rsid w:val="00217EB9"/>
    <w:rsid w:val="002204ED"/>
    <w:rsid w:val="00220F84"/>
    <w:rsid w:val="00224662"/>
    <w:rsid w:val="00225528"/>
    <w:rsid w:val="00226F64"/>
    <w:rsid w:val="00227B25"/>
    <w:rsid w:val="00230002"/>
    <w:rsid w:val="002328D6"/>
    <w:rsid w:val="00236718"/>
    <w:rsid w:val="002410EF"/>
    <w:rsid w:val="002411A4"/>
    <w:rsid w:val="0024176E"/>
    <w:rsid w:val="00244041"/>
    <w:rsid w:val="00244C9A"/>
    <w:rsid w:val="0024557E"/>
    <w:rsid w:val="00247216"/>
    <w:rsid w:val="00253D3B"/>
    <w:rsid w:val="00254211"/>
    <w:rsid w:val="00261B08"/>
    <w:rsid w:val="002633BD"/>
    <w:rsid w:val="002639BA"/>
    <w:rsid w:val="00270C2E"/>
    <w:rsid w:val="00270D82"/>
    <w:rsid w:val="00276E4A"/>
    <w:rsid w:val="00280E04"/>
    <w:rsid w:val="002857B5"/>
    <w:rsid w:val="00294B06"/>
    <w:rsid w:val="00294C22"/>
    <w:rsid w:val="00295F54"/>
    <w:rsid w:val="002963A9"/>
    <w:rsid w:val="002A0AC8"/>
    <w:rsid w:val="002A1857"/>
    <w:rsid w:val="002A4948"/>
    <w:rsid w:val="002B4449"/>
    <w:rsid w:val="002B7596"/>
    <w:rsid w:val="002B76BB"/>
    <w:rsid w:val="002B7964"/>
    <w:rsid w:val="002B7B07"/>
    <w:rsid w:val="002C0D9E"/>
    <w:rsid w:val="002C6B53"/>
    <w:rsid w:val="002C722A"/>
    <w:rsid w:val="002C7611"/>
    <w:rsid w:val="002C7F38"/>
    <w:rsid w:val="002D0E3C"/>
    <w:rsid w:val="002D1409"/>
    <w:rsid w:val="002D2AAC"/>
    <w:rsid w:val="002D5140"/>
    <w:rsid w:val="002D51E7"/>
    <w:rsid w:val="002D6334"/>
    <w:rsid w:val="002D7B23"/>
    <w:rsid w:val="002E1EF6"/>
    <w:rsid w:val="002E3B33"/>
    <w:rsid w:val="002E499F"/>
    <w:rsid w:val="002E5434"/>
    <w:rsid w:val="002E6595"/>
    <w:rsid w:val="002E6880"/>
    <w:rsid w:val="002E6B2F"/>
    <w:rsid w:val="002E6FC0"/>
    <w:rsid w:val="002F01F5"/>
    <w:rsid w:val="002F0505"/>
    <w:rsid w:val="00300B5F"/>
    <w:rsid w:val="00302934"/>
    <w:rsid w:val="0030628A"/>
    <w:rsid w:val="0030641E"/>
    <w:rsid w:val="003135AA"/>
    <w:rsid w:val="00317C46"/>
    <w:rsid w:val="003221B5"/>
    <w:rsid w:val="00327EFD"/>
    <w:rsid w:val="00330567"/>
    <w:rsid w:val="003305F2"/>
    <w:rsid w:val="00332022"/>
    <w:rsid w:val="003321A2"/>
    <w:rsid w:val="003340B0"/>
    <w:rsid w:val="003351B8"/>
    <w:rsid w:val="00340C71"/>
    <w:rsid w:val="00341297"/>
    <w:rsid w:val="00341E44"/>
    <w:rsid w:val="00344460"/>
    <w:rsid w:val="0034780E"/>
    <w:rsid w:val="0035122B"/>
    <w:rsid w:val="0035328C"/>
    <w:rsid w:val="00353451"/>
    <w:rsid w:val="00356753"/>
    <w:rsid w:val="00360B17"/>
    <w:rsid w:val="00363FA0"/>
    <w:rsid w:val="00365E8E"/>
    <w:rsid w:val="003662D5"/>
    <w:rsid w:val="00367809"/>
    <w:rsid w:val="00371032"/>
    <w:rsid w:val="00371B44"/>
    <w:rsid w:val="00374AD1"/>
    <w:rsid w:val="00380FAD"/>
    <w:rsid w:val="0038147A"/>
    <w:rsid w:val="00381DF4"/>
    <w:rsid w:val="00385569"/>
    <w:rsid w:val="00394996"/>
    <w:rsid w:val="003A037D"/>
    <w:rsid w:val="003A7110"/>
    <w:rsid w:val="003A76E1"/>
    <w:rsid w:val="003B5AF1"/>
    <w:rsid w:val="003C0474"/>
    <w:rsid w:val="003C0B17"/>
    <w:rsid w:val="003C122B"/>
    <w:rsid w:val="003C2C1A"/>
    <w:rsid w:val="003C5A97"/>
    <w:rsid w:val="003C7A04"/>
    <w:rsid w:val="003D03A1"/>
    <w:rsid w:val="003D04E8"/>
    <w:rsid w:val="003D081E"/>
    <w:rsid w:val="003D1589"/>
    <w:rsid w:val="003E1040"/>
    <w:rsid w:val="003E18B3"/>
    <w:rsid w:val="003E5B0D"/>
    <w:rsid w:val="003E67E8"/>
    <w:rsid w:val="003E6CB9"/>
    <w:rsid w:val="003E795C"/>
    <w:rsid w:val="003F0239"/>
    <w:rsid w:val="003F25C2"/>
    <w:rsid w:val="003F2748"/>
    <w:rsid w:val="003F4EAF"/>
    <w:rsid w:val="003F51C7"/>
    <w:rsid w:val="003F52B2"/>
    <w:rsid w:val="00402622"/>
    <w:rsid w:val="0040432F"/>
    <w:rsid w:val="0040659C"/>
    <w:rsid w:val="00413CCB"/>
    <w:rsid w:val="00417563"/>
    <w:rsid w:val="0042277A"/>
    <w:rsid w:val="00422F89"/>
    <w:rsid w:val="00424A7A"/>
    <w:rsid w:val="0042648B"/>
    <w:rsid w:val="00435CBB"/>
    <w:rsid w:val="00440414"/>
    <w:rsid w:val="00440421"/>
    <w:rsid w:val="00446557"/>
    <w:rsid w:val="0044691D"/>
    <w:rsid w:val="00451D20"/>
    <w:rsid w:val="004524F7"/>
    <w:rsid w:val="004558E9"/>
    <w:rsid w:val="0045777E"/>
    <w:rsid w:val="00460BE1"/>
    <w:rsid w:val="0046199C"/>
    <w:rsid w:val="00461BD7"/>
    <w:rsid w:val="00461D96"/>
    <w:rsid w:val="0046390B"/>
    <w:rsid w:val="004640DA"/>
    <w:rsid w:val="00465E58"/>
    <w:rsid w:val="004755EE"/>
    <w:rsid w:val="00482D93"/>
    <w:rsid w:val="004839E6"/>
    <w:rsid w:val="00484C95"/>
    <w:rsid w:val="0049307F"/>
    <w:rsid w:val="00493C93"/>
    <w:rsid w:val="0049517F"/>
    <w:rsid w:val="0049530B"/>
    <w:rsid w:val="00497B5A"/>
    <w:rsid w:val="004A6DB6"/>
    <w:rsid w:val="004A6FEC"/>
    <w:rsid w:val="004B1DD9"/>
    <w:rsid w:val="004B3753"/>
    <w:rsid w:val="004C2C6C"/>
    <w:rsid w:val="004C31D2"/>
    <w:rsid w:val="004C3542"/>
    <w:rsid w:val="004C4393"/>
    <w:rsid w:val="004C6FCF"/>
    <w:rsid w:val="004D0F34"/>
    <w:rsid w:val="004D17C6"/>
    <w:rsid w:val="004D2D34"/>
    <w:rsid w:val="004D2E4E"/>
    <w:rsid w:val="004D55C2"/>
    <w:rsid w:val="004D6B01"/>
    <w:rsid w:val="004D7550"/>
    <w:rsid w:val="004E1551"/>
    <w:rsid w:val="004E4642"/>
    <w:rsid w:val="004F092C"/>
    <w:rsid w:val="004F142F"/>
    <w:rsid w:val="004F14EA"/>
    <w:rsid w:val="004F31E7"/>
    <w:rsid w:val="004F48EC"/>
    <w:rsid w:val="004F5D21"/>
    <w:rsid w:val="005009E0"/>
    <w:rsid w:val="00505C7D"/>
    <w:rsid w:val="00521131"/>
    <w:rsid w:val="005248AE"/>
    <w:rsid w:val="00524A70"/>
    <w:rsid w:val="00525A79"/>
    <w:rsid w:val="00526967"/>
    <w:rsid w:val="00527C0B"/>
    <w:rsid w:val="005311A0"/>
    <w:rsid w:val="00531B87"/>
    <w:rsid w:val="00533710"/>
    <w:rsid w:val="0053524D"/>
    <w:rsid w:val="00536082"/>
    <w:rsid w:val="00540910"/>
    <w:rsid w:val="005410F6"/>
    <w:rsid w:val="005447F3"/>
    <w:rsid w:val="00554B60"/>
    <w:rsid w:val="005566E8"/>
    <w:rsid w:val="00556AEA"/>
    <w:rsid w:val="00556BE2"/>
    <w:rsid w:val="005729C4"/>
    <w:rsid w:val="00574DB2"/>
    <w:rsid w:val="0058190F"/>
    <w:rsid w:val="0059227B"/>
    <w:rsid w:val="00594CF5"/>
    <w:rsid w:val="005A17C8"/>
    <w:rsid w:val="005A346F"/>
    <w:rsid w:val="005A3DFE"/>
    <w:rsid w:val="005A4A19"/>
    <w:rsid w:val="005A4B06"/>
    <w:rsid w:val="005A4BEF"/>
    <w:rsid w:val="005A7120"/>
    <w:rsid w:val="005B0966"/>
    <w:rsid w:val="005B16B9"/>
    <w:rsid w:val="005B2B4D"/>
    <w:rsid w:val="005B7625"/>
    <w:rsid w:val="005B795D"/>
    <w:rsid w:val="005C0F8A"/>
    <w:rsid w:val="005C1569"/>
    <w:rsid w:val="005D2344"/>
    <w:rsid w:val="005E3DA8"/>
    <w:rsid w:val="005E68AE"/>
    <w:rsid w:val="005F1391"/>
    <w:rsid w:val="005F14C2"/>
    <w:rsid w:val="005F3AE5"/>
    <w:rsid w:val="005F3CDB"/>
    <w:rsid w:val="006014BB"/>
    <w:rsid w:val="00613820"/>
    <w:rsid w:val="0062069F"/>
    <w:rsid w:val="00621199"/>
    <w:rsid w:val="00625EDD"/>
    <w:rsid w:val="00631ED6"/>
    <w:rsid w:val="00632396"/>
    <w:rsid w:val="00636DA9"/>
    <w:rsid w:val="006378E4"/>
    <w:rsid w:val="00640B2A"/>
    <w:rsid w:val="00642C1F"/>
    <w:rsid w:val="006434C1"/>
    <w:rsid w:val="00643657"/>
    <w:rsid w:val="0064391F"/>
    <w:rsid w:val="0064554D"/>
    <w:rsid w:val="00646CA7"/>
    <w:rsid w:val="00652248"/>
    <w:rsid w:val="00652640"/>
    <w:rsid w:val="006544A3"/>
    <w:rsid w:val="00657B80"/>
    <w:rsid w:val="006612EE"/>
    <w:rsid w:val="00672471"/>
    <w:rsid w:val="00675B3C"/>
    <w:rsid w:val="00675CA3"/>
    <w:rsid w:val="00676E4A"/>
    <w:rsid w:val="00677BF1"/>
    <w:rsid w:val="00677FAE"/>
    <w:rsid w:val="0068687D"/>
    <w:rsid w:val="006868E3"/>
    <w:rsid w:val="00686C6E"/>
    <w:rsid w:val="00693080"/>
    <w:rsid w:val="0069495C"/>
    <w:rsid w:val="00695D0A"/>
    <w:rsid w:val="006A3F67"/>
    <w:rsid w:val="006A52AD"/>
    <w:rsid w:val="006A5E92"/>
    <w:rsid w:val="006A75DD"/>
    <w:rsid w:val="006B1FEC"/>
    <w:rsid w:val="006B2E5C"/>
    <w:rsid w:val="006B36CA"/>
    <w:rsid w:val="006B574E"/>
    <w:rsid w:val="006B74B6"/>
    <w:rsid w:val="006C1060"/>
    <w:rsid w:val="006C202E"/>
    <w:rsid w:val="006C46CF"/>
    <w:rsid w:val="006C554D"/>
    <w:rsid w:val="006C64F0"/>
    <w:rsid w:val="006C6C1B"/>
    <w:rsid w:val="006D2411"/>
    <w:rsid w:val="006D2FA4"/>
    <w:rsid w:val="006D340A"/>
    <w:rsid w:val="006D4A6C"/>
    <w:rsid w:val="006D726B"/>
    <w:rsid w:val="006E2225"/>
    <w:rsid w:val="006E3FFB"/>
    <w:rsid w:val="006E463E"/>
    <w:rsid w:val="006E60AF"/>
    <w:rsid w:val="006E7A3C"/>
    <w:rsid w:val="006E7B5D"/>
    <w:rsid w:val="006F01FF"/>
    <w:rsid w:val="006F2321"/>
    <w:rsid w:val="006F51A1"/>
    <w:rsid w:val="00700E56"/>
    <w:rsid w:val="00702050"/>
    <w:rsid w:val="00702CCB"/>
    <w:rsid w:val="0070435E"/>
    <w:rsid w:val="00704A0F"/>
    <w:rsid w:val="00707674"/>
    <w:rsid w:val="00711223"/>
    <w:rsid w:val="00711F1F"/>
    <w:rsid w:val="00714B5A"/>
    <w:rsid w:val="0071584A"/>
    <w:rsid w:val="00715A1D"/>
    <w:rsid w:val="007249FE"/>
    <w:rsid w:val="0072759A"/>
    <w:rsid w:val="00727A20"/>
    <w:rsid w:val="00727B97"/>
    <w:rsid w:val="0074204F"/>
    <w:rsid w:val="00745489"/>
    <w:rsid w:val="00746AD1"/>
    <w:rsid w:val="00747783"/>
    <w:rsid w:val="007504F1"/>
    <w:rsid w:val="007515FE"/>
    <w:rsid w:val="007531F9"/>
    <w:rsid w:val="007605F1"/>
    <w:rsid w:val="00760BB0"/>
    <w:rsid w:val="0076157A"/>
    <w:rsid w:val="0076618D"/>
    <w:rsid w:val="00770CFB"/>
    <w:rsid w:val="00774D75"/>
    <w:rsid w:val="007771F7"/>
    <w:rsid w:val="0078176C"/>
    <w:rsid w:val="00784593"/>
    <w:rsid w:val="00792D6A"/>
    <w:rsid w:val="00792F84"/>
    <w:rsid w:val="0079442F"/>
    <w:rsid w:val="007A00EF"/>
    <w:rsid w:val="007A0B3F"/>
    <w:rsid w:val="007A2B55"/>
    <w:rsid w:val="007A351A"/>
    <w:rsid w:val="007A5C47"/>
    <w:rsid w:val="007A6E6B"/>
    <w:rsid w:val="007A7D98"/>
    <w:rsid w:val="007B140C"/>
    <w:rsid w:val="007B19EA"/>
    <w:rsid w:val="007B4BDA"/>
    <w:rsid w:val="007C0A2D"/>
    <w:rsid w:val="007C27B0"/>
    <w:rsid w:val="007C57F1"/>
    <w:rsid w:val="007C5C2A"/>
    <w:rsid w:val="007D5302"/>
    <w:rsid w:val="007D545F"/>
    <w:rsid w:val="007F07F2"/>
    <w:rsid w:val="007F0B18"/>
    <w:rsid w:val="007F0F02"/>
    <w:rsid w:val="007F1BD7"/>
    <w:rsid w:val="007F300B"/>
    <w:rsid w:val="007F6EA3"/>
    <w:rsid w:val="007F7A55"/>
    <w:rsid w:val="00800A65"/>
    <w:rsid w:val="008014C3"/>
    <w:rsid w:val="008042AA"/>
    <w:rsid w:val="00805E05"/>
    <w:rsid w:val="00812168"/>
    <w:rsid w:val="00812ED1"/>
    <w:rsid w:val="00815C56"/>
    <w:rsid w:val="00821AC2"/>
    <w:rsid w:val="00822DB1"/>
    <w:rsid w:val="008268B7"/>
    <w:rsid w:val="00826C51"/>
    <w:rsid w:val="00830E7B"/>
    <w:rsid w:val="00830EB8"/>
    <w:rsid w:val="00831BF2"/>
    <w:rsid w:val="00835E95"/>
    <w:rsid w:val="00841CF6"/>
    <w:rsid w:val="00841DDC"/>
    <w:rsid w:val="00847BD5"/>
    <w:rsid w:val="00847FD0"/>
    <w:rsid w:val="00850812"/>
    <w:rsid w:val="008511E6"/>
    <w:rsid w:val="00852F41"/>
    <w:rsid w:val="00855668"/>
    <w:rsid w:val="00855889"/>
    <w:rsid w:val="00856C32"/>
    <w:rsid w:val="0085738F"/>
    <w:rsid w:val="0086298A"/>
    <w:rsid w:val="00866652"/>
    <w:rsid w:val="00866F3D"/>
    <w:rsid w:val="0087160F"/>
    <w:rsid w:val="0087236C"/>
    <w:rsid w:val="008724D3"/>
    <w:rsid w:val="00873F69"/>
    <w:rsid w:val="00876B9A"/>
    <w:rsid w:val="0087743D"/>
    <w:rsid w:val="008803E1"/>
    <w:rsid w:val="00882B9A"/>
    <w:rsid w:val="00883604"/>
    <w:rsid w:val="008837C4"/>
    <w:rsid w:val="008838FE"/>
    <w:rsid w:val="00887D2D"/>
    <w:rsid w:val="008933BF"/>
    <w:rsid w:val="00893BDC"/>
    <w:rsid w:val="008A0933"/>
    <w:rsid w:val="008A10C4"/>
    <w:rsid w:val="008A2386"/>
    <w:rsid w:val="008A2594"/>
    <w:rsid w:val="008A6229"/>
    <w:rsid w:val="008A622C"/>
    <w:rsid w:val="008A6777"/>
    <w:rsid w:val="008B0248"/>
    <w:rsid w:val="008B19F6"/>
    <w:rsid w:val="008B5346"/>
    <w:rsid w:val="008B602C"/>
    <w:rsid w:val="008B6188"/>
    <w:rsid w:val="008C2098"/>
    <w:rsid w:val="008C2324"/>
    <w:rsid w:val="008C3C9E"/>
    <w:rsid w:val="008C3D2C"/>
    <w:rsid w:val="008C5360"/>
    <w:rsid w:val="008D09DB"/>
    <w:rsid w:val="008D3AA0"/>
    <w:rsid w:val="008D60EF"/>
    <w:rsid w:val="008E1B49"/>
    <w:rsid w:val="008E49ED"/>
    <w:rsid w:val="008E4F7D"/>
    <w:rsid w:val="008E734E"/>
    <w:rsid w:val="008E7478"/>
    <w:rsid w:val="008F067B"/>
    <w:rsid w:val="008F0CEF"/>
    <w:rsid w:val="008F37CC"/>
    <w:rsid w:val="008F4D67"/>
    <w:rsid w:val="008F598D"/>
    <w:rsid w:val="008F5F33"/>
    <w:rsid w:val="008F6443"/>
    <w:rsid w:val="009007F0"/>
    <w:rsid w:val="00900A40"/>
    <w:rsid w:val="00901722"/>
    <w:rsid w:val="00901E22"/>
    <w:rsid w:val="00902F0F"/>
    <w:rsid w:val="0091046A"/>
    <w:rsid w:val="00912115"/>
    <w:rsid w:val="009162B5"/>
    <w:rsid w:val="00917379"/>
    <w:rsid w:val="00917B40"/>
    <w:rsid w:val="00920F35"/>
    <w:rsid w:val="00922617"/>
    <w:rsid w:val="00926ABD"/>
    <w:rsid w:val="0092799C"/>
    <w:rsid w:val="00931BC5"/>
    <w:rsid w:val="00941B78"/>
    <w:rsid w:val="00942A49"/>
    <w:rsid w:val="00944AAE"/>
    <w:rsid w:val="00947F4E"/>
    <w:rsid w:val="0095236F"/>
    <w:rsid w:val="009531CE"/>
    <w:rsid w:val="0095509A"/>
    <w:rsid w:val="0095605B"/>
    <w:rsid w:val="00956DFF"/>
    <w:rsid w:val="0096190F"/>
    <w:rsid w:val="009621A0"/>
    <w:rsid w:val="00963396"/>
    <w:rsid w:val="00965F45"/>
    <w:rsid w:val="00966D47"/>
    <w:rsid w:val="00967E02"/>
    <w:rsid w:val="009747AB"/>
    <w:rsid w:val="00976B7A"/>
    <w:rsid w:val="00987653"/>
    <w:rsid w:val="00990BA1"/>
    <w:rsid w:val="00992312"/>
    <w:rsid w:val="0099281A"/>
    <w:rsid w:val="00993764"/>
    <w:rsid w:val="00993FB8"/>
    <w:rsid w:val="00995F62"/>
    <w:rsid w:val="0099609E"/>
    <w:rsid w:val="00997D31"/>
    <w:rsid w:val="009A22C5"/>
    <w:rsid w:val="009A3E70"/>
    <w:rsid w:val="009A3F0B"/>
    <w:rsid w:val="009C0629"/>
    <w:rsid w:val="009C0BD8"/>
    <w:rsid w:val="009C0DED"/>
    <w:rsid w:val="009C4963"/>
    <w:rsid w:val="009C65B9"/>
    <w:rsid w:val="009C662E"/>
    <w:rsid w:val="009C6D02"/>
    <w:rsid w:val="009C7750"/>
    <w:rsid w:val="009C7E2B"/>
    <w:rsid w:val="009D0074"/>
    <w:rsid w:val="009D357D"/>
    <w:rsid w:val="009D4D75"/>
    <w:rsid w:val="009E0C2D"/>
    <w:rsid w:val="009E3543"/>
    <w:rsid w:val="009F22DF"/>
    <w:rsid w:val="009F3507"/>
    <w:rsid w:val="009F3F55"/>
    <w:rsid w:val="009F63BE"/>
    <w:rsid w:val="00A00F2D"/>
    <w:rsid w:val="00A02CD4"/>
    <w:rsid w:val="00A059F3"/>
    <w:rsid w:val="00A1025A"/>
    <w:rsid w:val="00A1447C"/>
    <w:rsid w:val="00A14AAC"/>
    <w:rsid w:val="00A21DF6"/>
    <w:rsid w:val="00A37D7F"/>
    <w:rsid w:val="00A407AE"/>
    <w:rsid w:val="00A40DB5"/>
    <w:rsid w:val="00A46410"/>
    <w:rsid w:val="00A504D4"/>
    <w:rsid w:val="00A57688"/>
    <w:rsid w:val="00A576A4"/>
    <w:rsid w:val="00A649EE"/>
    <w:rsid w:val="00A65993"/>
    <w:rsid w:val="00A72AEF"/>
    <w:rsid w:val="00A81799"/>
    <w:rsid w:val="00A81A83"/>
    <w:rsid w:val="00A82870"/>
    <w:rsid w:val="00A82DC7"/>
    <w:rsid w:val="00A83D8B"/>
    <w:rsid w:val="00A84A94"/>
    <w:rsid w:val="00A84F06"/>
    <w:rsid w:val="00A87359"/>
    <w:rsid w:val="00A93979"/>
    <w:rsid w:val="00A93C3B"/>
    <w:rsid w:val="00A957BB"/>
    <w:rsid w:val="00A96BCA"/>
    <w:rsid w:val="00AA39E5"/>
    <w:rsid w:val="00AA3AAE"/>
    <w:rsid w:val="00AA5EA1"/>
    <w:rsid w:val="00AA6F9A"/>
    <w:rsid w:val="00AB3280"/>
    <w:rsid w:val="00AB51E9"/>
    <w:rsid w:val="00AB6371"/>
    <w:rsid w:val="00AC1B32"/>
    <w:rsid w:val="00AC2413"/>
    <w:rsid w:val="00AD1DAA"/>
    <w:rsid w:val="00AD467D"/>
    <w:rsid w:val="00AD7076"/>
    <w:rsid w:val="00AD790C"/>
    <w:rsid w:val="00AE2D11"/>
    <w:rsid w:val="00AE2E8E"/>
    <w:rsid w:val="00AE31E8"/>
    <w:rsid w:val="00AF05FE"/>
    <w:rsid w:val="00AF1E23"/>
    <w:rsid w:val="00AF4392"/>
    <w:rsid w:val="00AF4E59"/>
    <w:rsid w:val="00AF5389"/>
    <w:rsid w:val="00AF7B85"/>
    <w:rsid w:val="00AF7F81"/>
    <w:rsid w:val="00B01AFF"/>
    <w:rsid w:val="00B01FAF"/>
    <w:rsid w:val="00B02432"/>
    <w:rsid w:val="00B05CC7"/>
    <w:rsid w:val="00B136A6"/>
    <w:rsid w:val="00B138AE"/>
    <w:rsid w:val="00B13C1F"/>
    <w:rsid w:val="00B14E55"/>
    <w:rsid w:val="00B21BF9"/>
    <w:rsid w:val="00B2217F"/>
    <w:rsid w:val="00B2225A"/>
    <w:rsid w:val="00B26B06"/>
    <w:rsid w:val="00B27E39"/>
    <w:rsid w:val="00B328D0"/>
    <w:rsid w:val="00B34BF0"/>
    <w:rsid w:val="00B350D8"/>
    <w:rsid w:val="00B3650E"/>
    <w:rsid w:val="00B42358"/>
    <w:rsid w:val="00B42A80"/>
    <w:rsid w:val="00B454E5"/>
    <w:rsid w:val="00B478EB"/>
    <w:rsid w:val="00B47B11"/>
    <w:rsid w:val="00B52ED3"/>
    <w:rsid w:val="00B54E59"/>
    <w:rsid w:val="00B70776"/>
    <w:rsid w:val="00B75597"/>
    <w:rsid w:val="00B76763"/>
    <w:rsid w:val="00B7732B"/>
    <w:rsid w:val="00B809C0"/>
    <w:rsid w:val="00B81596"/>
    <w:rsid w:val="00B879F0"/>
    <w:rsid w:val="00B90849"/>
    <w:rsid w:val="00B92C45"/>
    <w:rsid w:val="00B92FA5"/>
    <w:rsid w:val="00B9566C"/>
    <w:rsid w:val="00B95854"/>
    <w:rsid w:val="00B96491"/>
    <w:rsid w:val="00B977E9"/>
    <w:rsid w:val="00BA1766"/>
    <w:rsid w:val="00BA6E23"/>
    <w:rsid w:val="00BB2EC6"/>
    <w:rsid w:val="00BB7739"/>
    <w:rsid w:val="00BC22EE"/>
    <w:rsid w:val="00BC25AA"/>
    <w:rsid w:val="00BC2831"/>
    <w:rsid w:val="00BD07EF"/>
    <w:rsid w:val="00BD29D3"/>
    <w:rsid w:val="00BD5344"/>
    <w:rsid w:val="00BD600C"/>
    <w:rsid w:val="00BD7DA9"/>
    <w:rsid w:val="00BE11A2"/>
    <w:rsid w:val="00BE295C"/>
    <w:rsid w:val="00BF035C"/>
    <w:rsid w:val="00BF1502"/>
    <w:rsid w:val="00BF22DF"/>
    <w:rsid w:val="00BF357D"/>
    <w:rsid w:val="00C01ADC"/>
    <w:rsid w:val="00C022E3"/>
    <w:rsid w:val="00C047C6"/>
    <w:rsid w:val="00C07F96"/>
    <w:rsid w:val="00C1055F"/>
    <w:rsid w:val="00C20677"/>
    <w:rsid w:val="00C227DC"/>
    <w:rsid w:val="00C22A1B"/>
    <w:rsid w:val="00C26618"/>
    <w:rsid w:val="00C2796F"/>
    <w:rsid w:val="00C27DF7"/>
    <w:rsid w:val="00C27FE7"/>
    <w:rsid w:val="00C33807"/>
    <w:rsid w:val="00C37CD3"/>
    <w:rsid w:val="00C46C78"/>
    <w:rsid w:val="00C4712D"/>
    <w:rsid w:val="00C4787D"/>
    <w:rsid w:val="00C51EC9"/>
    <w:rsid w:val="00C5243D"/>
    <w:rsid w:val="00C54774"/>
    <w:rsid w:val="00C564E0"/>
    <w:rsid w:val="00C574FE"/>
    <w:rsid w:val="00C616D5"/>
    <w:rsid w:val="00C61F07"/>
    <w:rsid w:val="00C67A0A"/>
    <w:rsid w:val="00C71283"/>
    <w:rsid w:val="00C71D8B"/>
    <w:rsid w:val="00C7215B"/>
    <w:rsid w:val="00C8370D"/>
    <w:rsid w:val="00C84DFB"/>
    <w:rsid w:val="00C87085"/>
    <w:rsid w:val="00C8777A"/>
    <w:rsid w:val="00C90E73"/>
    <w:rsid w:val="00C94F55"/>
    <w:rsid w:val="00C96FA0"/>
    <w:rsid w:val="00C9795A"/>
    <w:rsid w:val="00C97BBE"/>
    <w:rsid w:val="00C97CA3"/>
    <w:rsid w:val="00CA0C0F"/>
    <w:rsid w:val="00CA7D62"/>
    <w:rsid w:val="00CB07A8"/>
    <w:rsid w:val="00CB2139"/>
    <w:rsid w:val="00CB381A"/>
    <w:rsid w:val="00CB572C"/>
    <w:rsid w:val="00CC61F5"/>
    <w:rsid w:val="00CD47DF"/>
    <w:rsid w:val="00CD4A57"/>
    <w:rsid w:val="00CD5234"/>
    <w:rsid w:val="00CD5C66"/>
    <w:rsid w:val="00CD5D0D"/>
    <w:rsid w:val="00CD6005"/>
    <w:rsid w:val="00CE7205"/>
    <w:rsid w:val="00CF0FF7"/>
    <w:rsid w:val="00CF3939"/>
    <w:rsid w:val="00CF3CF9"/>
    <w:rsid w:val="00D01318"/>
    <w:rsid w:val="00D015AF"/>
    <w:rsid w:val="00D04978"/>
    <w:rsid w:val="00D0659E"/>
    <w:rsid w:val="00D066E8"/>
    <w:rsid w:val="00D20953"/>
    <w:rsid w:val="00D21788"/>
    <w:rsid w:val="00D26B4D"/>
    <w:rsid w:val="00D277B2"/>
    <w:rsid w:val="00D33604"/>
    <w:rsid w:val="00D3613F"/>
    <w:rsid w:val="00D37B08"/>
    <w:rsid w:val="00D42FBA"/>
    <w:rsid w:val="00D434CC"/>
    <w:rsid w:val="00D437FF"/>
    <w:rsid w:val="00D457FD"/>
    <w:rsid w:val="00D46817"/>
    <w:rsid w:val="00D51108"/>
    <w:rsid w:val="00D511B9"/>
    <w:rsid w:val="00D5130C"/>
    <w:rsid w:val="00D51B33"/>
    <w:rsid w:val="00D562EB"/>
    <w:rsid w:val="00D57E9E"/>
    <w:rsid w:val="00D57F25"/>
    <w:rsid w:val="00D615F7"/>
    <w:rsid w:val="00D62265"/>
    <w:rsid w:val="00D648A0"/>
    <w:rsid w:val="00D66A6F"/>
    <w:rsid w:val="00D749D2"/>
    <w:rsid w:val="00D755D4"/>
    <w:rsid w:val="00D83821"/>
    <w:rsid w:val="00D8512E"/>
    <w:rsid w:val="00D921F3"/>
    <w:rsid w:val="00D92EEC"/>
    <w:rsid w:val="00D95495"/>
    <w:rsid w:val="00D97507"/>
    <w:rsid w:val="00D97942"/>
    <w:rsid w:val="00D97A3A"/>
    <w:rsid w:val="00DA1E58"/>
    <w:rsid w:val="00DA318F"/>
    <w:rsid w:val="00DA40F8"/>
    <w:rsid w:val="00DB1243"/>
    <w:rsid w:val="00DB3D0A"/>
    <w:rsid w:val="00DB583B"/>
    <w:rsid w:val="00DB66DF"/>
    <w:rsid w:val="00DB6F86"/>
    <w:rsid w:val="00DB7DAC"/>
    <w:rsid w:val="00DC254A"/>
    <w:rsid w:val="00DC5560"/>
    <w:rsid w:val="00DC58B9"/>
    <w:rsid w:val="00DC71D8"/>
    <w:rsid w:val="00DD11FE"/>
    <w:rsid w:val="00DD642F"/>
    <w:rsid w:val="00DE0390"/>
    <w:rsid w:val="00DE2598"/>
    <w:rsid w:val="00DE2F78"/>
    <w:rsid w:val="00DE3FF5"/>
    <w:rsid w:val="00DE40D5"/>
    <w:rsid w:val="00DE4EF2"/>
    <w:rsid w:val="00DF2810"/>
    <w:rsid w:val="00DF2C0E"/>
    <w:rsid w:val="00DF43D8"/>
    <w:rsid w:val="00DF4C8A"/>
    <w:rsid w:val="00DF7931"/>
    <w:rsid w:val="00E0168A"/>
    <w:rsid w:val="00E05485"/>
    <w:rsid w:val="00E06FFB"/>
    <w:rsid w:val="00E106A7"/>
    <w:rsid w:val="00E11B43"/>
    <w:rsid w:val="00E14C7C"/>
    <w:rsid w:val="00E2053D"/>
    <w:rsid w:val="00E22C65"/>
    <w:rsid w:val="00E23F5D"/>
    <w:rsid w:val="00E2726A"/>
    <w:rsid w:val="00E30155"/>
    <w:rsid w:val="00E360F4"/>
    <w:rsid w:val="00E40463"/>
    <w:rsid w:val="00E40DEF"/>
    <w:rsid w:val="00E47B02"/>
    <w:rsid w:val="00E551C5"/>
    <w:rsid w:val="00E5635E"/>
    <w:rsid w:val="00E653DA"/>
    <w:rsid w:val="00E6672D"/>
    <w:rsid w:val="00E6763A"/>
    <w:rsid w:val="00E67B43"/>
    <w:rsid w:val="00E72630"/>
    <w:rsid w:val="00E74BF6"/>
    <w:rsid w:val="00E75980"/>
    <w:rsid w:val="00E75A82"/>
    <w:rsid w:val="00E773DC"/>
    <w:rsid w:val="00E80A5E"/>
    <w:rsid w:val="00E9188F"/>
    <w:rsid w:val="00E91FE1"/>
    <w:rsid w:val="00E974CC"/>
    <w:rsid w:val="00EA20DC"/>
    <w:rsid w:val="00EA337E"/>
    <w:rsid w:val="00EA5E95"/>
    <w:rsid w:val="00EB0875"/>
    <w:rsid w:val="00EB2DB8"/>
    <w:rsid w:val="00EB718F"/>
    <w:rsid w:val="00EC4B5B"/>
    <w:rsid w:val="00ED035F"/>
    <w:rsid w:val="00ED0D05"/>
    <w:rsid w:val="00ED394C"/>
    <w:rsid w:val="00ED3C88"/>
    <w:rsid w:val="00ED48AB"/>
    <w:rsid w:val="00ED4939"/>
    <w:rsid w:val="00ED4954"/>
    <w:rsid w:val="00EE0943"/>
    <w:rsid w:val="00EE1447"/>
    <w:rsid w:val="00EE33A2"/>
    <w:rsid w:val="00EF29BE"/>
    <w:rsid w:val="00EF2F8F"/>
    <w:rsid w:val="00EF499E"/>
    <w:rsid w:val="00F02E30"/>
    <w:rsid w:val="00F041FA"/>
    <w:rsid w:val="00F10AFE"/>
    <w:rsid w:val="00F14DEF"/>
    <w:rsid w:val="00F158C4"/>
    <w:rsid w:val="00F174F7"/>
    <w:rsid w:val="00F1780C"/>
    <w:rsid w:val="00F20974"/>
    <w:rsid w:val="00F21055"/>
    <w:rsid w:val="00F2182B"/>
    <w:rsid w:val="00F2185C"/>
    <w:rsid w:val="00F226BF"/>
    <w:rsid w:val="00F250D1"/>
    <w:rsid w:val="00F26897"/>
    <w:rsid w:val="00F27B88"/>
    <w:rsid w:val="00F317F9"/>
    <w:rsid w:val="00F3344E"/>
    <w:rsid w:val="00F34AD0"/>
    <w:rsid w:val="00F35308"/>
    <w:rsid w:val="00F40A29"/>
    <w:rsid w:val="00F436D8"/>
    <w:rsid w:val="00F445F1"/>
    <w:rsid w:val="00F53A90"/>
    <w:rsid w:val="00F5704C"/>
    <w:rsid w:val="00F612A6"/>
    <w:rsid w:val="00F6150D"/>
    <w:rsid w:val="00F665F1"/>
    <w:rsid w:val="00F67A1C"/>
    <w:rsid w:val="00F70596"/>
    <w:rsid w:val="00F7069B"/>
    <w:rsid w:val="00F717A3"/>
    <w:rsid w:val="00F72929"/>
    <w:rsid w:val="00F766EC"/>
    <w:rsid w:val="00F77E47"/>
    <w:rsid w:val="00F803ED"/>
    <w:rsid w:val="00F80EA5"/>
    <w:rsid w:val="00F82C5B"/>
    <w:rsid w:val="00F8555F"/>
    <w:rsid w:val="00F90FE0"/>
    <w:rsid w:val="00F94CC8"/>
    <w:rsid w:val="00F966D8"/>
    <w:rsid w:val="00FA1DC1"/>
    <w:rsid w:val="00FA3459"/>
    <w:rsid w:val="00FA4D05"/>
    <w:rsid w:val="00FA7521"/>
    <w:rsid w:val="00FB1874"/>
    <w:rsid w:val="00FB1B07"/>
    <w:rsid w:val="00FB2C0F"/>
    <w:rsid w:val="00FB40E3"/>
    <w:rsid w:val="00FB682F"/>
    <w:rsid w:val="00FB78A1"/>
    <w:rsid w:val="00FC4137"/>
    <w:rsid w:val="00FC47B2"/>
    <w:rsid w:val="00FD0549"/>
    <w:rsid w:val="00FD26C5"/>
    <w:rsid w:val="00FD318B"/>
    <w:rsid w:val="00FD685E"/>
    <w:rsid w:val="00FE0C55"/>
    <w:rsid w:val="00FE2586"/>
    <w:rsid w:val="00FE7865"/>
    <w:rsid w:val="00FF08E1"/>
    <w:rsid w:val="00FF1639"/>
    <w:rsid w:val="00FF1BA2"/>
    <w:rsid w:val="00FF3568"/>
    <w:rsid w:val="00FF3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FFEF8B"/>
  <w15:chartTrackingRefBased/>
  <w15:docId w15:val="{00B2605F-72E8-435E-9915-5A763C32D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792D6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792D6A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792D6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792D6A"/>
    <w:rPr>
      <w:rFonts w:ascii="Times New Roman" w:hAnsi="Times New Roman"/>
      <w:lang w:val="en-GB"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792D6A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792D6A"/>
    <w:rPr>
      <w:rFonts w:ascii="Times New Roman" w:eastAsia="Malgun Gothic" w:hAnsi="Times New Roman"/>
      <w:color w:val="000000"/>
      <w:lang w:val="en-GB" w:eastAsia="ja-JP"/>
    </w:rPr>
  </w:style>
  <w:style w:type="character" w:customStyle="1" w:styleId="B2Char">
    <w:name w:val="B2 Char"/>
    <w:link w:val="B2"/>
    <w:rsid w:val="00C616D5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51833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51833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151833"/>
    <w:rPr>
      <w:rFonts w:ascii="Times New Roman" w:hAnsi="Times New Roman"/>
      <w:b/>
      <w:bCs/>
      <w:lang w:eastAsia="en-US"/>
    </w:rPr>
  </w:style>
  <w:style w:type="paragraph" w:styleId="Revision">
    <w:name w:val="Revision"/>
    <w:hidden/>
    <w:uiPriority w:val="99"/>
    <w:semiHidden/>
    <w:rsid w:val="006014B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B1DD7-C33A-470A-9207-DF4D1A1BD89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445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2663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QC</cp:lastModifiedBy>
  <cp:revision>7</cp:revision>
  <cp:lastPrinted>1900-01-01T08:00:00Z</cp:lastPrinted>
  <dcterms:created xsi:type="dcterms:W3CDTF">2024-10-18T05:47:00Z</dcterms:created>
  <dcterms:modified xsi:type="dcterms:W3CDTF">2024-10-18T06:49:00Z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