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154F" w14:textId="184FD462" w:rsidR="007F6839" w:rsidRDefault="007F6839" w:rsidP="007F6839">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50107E">
        <w:rPr>
          <w:rFonts w:ascii="Arial" w:hAnsi="Arial" w:cs="Arial"/>
          <w:b/>
          <w:sz w:val="22"/>
          <w:szCs w:val="22"/>
        </w:rPr>
        <w:t>S3-244352</w:t>
      </w:r>
    </w:p>
    <w:p w14:paraId="15FC4D7F" w14:textId="450FDD98" w:rsidR="007F6839" w:rsidRPr="00872560" w:rsidRDefault="007F6839" w:rsidP="0050107E">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50107E">
        <w:rPr>
          <w:rFonts w:cs="Arial"/>
          <w:sz w:val="22"/>
          <w:szCs w:val="22"/>
        </w:rPr>
        <w:tab/>
      </w:r>
      <w:r w:rsidR="0050107E" w:rsidRPr="00DA2D07">
        <w:rPr>
          <w:rFonts w:cs="Arial"/>
          <w:b w:val="0"/>
          <w:bCs/>
          <w:i/>
          <w:iCs/>
          <w:sz w:val="20"/>
        </w:rPr>
        <w:t>revision of S3-244166</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31363DD3"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7470A6">
        <w:rPr>
          <w:rFonts w:ascii="Arial" w:hAnsi="Arial" w:cs="Arial"/>
          <w:b/>
        </w:rPr>
        <w:t xml:space="preserve">Solution for </w:t>
      </w:r>
      <w:r w:rsidR="00E02343">
        <w:rPr>
          <w:rFonts w:ascii="Arial" w:hAnsi="Arial" w:cs="Arial"/>
          <w:b/>
        </w:rPr>
        <w:t>key issue #1.2</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Decision/action requested</w:t>
      </w:r>
    </w:p>
    <w:p w14:paraId="757038EA" w14:textId="6C8EE7A2"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8C1AC5">
        <w:rPr>
          <w:b/>
          <w:i/>
        </w:rPr>
        <w:t>solution</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19FDEC4D" w:rsidR="006A0C2D" w:rsidRPr="003264BB" w:rsidRDefault="006A0C2D" w:rsidP="00DD12E5">
      <w:pPr>
        <w:pStyle w:val="Reference"/>
      </w:pPr>
      <w:r w:rsidRPr="00D46595">
        <w:t>[</w:t>
      </w:r>
      <w:r w:rsidR="00DD12E5">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02338B31" w:rsidR="00B55B0E" w:rsidRPr="00D46595" w:rsidRDefault="00882918" w:rsidP="00B55B0E">
      <w:r>
        <w:t xml:space="preserve">This document </w:t>
      </w:r>
      <w:r w:rsidR="00E54CB7">
        <w:t>introduces</w:t>
      </w:r>
      <w:r>
        <w:t xml:space="preserve"> </w:t>
      </w:r>
      <w:r w:rsidR="005C2155">
        <w:t xml:space="preserve">a solution </w:t>
      </w:r>
      <w:r w:rsidR="00EA73ED">
        <w:t>to TR 33.700-22 [</w:t>
      </w:r>
      <w:r w:rsidR="00DD12E5">
        <w:t>1</w:t>
      </w:r>
      <w:r w:rsidR="00EA73ED">
        <w:t xml:space="preserve">] </w:t>
      </w:r>
      <w:r w:rsidR="005C2155">
        <w:t xml:space="preserve">for </w:t>
      </w:r>
      <w:r w:rsidR="00B15422">
        <w:t>key issue #1.2 (Resource owner authorization management)</w:t>
      </w:r>
      <w:r w:rsidR="00066347">
        <w:t>.</w:t>
      </w:r>
      <w:r w:rsidR="00B55B0E">
        <w:t xml:space="preserve"> </w:t>
      </w:r>
    </w:p>
    <w:p w14:paraId="733E1E74" w14:textId="77777777" w:rsidR="00C022E3" w:rsidRDefault="00C022E3">
      <w:pPr>
        <w:pStyle w:val="Heading1"/>
      </w:pPr>
      <w:r>
        <w:t>4</w:t>
      </w:r>
      <w:r>
        <w:tab/>
        <w:t>Detailed proposal</w:t>
      </w:r>
    </w:p>
    <w:p w14:paraId="00B29D92" w14:textId="10B387F0" w:rsidR="00FC01EB" w:rsidRDefault="00FC01EB" w:rsidP="00FC01EB">
      <w:r>
        <w:t>It is proposed to approve the following change to TR 33.700-22 [</w:t>
      </w:r>
      <w:r w:rsidR="00DD12E5">
        <w:t>1</w:t>
      </w:r>
      <w:r>
        <w:t>].</w:t>
      </w:r>
    </w:p>
    <w:p w14:paraId="5735027C" w14:textId="77777777" w:rsidR="00A24A9B" w:rsidRDefault="00A24A9B" w:rsidP="00FC01EB"/>
    <w:p w14:paraId="166A9EB3" w14:textId="6B6F0F9C" w:rsidR="009B74D5" w:rsidRDefault="009B74D5" w:rsidP="009B74D5">
      <w:pPr>
        <w:jc w:val="center"/>
        <w:rPr>
          <w:color w:val="4472C4"/>
          <w:sz w:val="32"/>
          <w:szCs w:val="32"/>
        </w:rPr>
      </w:pPr>
      <w:r>
        <w:rPr>
          <w:color w:val="4472C4"/>
          <w:sz w:val="32"/>
          <w:szCs w:val="32"/>
        </w:rPr>
        <w:t>***START OF CHANGE</w:t>
      </w:r>
      <w:r w:rsidR="00084D2E">
        <w:rPr>
          <w:color w:val="4472C4"/>
          <w:sz w:val="32"/>
          <w:szCs w:val="32"/>
        </w:rPr>
        <w:t>S</w:t>
      </w:r>
      <w:r>
        <w:rPr>
          <w:color w:val="4472C4"/>
          <w:sz w:val="32"/>
          <w:szCs w:val="32"/>
        </w:rPr>
        <w:t>***</w:t>
      </w:r>
    </w:p>
    <w:p w14:paraId="6CE354CF" w14:textId="77777777" w:rsidR="00B75320" w:rsidRPr="004D3578" w:rsidRDefault="00B75320" w:rsidP="00B75320">
      <w:pPr>
        <w:pStyle w:val="Heading1"/>
      </w:pPr>
      <w:bookmarkStart w:id="0" w:name="_Toc175644646"/>
      <w:r w:rsidRPr="004D3578">
        <w:t>2</w:t>
      </w:r>
      <w:r w:rsidRPr="004D3578">
        <w:tab/>
        <w:t>References</w:t>
      </w:r>
      <w:bookmarkEnd w:id="0"/>
    </w:p>
    <w:p w14:paraId="6839843B" w14:textId="77777777" w:rsidR="00B75320" w:rsidRPr="004D3578" w:rsidRDefault="00B75320" w:rsidP="00B75320">
      <w:r w:rsidRPr="004D3578">
        <w:t>The following documents contain provisions which, through reference in this text, constitute provisions of the present document.</w:t>
      </w:r>
    </w:p>
    <w:p w14:paraId="0192AF2B" w14:textId="77777777" w:rsidR="00B75320" w:rsidRPr="004D3578" w:rsidRDefault="00B75320" w:rsidP="00B75320">
      <w:pPr>
        <w:pStyle w:val="B1"/>
      </w:pPr>
      <w:r>
        <w:t>-</w:t>
      </w:r>
      <w:r>
        <w:tab/>
      </w:r>
      <w:r w:rsidRPr="004D3578">
        <w:t>References are either specific (identified by date of publication, edition number, version number, etc.) or non</w:t>
      </w:r>
      <w:r w:rsidRPr="004D3578">
        <w:noBreakHyphen/>
        <w:t>specific.</w:t>
      </w:r>
    </w:p>
    <w:p w14:paraId="7356AF07" w14:textId="77777777" w:rsidR="00B75320" w:rsidRPr="004D3578" w:rsidRDefault="00B75320" w:rsidP="00B75320">
      <w:pPr>
        <w:pStyle w:val="B1"/>
      </w:pPr>
      <w:r>
        <w:t>-</w:t>
      </w:r>
      <w:r>
        <w:tab/>
      </w:r>
      <w:r w:rsidRPr="004D3578">
        <w:t>For a specific reference, subsequent revisions do not apply.</w:t>
      </w:r>
    </w:p>
    <w:p w14:paraId="5F859867" w14:textId="77777777" w:rsidR="00B75320" w:rsidRPr="004D3578" w:rsidRDefault="00B75320" w:rsidP="00B753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348C59" w14:textId="77777777" w:rsidR="00B75320" w:rsidRPr="004D3578" w:rsidRDefault="00B75320" w:rsidP="00B75320">
      <w:pPr>
        <w:pStyle w:val="EX"/>
      </w:pPr>
      <w:r w:rsidRPr="004D3578">
        <w:t>[1]</w:t>
      </w:r>
      <w:r w:rsidRPr="004D3578">
        <w:tab/>
        <w:t>3GPP TR 21.905: "Vocabulary for 3GPP Specifications".</w:t>
      </w:r>
    </w:p>
    <w:p w14:paraId="31F8FF82" w14:textId="77777777" w:rsidR="00B75320" w:rsidRDefault="00B75320" w:rsidP="00B75320">
      <w:pPr>
        <w:pStyle w:val="EX"/>
      </w:pPr>
      <w:r>
        <w:t xml:space="preserve">[2] </w:t>
      </w:r>
      <w:r>
        <w:tab/>
        <w:t>3GPP TS 23.222: "Common API Framework for 3GPP Northbound APIs".</w:t>
      </w:r>
    </w:p>
    <w:p w14:paraId="386EFB83" w14:textId="77777777" w:rsidR="00B75320" w:rsidRDefault="00B75320" w:rsidP="00B75320">
      <w:pPr>
        <w:pStyle w:val="EX"/>
      </w:pPr>
      <w:r>
        <w:rPr>
          <w:rFonts w:hint="eastAsia"/>
          <w:lang w:eastAsia="zh-CN"/>
        </w:rPr>
        <w:t>[</w:t>
      </w:r>
      <w:r>
        <w:rPr>
          <w:lang w:eastAsia="zh-CN"/>
        </w:rPr>
        <w:t>3]</w:t>
      </w:r>
      <w:r>
        <w:rPr>
          <w:lang w:eastAsia="zh-CN"/>
        </w:rPr>
        <w:tab/>
      </w:r>
      <w:r w:rsidRPr="004D3578">
        <w:t>3GPP TR </w:t>
      </w:r>
      <w:r w:rsidRPr="009309EF">
        <w:rPr>
          <w:lang w:val="en-US" w:eastAsia="zh-CN"/>
        </w:rPr>
        <w:t>23.700-22</w:t>
      </w:r>
      <w:r w:rsidRPr="004D3578">
        <w:t>: "</w:t>
      </w:r>
      <w:r w:rsidRPr="00CD6A7E">
        <w:t>Study on CAPIF Phase 3</w:t>
      </w:r>
      <w:r w:rsidRPr="004D3578">
        <w:t>".</w:t>
      </w:r>
    </w:p>
    <w:p w14:paraId="14B3AFE7" w14:textId="77777777" w:rsidR="00B75320" w:rsidRPr="004D3578" w:rsidRDefault="00B75320" w:rsidP="00B75320">
      <w:pPr>
        <w:pStyle w:val="EX"/>
        <w:rPr>
          <w:lang w:eastAsia="zh-CN"/>
        </w:rPr>
      </w:pPr>
      <w:r>
        <w:t>[4]</w:t>
      </w:r>
      <w:r>
        <w:tab/>
      </w:r>
      <w:r w:rsidRPr="004D3578">
        <w:t>3GPP T</w:t>
      </w:r>
      <w:r>
        <w:t>S</w:t>
      </w:r>
      <w:r w:rsidRPr="004D3578">
        <w:t> </w:t>
      </w:r>
      <w:r>
        <w:rPr>
          <w:lang w:val="en-US" w:eastAsia="zh-CN"/>
        </w:rPr>
        <w:t>33.122</w:t>
      </w:r>
      <w:r w:rsidRPr="004D3578">
        <w:t>: "</w:t>
      </w:r>
      <w:r w:rsidRPr="001F3A5A">
        <w:t>Security aspects of Common API Framework (CAPIF) for 3GPP northbound APIs</w:t>
      </w:r>
      <w:r w:rsidRPr="004D3578">
        <w:t>".</w:t>
      </w:r>
    </w:p>
    <w:p w14:paraId="536A33AF" w14:textId="77777777" w:rsidR="00D15468" w:rsidRDefault="00D15468" w:rsidP="00D15468">
      <w:pPr>
        <w:pStyle w:val="EX"/>
        <w:rPr>
          <w:ins w:id="1" w:author="Author"/>
        </w:rPr>
      </w:pPr>
      <w:ins w:id="2" w:author="Author">
        <w:r>
          <w:t>[</w:t>
        </w:r>
        <w:r w:rsidRPr="001C314C">
          <w:rPr>
            <w:highlight w:val="yellow"/>
          </w:rPr>
          <w:t>XX</w:t>
        </w:r>
        <w:r>
          <w:t>]</w:t>
        </w:r>
        <w:r>
          <w:tab/>
          <w:t>OpenID Connect Client-Initiated Backchannel Authentication Flow 1.0.</w:t>
        </w:r>
      </w:ins>
    </w:p>
    <w:p w14:paraId="5EB62694" w14:textId="77777777" w:rsidR="00212FF1" w:rsidRDefault="00212FF1" w:rsidP="00212FF1">
      <w:pPr>
        <w:jc w:val="center"/>
        <w:rPr>
          <w:color w:val="4472C4"/>
          <w:sz w:val="32"/>
          <w:szCs w:val="32"/>
        </w:rPr>
      </w:pPr>
    </w:p>
    <w:p w14:paraId="0241FF24" w14:textId="77777777" w:rsidR="00212FF1" w:rsidRDefault="00212FF1" w:rsidP="00212FF1">
      <w:pPr>
        <w:jc w:val="center"/>
        <w:rPr>
          <w:color w:val="4472C4"/>
          <w:sz w:val="32"/>
          <w:szCs w:val="32"/>
        </w:rPr>
      </w:pPr>
    </w:p>
    <w:p w14:paraId="28267BDD" w14:textId="77777777" w:rsidR="00212FF1" w:rsidRDefault="00212FF1" w:rsidP="00212FF1">
      <w:pPr>
        <w:jc w:val="center"/>
        <w:rPr>
          <w:color w:val="4472C4"/>
          <w:sz w:val="32"/>
          <w:szCs w:val="32"/>
        </w:rPr>
      </w:pPr>
    </w:p>
    <w:p w14:paraId="174E49F0" w14:textId="5242E3A3" w:rsidR="00212FF1" w:rsidRDefault="00212FF1" w:rsidP="00212FF1">
      <w:pPr>
        <w:jc w:val="center"/>
        <w:rPr>
          <w:color w:val="4472C4"/>
          <w:sz w:val="32"/>
          <w:szCs w:val="32"/>
        </w:rPr>
      </w:pPr>
      <w:r>
        <w:rPr>
          <w:color w:val="4472C4"/>
          <w:sz w:val="32"/>
          <w:szCs w:val="32"/>
        </w:rPr>
        <w:t>***NEXT CHANGE***</w:t>
      </w:r>
    </w:p>
    <w:p w14:paraId="746192C4" w14:textId="77777777" w:rsidR="00DA7DEE" w:rsidRDefault="00DA7DEE" w:rsidP="00DA7DEE">
      <w:pPr>
        <w:pStyle w:val="Heading3"/>
        <w:rPr>
          <w:ins w:id="3" w:author="Author"/>
        </w:rPr>
      </w:pPr>
      <w:bookmarkStart w:id="4" w:name="_Toc128687087"/>
      <w:ins w:id="5" w:author="Author">
        <w:r>
          <w:rPr>
            <w:highlight w:val="yellow"/>
          </w:rPr>
          <w:t>6</w:t>
        </w:r>
        <w:r w:rsidRPr="00856D56">
          <w:rPr>
            <w:highlight w:val="yellow"/>
          </w:rPr>
          <w:t>.</w:t>
        </w:r>
        <w:r w:rsidRPr="00C86615">
          <w:rPr>
            <w:highlight w:val="yellow"/>
          </w:rPr>
          <w:t>X</w:t>
        </w:r>
        <w:r>
          <w:tab/>
          <w:t>Solution #</w:t>
        </w:r>
        <w:bookmarkStart w:id="6" w:name="_Toc104212949"/>
        <w:r w:rsidRPr="00C86615">
          <w:rPr>
            <w:highlight w:val="yellow"/>
          </w:rPr>
          <w:t>X</w:t>
        </w:r>
        <w:r>
          <w:t xml:space="preserve">: </w:t>
        </w:r>
        <w:bookmarkEnd w:id="4"/>
        <w:bookmarkEnd w:id="6"/>
        <w:r>
          <w:t>Client initiated backchannel authorization (CIBA) based solution</w:t>
        </w:r>
      </w:ins>
    </w:p>
    <w:p w14:paraId="5E485EC4" w14:textId="77777777" w:rsidR="00DA7DEE" w:rsidRDefault="00DA7DEE" w:rsidP="00DA7DEE">
      <w:pPr>
        <w:pStyle w:val="Heading4"/>
        <w:rPr>
          <w:ins w:id="7" w:author="Author"/>
        </w:rPr>
      </w:pPr>
      <w:bookmarkStart w:id="8" w:name="_Toc104212950"/>
      <w:bookmarkStart w:id="9" w:name="_Toc128687088"/>
      <w:ins w:id="10" w:author="Author">
        <w:r>
          <w:rPr>
            <w:highlight w:val="yellow"/>
          </w:rPr>
          <w:t>6</w:t>
        </w:r>
        <w:r w:rsidRPr="00856D56">
          <w:rPr>
            <w:highlight w:val="yellow"/>
          </w:rPr>
          <w:t>.</w:t>
        </w:r>
        <w:r w:rsidRPr="00C86615">
          <w:rPr>
            <w:highlight w:val="yellow"/>
          </w:rPr>
          <w:t>X</w:t>
        </w:r>
        <w:r>
          <w:t xml:space="preserve">.1 </w:t>
        </w:r>
        <w:r>
          <w:tab/>
        </w:r>
        <w:bookmarkEnd w:id="8"/>
        <w:bookmarkEnd w:id="9"/>
        <w:r>
          <w:t xml:space="preserve">Introduction </w:t>
        </w:r>
      </w:ins>
    </w:p>
    <w:p w14:paraId="19685EE5" w14:textId="7F307D90" w:rsidR="00DA7DEE" w:rsidRDefault="00DA7DEE" w:rsidP="00DA7DEE">
      <w:pPr>
        <w:rPr>
          <w:ins w:id="11" w:author="Author"/>
        </w:rPr>
      </w:pPr>
      <w:bookmarkStart w:id="12" w:name="_Toc39138074"/>
      <w:bookmarkStart w:id="13" w:name="_Toc104212951"/>
      <w:ins w:id="14" w:author="Author">
        <w:r>
          <w:t>This solution addresses the requirement</w:t>
        </w:r>
        <w:r w:rsidR="000F6962">
          <w:t>s</w:t>
        </w:r>
        <w:r>
          <w:t xml:space="preserve"> identified in </w:t>
        </w:r>
        <w:r w:rsidR="00793AB5">
          <w:t>key issue #1.2 (Resource owner authorization management)</w:t>
        </w:r>
        <w:r>
          <w:t xml:space="preserve">. </w:t>
        </w:r>
      </w:ins>
    </w:p>
    <w:p w14:paraId="2F350A98" w14:textId="4CC8C6CE" w:rsidR="00DA2D07" w:rsidRDefault="00DA2D07" w:rsidP="00DA2D07">
      <w:pPr>
        <w:pStyle w:val="EditorsNote"/>
        <w:rPr>
          <w:ins w:id="15" w:author="Author"/>
        </w:rPr>
      </w:pPr>
      <w:ins w:id="16" w:author="Author">
        <w:r>
          <w:t xml:space="preserve">Editor’s Note: Clarification on which requirements is addressed by this solution is FFS. </w:t>
        </w:r>
      </w:ins>
    </w:p>
    <w:p w14:paraId="540D3AED" w14:textId="2FFDFF3C" w:rsidR="00DA7DEE" w:rsidRDefault="00DA7DEE" w:rsidP="00DA7DEE">
      <w:pPr>
        <w:rPr>
          <w:ins w:id="17" w:author="Author"/>
        </w:rPr>
      </w:pPr>
      <w:ins w:id="18" w:author="Author">
        <w:r>
          <w:t xml:space="preserve">In some cases, there can be no preconfigured authorization information and the permission from the </w:t>
        </w:r>
        <w:r w:rsidR="001D1B15">
          <w:t>resource owner</w:t>
        </w:r>
        <w:r>
          <w:t xml:space="preserve"> is requested by an out of band mechanism. Client credentials and authorization code flow (including PKCE) are not enough to address these type of use cases. Utilization of client initiated backchannel authorization (CIBA) </w:t>
        </w:r>
        <w:r w:rsidR="00A61035">
          <w:t>[</w:t>
        </w:r>
        <w:r w:rsidR="00A61035" w:rsidRPr="00A61035">
          <w:rPr>
            <w:highlight w:val="yellow"/>
          </w:rPr>
          <w:t>XX</w:t>
        </w:r>
        <w:r w:rsidR="00A61035">
          <w:t xml:space="preserve">] </w:t>
        </w:r>
        <w:r>
          <w:t>flow is proposed for such use cases.</w:t>
        </w:r>
      </w:ins>
    </w:p>
    <w:p w14:paraId="1A9A77BB" w14:textId="77777777" w:rsidR="00DA7DEE" w:rsidRDefault="00DA7DEE" w:rsidP="00DA7DEE">
      <w:pPr>
        <w:pStyle w:val="Heading4"/>
        <w:rPr>
          <w:ins w:id="19" w:author="Author"/>
        </w:rPr>
      </w:pPr>
      <w:bookmarkStart w:id="20" w:name="_Toc128687089"/>
      <w:ins w:id="21" w:author="Author">
        <w:r>
          <w:rPr>
            <w:highlight w:val="yellow"/>
          </w:rPr>
          <w:t>6</w:t>
        </w:r>
        <w:r w:rsidRPr="00856D56">
          <w:rPr>
            <w:highlight w:val="yellow"/>
          </w:rPr>
          <w:t>.</w:t>
        </w:r>
        <w:r w:rsidRPr="00C86615">
          <w:rPr>
            <w:highlight w:val="yellow"/>
          </w:rPr>
          <w:t>X</w:t>
        </w:r>
        <w:r>
          <w:t>.2</w:t>
        </w:r>
        <w:r>
          <w:tab/>
        </w:r>
        <w:bookmarkEnd w:id="12"/>
        <w:bookmarkEnd w:id="13"/>
        <w:bookmarkEnd w:id="20"/>
        <w:r>
          <w:t>Solution details</w:t>
        </w:r>
      </w:ins>
    </w:p>
    <w:p w14:paraId="32F00E69" w14:textId="77777777" w:rsidR="00DA7DEE" w:rsidRDefault="00DA7DEE" w:rsidP="00DA7DEE">
      <w:pPr>
        <w:rPr>
          <w:ins w:id="22" w:author="Author"/>
        </w:rPr>
      </w:pPr>
      <w:bookmarkStart w:id="23" w:name="_Toc39138075"/>
      <w:bookmarkStart w:id="24" w:name="_Toc104212952"/>
      <w:bookmarkStart w:id="25" w:name="_Toc128687090"/>
      <w:ins w:id="26" w:author="Author">
        <w:r>
          <w:t xml:space="preserve">High-level steps of the solution are presented in Figure </w:t>
        </w:r>
        <w:r w:rsidRPr="00150B03">
          <w:rPr>
            <w:highlight w:val="yellow"/>
          </w:rPr>
          <w:t>6.X</w:t>
        </w:r>
        <w:r>
          <w:t>.2-1 and explained below.</w:t>
        </w:r>
      </w:ins>
    </w:p>
    <w:p w14:paraId="3E65A4F1" w14:textId="4983B067" w:rsidR="00DA7DEE" w:rsidRDefault="00B75F10" w:rsidP="00DA7DEE">
      <w:pPr>
        <w:pStyle w:val="TH"/>
        <w:rPr>
          <w:ins w:id="27" w:author="Author"/>
        </w:rPr>
      </w:pPr>
      <w:ins w:id="28" w:author="Author">
        <w:r>
          <w:rPr>
            <w:noProof/>
          </w:rPr>
          <w:object w:dxaOrig="8310" w:dyaOrig="6457" w14:anchorId="4C80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34pt" o:ole="">
              <v:imagedata r:id="rId7" o:title=""/>
            </v:shape>
            <o:OLEObject Type="Embed" ProgID="Visio.Drawing.15" ShapeID="_x0000_i1025" DrawAspect="Content" ObjectID="_1790747591" r:id="rId8"/>
          </w:object>
        </w:r>
      </w:ins>
    </w:p>
    <w:p w14:paraId="5C758060" w14:textId="77777777" w:rsidR="00DA7DEE" w:rsidRDefault="00DA7DEE" w:rsidP="00DA7DEE">
      <w:pPr>
        <w:pStyle w:val="TF"/>
        <w:rPr>
          <w:ins w:id="29" w:author="Author"/>
        </w:rPr>
      </w:pPr>
      <w:ins w:id="30" w:author="Author">
        <w:r>
          <w:t>Figure </w:t>
        </w:r>
        <w:r w:rsidRPr="007C3CB3">
          <w:rPr>
            <w:highlight w:val="yellow"/>
          </w:rPr>
          <w:t>6.X</w:t>
        </w:r>
        <w:r>
          <w:t>.</w:t>
        </w:r>
        <w:r>
          <w:rPr>
            <w:lang w:val="en-US"/>
          </w:rPr>
          <w:t>2</w:t>
        </w:r>
        <w:r>
          <w:t>-1: High-level procedure flow of the solution</w:t>
        </w:r>
      </w:ins>
    </w:p>
    <w:p w14:paraId="22CAC003" w14:textId="77777777" w:rsidR="00DA7DEE" w:rsidRDefault="00DA7DEE" w:rsidP="009A2648">
      <w:pPr>
        <w:pStyle w:val="B1"/>
        <w:rPr>
          <w:ins w:id="31" w:author="Author"/>
          <w:lang w:eastAsia="ja-JP"/>
        </w:rPr>
      </w:pPr>
      <w:ins w:id="32" w:author="Author">
        <w:r>
          <w:rPr>
            <w:lang w:eastAsia="ja-JP"/>
          </w:rPr>
          <w:t>1.</w:t>
        </w:r>
        <w:r>
          <w:rPr>
            <w:lang w:eastAsia="ja-JP"/>
          </w:rPr>
          <w:tab/>
          <w:t xml:space="preserve">The AF sends the authorization request to the CCF. </w:t>
        </w:r>
      </w:ins>
    </w:p>
    <w:p w14:paraId="57350476" w14:textId="67DE3FB7" w:rsidR="00DA7DEE" w:rsidRDefault="00DA7DEE" w:rsidP="00DA7DEE">
      <w:pPr>
        <w:pStyle w:val="B1"/>
        <w:rPr>
          <w:ins w:id="33" w:author="Author"/>
          <w:lang w:eastAsia="ja-JP"/>
        </w:rPr>
      </w:pPr>
      <w:ins w:id="34" w:author="Author">
        <w:r>
          <w:rPr>
            <w:lang w:eastAsia="ja-JP"/>
          </w:rPr>
          <w:t>2.</w:t>
        </w:r>
        <w:r>
          <w:rPr>
            <w:lang w:eastAsia="ja-JP"/>
          </w:rPr>
          <w:tab/>
          <w:t xml:space="preserve">The CCF checks whether the request requires </w:t>
        </w:r>
        <w:r w:rsidR="001D1B15">
          <w:rPr>
            <w:lang w:eastAsia="ja-JP"/>
          </w:rPr>
          <w:t>resource owner</w:t>
        </w:r>
        <w:r>
          <w:rPr>
            <w:lang w:eastAsia="ja-JP"/>
          </w:rPr>
          <w:t xml:space="preserve"> </w:t>
        </w:r>
        <w:r w:rsidR="00F8743D">
          <w:rPr>
            <w:lang w:eastAsia="ja-JP"/>
          </w:rPr>
          <w:t>permission</w:t>
        </w:r>
        <w:r>
          <w:rPr>
            <w:lang w:eastAsia="ja-JP"/>
          </w:rPr>
          <w:t xml:space="preserve">. If the request requires </w:t>
        </w:r>
        <w:r w:rsidR="005771A2">
          <w:rPr>
            <w:lang w:eastAsia="ja-JP"/>
          </w:rPr>
          <w:t>resource owner</w:t>
        </w:r>
        <w:r>
          <w:rPr>
            <w:lang w:eastAsia="ja-JP"/>
          </w:rPr>
          <w:t xml:space="preserve"> </w:t>
        </w:r>
        <w:r w:rsidR="002A6B41">
          <w:rPr>
            <w:lang w:eastAsia="ja-JP"/>
          </w:rPr>
          <w:t>permission</w:t>
        </w:r>
        <w:r>
          <w:rPr>
            <w:lang w:eastAsia="ja-JP"/>
          </w:rPr>
          <w:t xml:space="preserve"> and there is no available </w:t>
        </w:r>
        <w:r w:rsidR="00805088">
          <w:rPr>
            <w:lang w:eastAsia="ja-JP"/>
          </w:rPr>
          <w:t>resource owner</w:t>
        </w:r>
        <w:r>
          <w:rPr>
            <w:lang w:eastAsia="ja-JP"/>
          </w:rPr>
          <w:t xml:space="preserve"> </w:t>
        </w:r>
        <w:r w:rsidR="00E743C3">
          <w:rPr>
            <w:lang w:eastAsia="ja-JP"/>
          </w:rPr>
          <w:t>permission</w:t>
        </w:r>
        <w:r>
          <w:rPr>
            <w:lang w:eastAsia="ja-JP"/>
          </w:rPr>
          <w:t xml:space="preserve"> data, then the CCF decides to use CIBA flow. </w:t>
        </w:r>
      </w:ins>
    </w:p>
    <w:p w14:paraId="27F906C0" w14:textId="4C5A63C0" w:rsidR="00DA7DEE" w:rsidRDefault="00DA7DEE" w:rsidP="00DA7DEE">
      <w:pPr>
        <w:pStyle w:val="B1"/>
        <w:rPr>
          <w:ins w:id="35" w:author="Author"/>
          <w:lang w:eastAsia="ja-JP"/>
        </w:rPr>
      </w:pPr>
      <w:ins w:id="36" w:author="Author">
        <w:r>
          <w:rPr>
            <w:lang w:eastAsia="ja-JP"/>
          </w:rPr>
          <w:t>3.</w:t>
        </w:r>
        <w:r>
          <w:rPr>
            <w:lang w:eastAsia="ja-JP"/>
          </w:rPr>
          <w:tab/>
          <w:t xml:space="preserve">The CCF informs the AF about initiating the CIBA flow, so that the AF executes steps 5 and 6 regularly until the CCF obtains </w:t>
        </w:r>
        <w:r w:rsidR="007E41F5">
          <w:rPr>
            <w:lang w:eastAsia="ja-JP"/>
          </w:rPr>
          <w:t>permission</w:t>
        </w:r>
        <w:r>
          <w:rPr>
            <w:lang w:eastAsia="ja-JP"/>
          </w:rPr>
          <w:t xml:space="preserve"> from the </w:t>
        </w:r>
        <w:r w:rsidR="008015B2">
          <w:rPr>
            <w:lang w:eastAsia="ja-JP"/>
          </w:rPr>
          <w:t>resource owner</w:t>
        </w:r>
        <w:r>
          <w:rPr>
            <w:lang w:eastAsia="ja-JP"/>
          </w:rPr>
          <w:t xml:space="preserve">. </w:t>
        </w:r>
      </w:ins>
    </w:p>
    <w:p w14:paraId="1784AC19" w14:textId="49D04675" w:rsidR="00DA7DEE" w:rsidRDefault="00DA7DEE" w:rsidP="00DA7DEE">
      <w:pPr>
        <w:pStyle w:val="B1"/>
        <w:rPr>
          <w:ins w:id="37" w:author="Author"/>
          <w:lang w:eastAsia="ja-JP"/>
        </w:rPr>
      </w:pPr>
      <w:ins w:id="38" w:author="Author">
        <w:r>
          <w:rPr>
            <w:lang w:eastAsia="ja-JP"/>
          </w:rPr>
          <w:t>4.</w:t>
        </w:r>
        <w:r>
          <w:rPr>
            <w:lang w:eastAsia="ja-JP"/>
          </w:rPr>
          <w:tab/>
          <w:t xml:space="preserve">The CCF obtains </w:t>
        </w:r>
        <w:r w:rsidR="0095347D">
          <w:rPr>
            <w:lang w:eastAsia="ja-JP"/>
          </w:rPr>
          <w:t>permission</w:t>
        </w:r>
        <w:r>
          <w:rPr>
            <w:lang w:eastAsia="ja-JP"/>
          </w:rPr>
          <w:t xml:space="preserve"> from the </w:t>
        </w:r>
        <w:r w:rsidR="00F4601C">
          <w:rPr>
            <w:lang w:eastAsia="ja-JP"/>
          </w:rPr>
          <w:t xml:space="preserve">resource owner </w:t>
        </w:r>
        <w:r>
          <w:rPr>
            <w:lang w:eastAsia="ja-JP"/>
          </w:rPr>
          <w:t xml:space="preserve">by using an out of band mechanism. </w:t>
        </w:r>
      </w:ins>
    </w:p>
    <w:p w14:paraId="57CB0556" w14:textId="5DD2904C" w:rsidR="00DA7DEE" w:rsidRDefault="00DA7DEE" w:rsidP="00DA7DEE">
      <w:pPr>
        <w:pStyle w:val="B1"/>
        <w:rPr>
          <w:ins w:id="39" w:author="Author"/>
          <w:lang w:eastAsia="ja-JP"/>
        </w:rPr>
      </w:pPr>
      <w:ins w:id="40" w:author="Author">
        <w:r>
          <w:rPr>
            <w:lang w:eastAsia="ja-JP"/>
          </w:rPr>
          <w:t xml:space="preserve">5-6. The AF regularly sends the token request to the CCF and CCF sends the response which depends on whether the CCF has obtained the </w:t>
        </w:r>
        <w:r w:rsidR="0058768C">
          <w:rPr>
            <w:lang w:eastAsia="ja-JP"/>
          </w:rPr>
          <w:t>permission</w:t>
        </w:r>
        <w:r>
          <w:rPr>
            <w:lang w:eastAsia="ja-JP"/>
          </w:rPr>
          <w:t xml:space="preserve"> from the </w:t>
        </w:r>
        <w:r w:rsidR="0058768C">
          <w:rPr>
            <w:lang w:eastAsia="ja-JP"/>
          </w:rPr>
          <w:t>resource owner</w:t>
        </w:r>
        <w:r>
          <w:rPr>
            <w:lang w:eastAsia="ja-JP"/>
          </w:rPr>
          <w:t xml:space="preserve">. </w:t>
        </w:r>
      </w:ins>
    </w:p>
    <w:p w14:paraId="72393064" w14:textId="46211850" w:rsidR="00513483" w:rsidRPr="00DC2441" w:rsidRDefault="00513483" w:rsidP="00513483">
      <w:pPr>
        <w:pStyle w:val="EditorsNote"/>
        <w:rPr>
          <w:ins w:id="41" w:author="Author"/>
          <w:lang w:eastAsia="ja-JP"/>
        </w:rPr>
      </w:pPr>
      <w:ins w:id="42" w:author="Author">
        <w:r>
          <w:rPr>
            <w:lang w:eastAsia="ja-JP"/>
          </w:rPr>
          <w:t>Editor’s Note: Details and impact of the execution of steps 5</w:t>
        </w:r>
        <w:r w:rsidR="002D6EF4">
          <w:rPr>
            <w:lang w:eastAsia="ja-JP"/>
          </w:rPr>
          <w:t>-</w:t>
        </w:r>
        <w:r>
          <w:rPr>
            <w:lang w:eastAsia="ja-JP"/>
          </w:rPr>
          <w:t xml:space="preserve">6 multiple times is FFS. </w:t>
        </w:r>
      </w:ins>
    </w:p>
    <w:p w14:paraId="22988E4F" w14:textId="77777777" w:rsidR="00DA7DEE" w:rsidRDefault="00DA7DEE" w:rsidP="00DA7DEE">
      <w:pPr>
        <w:pStyle w:val="Heading4"/>
        <w:rPr>
          <w:ins w:id="43" w:author="Author"/>
        </w:rPr>
      </w:pPr>
      <w:ins w:id="44" w:author="Author">
        <w:r>
          <w:rPr>
            <w:highlight w:val="yellow"/>
          </w:rPr>
          <w:t>6</w:t>
        </w:r>
        <w:r w:rsidRPr="00856D56">
          <w:rPr>
            <w:highlight w:val="yellow"/>
          </w:rPr>
          <w:t>.</w:t>
        </w:r>
        <w:r w:rsidRPr="00C86615">
          <w:rPr>
            <w:highlight w:val="yellow"/>
          </w:rPr>
          <w:t>X</w:t>
        </w:r>
        <w:r>
          <w:t>.3</w:t>
        </w:r>
        <w:r>
          <w:tab/>
        </w:r>
        <w:bookmarkEnd w:id="23"/>
        <w:bookmarkEnd w:id="24"/>
        <w:bookmarkEnd w:id="25"/>
        <w:r>
          <w:t xml:space="preserve">Evaluation </w:t>
        </w:r>
      </w:ins>
    </w:p>
    <w:p w14:paraId="51982CE9" w14:textId="75AD33B5" w:rsidR="00DA7DEE" w:rsidRDefault="00DA2D07" w:rsidP="009A2648">
      <w:pPr>
        <w:rPr>
          <w:ins w:id="45" w:author="Author"/>
          <w:color w:val="4472C4"/>
          <w:sz w:val="32"/>
          <w:szCs w:val="32"/>
        </w:rPr>
      </w:pPr>
      <w:ins w:id="46" w:author="Author">
        <w:r>
          <w:t>TBD.</w:t>
        </w:r>
        <w:r w:rsidR="002917CA">
          <w:t xml:space="preserve"> </w:t>
        </w:r>
      </w:ins>
    </w:p>
    <w:p w14:paraId="4B67143E" w14:textId="77777777" w:rsidR="00DA7DEE" w:rsidRDefault="00DA7DEE" w:rsidP="009B74D5">
      <w:pPr>
        <w:jc w:val="center"/>
        <w:rPr>
          <w:color w:val="4472C4"/>
          <w:sz w:val="32"/>
          <w:szCs w:val="32"/>
        </w:rPr>
      </w:pPr>
    </w:p>
    <w:p w14:paraId="31234F3D" w14:textId="5A47FA85" w:rsidR="00C022E3" w:rsidRPr="00AD3D7B" w:rsidRDefault="009E4BA1" w:rsidP="00AD3D7B">
      <w:pPr>
        <w:jc w:val="center"/>
        <w:rPr>
          <w:color w:val="4472C4"/>
          <w:sz w:val="32"/>
          <w:szCs w:val="32"/>
        </w:rPr>
      </w:pPr>
      <w:r>
        <w:rPr>
          <w:color w:val="4472C4"/>
          <w:sz w:val="32"/>
          <w:szCs w:val="32"/>
        </w:rPr>
        <w:lastRenderedPageBreak/>
        <w:t>***END OF CHANGE</w:t>
      </w:r>
      <w:r w:rsidR="00084D2E">
        <w:rPr>
          <w:color w:val="4472C4"/>
          <w:sz w:val="32"/>
          <w:szCs w:val="32"/>
        </w:rPr>
        <w:t>S</w:t>
      </w:r>
      <w:r>
        <w:rPr>
          <w:color w:val="4472C4"/>
          <w:sz w:val="32"/>
          <w:szCs w:val="32"/>
        </w:rPr>
        <w:t>***</w:t>
      </w:r>
    </w:p>
    <w:sectPr w:rsidR="00C022E3" w:rsidRPr="00AD3D7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11D2" w14:textId="77777777" w:rsidR="009C6636" w:rsidRDefault="009C6636">
      <w:r>
        <w:separator/>
      </w:r>
    </w:p>
  </w:endnote>
  <w:endnote w:type="continuationSeparator" w:id="0">
    <w:p w14:paraId="6074CAB9" w14:textId="77777777" w:rsidR="009C6636" w:rsidRDefault="009C6636">
      <w:r>
        <w:continuationSeparator/>
      </w:r>
    </w:p>
  </w:endnote>
  <w:endnote w:type="continuationNotice" w:id="1">
    <w:p w14:paraId="2DF62B0B" w14:textId="77777777" w:rsidR="009C6636" w:rsidRDefault="009C6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89EC" w14:textId="77777777" w:rsidR="009C6636" w:rsidRDefault="009C6636">
      <w:r>
        <w:separator/>
      </w:r>
    </w:p>
  </w:footnote>
  <w:footnote w:type="continuationSeparator" w:id="0">
    <w:p w14:paraId="649D3753" w14:textId="77777777" w:rsidR="009C6636" w:rsidRDefault="009C6636">
      <w:r>
        <w:continuationSeparator/>
      </w:r>
    </w:p>
  </w:footnote>
  <w:footnote w:type="continuationNotice" w:id="1">
    <w:p w14:paraId="5230F0BB" w14:textId="77777777" w:rsidR="009C6636" w:rsidRDefault="009C66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BE8"/>
    <w:rsid w:val="00012515"/>
    <w:rsid w:val="00012D08"/>
    <w:rsid w:val="000318C7"/>
    <w:rsid w:val="00037DEB"/>
    <w:rsid w:val="000413F1"/>
    <w:rsid w:val="00046389"/>
    <w:rsid w:val="00053061"/>
    <w:rsid w:val="000628CC"/>
    <w:rsid w:val="0006544F"/>
    <w:rsid w:val="00066347"/>
    <w:rsid w:val="00067A9C"/>
    <w:rsid w:val="00074722"/>
    <w:rsid w:val="000819D8"/>
    <w:rsid w:val="00082E37"/>
    <w:rsid w:val="00083BB8"/>
    <w:rsid w:val="00084D2E"/>
    <w:rsid w:val="000934A6"/>
    <w:rsid w:val="000A0CF9"/>
    <w:rsid w:val="000A2C6C"/>
    <w:rsid w:val="000A4660"/>
    <w:rsid w:val="000D1B5B"/>
    <w:rsid w:val="000D2400"/>
    <w:rsid w:val="000D3B34"/>
    <w:rsid w:val="000D51D2"/>
    <w:rsid w:val="000E1BDC"/>
    <w:rsid w:val="000E47AD"/>
    <w:rsid w:val="000F2F70"/>
    <w:rsid w:val="000F6962"/>
    <w:rsid w:val="001016A8"/>
    <w:rsid w:val="0010401F"/>
    <w:rsid w:val="00112FC3"/>
    <w:rsid w:val="00127313"/>
    <w:rsid w:val="00127F0F"/>
    <w:rsid w:val="00135528"/>
    <w:rsid w:val="00135A3E"/>
    <w:rsid w:val="00142011"/>
    <w:rsid w:val="00150B03"/>
    <w:rsid w:val="0015228B"/>
    <w:rsid w:val="00157DF6"/>
    <w:rsid w:val="00163913"/>
    <w:rsid w:val="00173FA3"/>
    <w:rsid w:val="001842C7"/>
    <w:rsid w:val="00184B6F"/>
    <w:rsid w:val="001861E5"/>
    <w:rsid w:val="001874D1"/>
    <w:rsid w:val="001A1E47"/>
    <w:rsid w:val="001A4BE5"/>
    <w:rsid w:val="001A6E0E"/>
    <w:rsid w:val="001A71BA"/>
    <w:rsid w:val="001B1652"/>
    <w:rsid w:val="001B3C34"/>
    <w:rsid w:val="001C1655"/>
    <w:rsid w:val="001C17C4"/>
    <w:rsid w:val="001C2C76"/>
    <w:rsid w:val="001C314C"/>
    <w:rsid w:val="001C3EC8"/>
    <w:rsid w:val="001D1B15"/>
    <w:rsid w:val="001D2BD4"/>
    <w:rsid w:val="001D60DE"/>
    <w:rsid w:val="001D6911"/>
    <w:rsid w:val="001E5560"/>
    <w:rsid w:val="001F1FC9"/>
    <w:rsid w:val="001F482F"/>
    <w:rsid w:val="001F71C5"/>
    <w:rsid w:val="001F7573"/>
    <w:rsid w:val="00201947"/>
    <w:rsid w:val="0020395B"/>
    <w:rsid w:val="002046CB"/>
    <w:rsid w:val="00204DC9"/>
    <w:rsid w:val="002062C0"/>
    <w:rsid w:val="0020774A"/>
    <w:rsid w:val="002112F9"/>
    <w:rsid w:val="002129ED"/>
    <w:rsid w:val="00212FF1"/>
    <w:rsid w:val="00215130"/>
    <w:rsid w:val="002225D9"/>
    <w:rsid w:val="00230002"/>
    <w:rsid w:val="00230812"/>
    <w:rsid w:val="002347C3"/>
    <w:rsid w:val="0023565C"/>
    <w:rsid w:val="0024251F"/>
    <w:rsid w:val="00244C9A"/>
    <w:rsid w:val="00247216"/>
    <w:rsid w:val="00251123"/>
    <w:rsid w:val="00256050"/>
    <w:rsid w:val="0027090C"/>
    <w:rsid w:val="00270980"/>
    <w:rsid w:val="00271197"/>
    <w:rsid w:val="00275502"/>
    <w:rsid w:val="002917CA"/>
    <w:rsid w:val="00292FDB"/>
    <w:rsid w:val="00293FF2"/>
    <w:rsid w:val="00294969"/>
    <w:rsid w:val="002A1857"/>
    <w:rsid w:val="002A4674"/>
    <w:rsid w:val="002A6B41"/>
    <w:rsid w:val="002A6FA0"/>
    <w:rsid w:val="002A7AD3"/>
    <w:rsid w:val="002B722D"/>
    <w:rsid w:val="002C633C"/>
    <w:rsid w:val="002C7AAC"/>
    <w:rsid w:val="002C7F38"/>
    <w:rsid w:val="002D2DA3"/>
    <w:rsid w:val="002D6EF4"/>
    <w:rsid w:val="002F3666"/>
    <w:rsid w:val="002F3F9F"/>
    <w:rsid w:val="00301139"/>
    <w:rsid w:val="00302AA4"/>
    <w:rsid w:val="00303EBC"/>
    <w:rsid w:val="00305B1F"/>
    <w:rsid w:val="0030628A"/>
    <w:rsid w:val="00306481"/>
    <w:rsid w:val="00313798"/>
    <w:rsid w:val="003219F9"/>
    <w:rsid w:val="0032320C"/>
    <w:rsid w:val="00330E21"/>
    <w:rsid w:val="00330FCD"/>
    <w:rsid w:val="00343D42"/>
    <w:rsid w:val="00345E55"/>
    <w:rsid w:val="003470B8"/>
    <w:rsid w:val="0035122B"/>
    <w:rsid w:val="00353451"/>
    <w:rsid w:val="00362C11"/>
    <w:rsid w:val="00371032"/>
    <w:rsid w:val="00371B44"/>
    <w:rsid w:val="00373765"/>
    <w:rsid w:val="00375F8D"/>
    <w:rsid w:val="003818AD"/>
    <w:rsid w:val="00383DA3"/>
    <w:rsid w:val="003875BB"/>
    <w:rsid w:val="0039281F"/>
    <w:rsid w:val="003A3594"/>
    <w:rsid w:val="003A5717"/>
    <w:rsid w:val="003B07A7"/>
    <w:rsid w:val="003C122B"/>
    <w:rsid w:val="003C56FC"/>
    <w:rsid w:val="003C5A97"/>
    <w:rsid w:val="003C7A04"/>
    <w:rsid w:val="003D40C7"/>
    <w:rsid w:val="003D5168"/>
    <w:rsid w:val="003D6FFE"/>
    <w:rsid w:val="003D7EB9"/>
    <w:rsid w:val="003F52B2"/>
    <w:rsid w:val="003F6E74"/>
    <w:rsid w:val="003F6EFA"/>
    <w:rsid w:val="00405668"/>
    <w:rsid w:val="0040583A"/>
    <w:rsid w:val="00413068"/>
    <w:rsid w:val="00413ADD"/>
    <w:rsid w:val="00414EB9"/>
    <w:rsid w:val="00426DEF"/>
    <w:rsid w:val="00435A32"/>
    <w:rsid w:val="00436F22"/>
    <w:rsid w:val="00440414"/>
    <w:rsid w:val="00442AD3"/>
    <w:rsid w:val="00444F5B"/>
    <w:rsid w:val="00447100"/>
    <w:rsid w:val="00455128"/>
    <w:rsid w:val="004558E9"/>
    <w:rsid w:val="0045777E"/>
    <w:rsid w:val="00472F64"/>
    <w:rsid w:val="00473002"/>
    <w:rsid w:val="0048009A"/>
    <w:rsid w:val="004845C1"/>
    <w:rsid w:val="00493AB9"/>
    <w:rsid w:val="004959AC"/>
    <w:rsid w:val="004A0436"/>
    <w:rsid w:val="004B08A1"/>
    <w:rsid w:val="004B3753"/>
    <w:rsid w:val="004C31D2"/>
    <w:rsid w:val="004C7927"/>
    <w:rsid w:val="004D3A99"/>
    <w:rsid w:val="004D55C2"/>
    <w:rsid w:val="004F027C"/>
    <w:rsid w:val="004F3275"/>
    <w:rsid w:val="004F333F"/>
    <w:rsid w:val="0050107E"/>
    <w:rsid w:val="00503AE0"/>
    <w:rsid w:val="00513483"/>
    <w:rsid w:val="00521131"/>
    <w:rsid w:val="00527C0B"/>
    <w:rsid w:val="005410F6"/>
    <w:rsid w:val="005462EA"/>
    <w:rsid w:val="00556AC5"/>
    <w:rsid w:val="005729C4"/>
    <w:rsid w:val="00575466"/>
    <w:rsid w:val="00576088"/>
    <w:rsid w:val="005771A2"/>
    <w:rsid w:val="0058186C"/>
    <w:rsid w:val="0058768C"/>
    <w:rsid w:val="0059227B"/>
    <w:rsid w:val="00593013"/>
    <w:rsid w:val="00597936"/>
    <w:rsid w:val="005A75A4"/>
    <w:rsid w:val="005B0966"/>
    <w:rsid w:val="005B795D"/>
    <w:rsid w:val="005C2155"/>
    <w:rsid w:val="005C4D03"/>
    <w:rsid w:val="005D2266"/>
    <w:rsid w:val="005D35C2"/>
    <w:rsid w:val="005E00B0"/>
    <w:rsid w:val="005E4005"/>
    <w:rsid w:val="005E4CF5"/>
    <w:rsid w:val="005E744A"/>
    <w:rsid w:val="005F7511"/>
    <w:rsid w:val="0060514A"/>
    <w:rsid w:val="0060529D"/>
    <w:rsid w:val="00610420"/>
    <w:rsid w:val="006106C4"/>
    <w:rsid w:val="00613820"/>
    <w:rsid w:val="00614B8B"/>
    <w:rsid w:val="00623575"/>
    <w:rsid w:val="006239BE"/>
    <w:rsid w:val="006244FA"/>
    <w:rsid w:val="00626EBE"/>
    <w:rsid w:val="00641CB6"/>
    <w:rsid w:val="0064437A"/>
    <w:rsid w:val="0064637D"/>
    <w:rsid w:val="00652248"/>
    <w:rsid w:val="006554AD"/>
    <w:rsid w:val="00657A26"/>
    <w:rsid w:val="00657B80"/>
    <w:rsid w:val="00662C27"/>
    <w:rsid w:val="00675B3C"/>
    <w:rsid w:val="00680176"/>
    <w:rsid w:val="0069495C"/>
    <w:rsid w:val="0069512D"/>
    <w:rsid w:val="006A0C2D"/>
    <w:rsid w:val="006A7474"/>
    <w:rsid w:val="006B57E4"/>
    <w:rsid w:val="006C08CD"/>
    <w:rsid w:val="006D0BDD"/>
    <w:rsid w:val="006D1646"/>
    <w:rsid w:val="006D340A"/>
    <w:rsid w:val="006D7108"/>
    <w:rsid w:val="006E232F"/>
    <w:rsid w:val="006E57CA"/>
    <w:rsid w:val="006E5918"/>
    <w:rsid w:val="006E69E2"/>
    <w:rsid w:val="006E7658"/>
    <w:rsid w:val="006F1D0F"/>
    <w:rsid w:val="00715A1D"/>
    <w:rsid w:val="007165C6"/>
    <w:rsid w:val="00717CFB"/>
    <w:rsid w:val="0072088F"/>
    <w:rsid w:val="0072149C"/>
    <w:rsid w:val="007305DC"/>
    <w:rsid w:val="00730DB4"/>
    <w:rsid w:val="0073283A"/>
    <w:rsid w:val="00737808"/>
    <w:rsid w:val="007470A6"/>
    <w:rsid w:val="00752088"/>
    <w:rsid w:val="00752461"/>
    <w:rsid w:val="007544D3"/>
    <w:rsid w:val="0075586E"/>
    <w:rsid w:val="00756EF8"/>
    <w:rsid w:val="00760BB0"/>
    <w:rsid w:val="0076157A"/>
    <w:rsid w:val="00784593"/>
    <w:rsid w:val="0078769D"/>
    <w:rsid w:val="00791AB4"/>
    <w:rsid w:val="00793AB5"/>
    <w:rsid w:val="007A00EF"/>
    <w:rsid w:val="007A19D9"/>
    <w:rsid w:val="007A1EC4"/>
    <w:rsid w:val="007B0756"/>
    <w:rsid w:val="007B19EA"/>
    <w:rsid w:val="007B1C82"/>
    <w:rsid w:val="007C0A2D"/>
    <w:rsid w:val="007C27B0"/>
    <w:rsid w:val="007C3CB3"/>
    <w:rsid w:val="007E41F5"/>
    <w:rsid w:val="007E537E"/>
    <w:rsid w:val="007E563A"/>
    <w:rsid w:val="007F1738"/>
    <w:rsid w:val="007F300B"/>
    <w:rsid w:val="007F5EE5"/>
    <w:rsid w:val="007F6839"/>
    <w:rsid w:val="008014C3"/>
    <w:rsid w:val="008015B2"/>
    <w:rsid w:val="00804D2D"/>
    <w:rsid w:val="00805088"/>
    <w:rsid w:val="008058ED"/>
    <w:rsid w:val="008358C1"/>
    <w:rsid w:val="00841277"/>
    <w:rsid w:val="00847AE8"/>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94297"/>
    <w:rsid w:val="00896F07"/>
    <w:rsid w:val="008A10C4"/>
    <w:rsid w:val="008B0248"/>
    <w:rsid w:val="008B2665"/>
    <w:rsid w:val="008C15E7"/>
    <w:rsid w:val="008C1AC5"/>
    <w:rsid w:val="008C3C7E"/>
    <w:rsid w:val="008D2497"/>
    <w:rsid w:val="008D2B6C"/>
    <w:rsid w:val="008D30E1"/>
    <w:rsid w:val="008E1E3D"/>
    <w:rsid w:val="008E1E93"/>
    <w:rsid w:val="008E33DE"/>
    <w:rsid w:val="008F4BC0"/>
    <w:rsid w:val="008F5F33"/>
    <w:rsid w:val="008F71A5"/>
    <w:rsid w:val="009062C7"/>
    <w:rsid w:val="0091046A"/>
    <w:rsid w:val="00914B80"/>
    <w:rsid w:val="009161E5"/>
    <w:rsid w:val="00926ABD"/>
    <w:rsid w:val="009271BA"/>
    <w:rsid w:val="00931762"/>
    <w:rsid w:val="00936DC6"/>
    <w:rsid w:val="00945FDA"/>
    <w:rsid w:val="00947F4E"/>
    <w:rsid w:val="00950F4B"/>
    <w:rsid w:val="0095347D"/>
    <w:rsid w:val="00956A7A"/>
    <w:rsid w:val="00957302"/>
    <w:rsid w:val="0096076A"/>
    <w:rsid w:val="0096122C"/>
    <w:rsid w:val="00961C41"/>
    <w:rsid w:val="00962EFE"/>
    <w:rsid w:val="00966D47"/>
    <w:rsid w:val="0097459E"/>
    <w:rsid w:val="009806CF"/>
    <w:rsid w:val="00984022"/>
    <w:rsid w:val="00986C0E"/>
    <w:rsid w:val="00987AB5"/>
    <w:rsid w:val="00987BA1"/>
    <w:rsid w:val="00987F1A"/>
    <w:rsid w:val="00992312"/>
    <w:rsid w:val="00996D25"/>
    <w:rsid w:val="009A2648"/>
    <w:rsid w:val="009A6BB5"/>
    <w:rsid w:val="009B3968"/>
    <w:rsid w:val="009B74D5"/>
    <w:rsid w:val="009C0004"/>
    <w:rsid w:val="009C01A2"/>
    <w:rsid w:val="009C0DED"/>
    <w:rsid w:val="009C6636"/>
    <w:rsid w:val="009E21A1"/>
    <w:rsid w:val="009E4BA1"/>
    <w:rsid w:val="009F4DA4"/>
    <w:rsid w:val="009F63B2"/>
    <w:rsid w:val="00A024D7"/>
    <w:rsid w:val="00A0549A"/>
    <w:rsid w:val="00A21245"/>
    <w:rsid w:val="00A24A9B"/>
    <w:rsid w:val="00A27708"/>
    <w:rsid w:val="00A31888"/>
    <w:rsid w:val="00A33933"/>
    <w:rsid w:val="00A37D7F"/>
    <w:rsid w:val="00A46410"/>
    <w:rsid w:val="00A57688"/>
    <w:rsid w:val="00A61035"/>
    <w:rsid w:val="00A64D54"/>
    <w:rsid w:val="00A72F1E"/>
    <w:rsid w:val="00A769E7"/>
    <w:rsid w:val="00A807B0"/>
    <w:rsid w:val="00A81743"/>
    <w:rsid w:val="00A84A94"/>
    <w:rsid w:val="00A86BF7"/>
    <w:rsid w:val="00A91202"/>
    <w:rsid w:val="00A959BB"/>
    <w:rsid w:val="00A96B4A"/>
    <w:rsid w:val="00AA09F9"/>
    <w:rsid w:val="00AB793F"/>
    <w:rsid w:val="00AC2F78"/>
    <w:rsid w:val="00AC675F"/>
    <w:rsid w:val="00AC78F7"/>
    <w:rsid w:val="00AD1DAA"/>
    <w:rsid w:val="00AD3D7B"/>
    <w:rsid w:val="00AE7724"/>
    <w:rsid w:val="00AF1E23"/>
    <w:rsid w:val="00AF3368"/>
    <w:rsid w:val="00AF403D"/>
    <w:rsid w:val="00AF7F81"/>
    <w:rsid w:val="00B005D1"/>
    <w:rsid w:val="00B00AB1"/>
    <w:rsid w:val="00B01135"/>
    <w:rsid w:val="00B01AFF"/>
    <w:rsid w:val="00B01C41"/>
    <w:rsid w:val="00B02923"/>
    <w:rsid w:val="00B02A08"/>
    <w:rsid w:val="00B05CC7"/>
    <w:rsid w:val="00B06B55"/>
    <w:rsid w:val="00B07971"/>
    <w:rsid w:val="00B15422"/>
    <w:rsid w:val="00B1766F"/>
    <w:rsid w:val="00B17D1F"/>
    <w:rsid w:val="00B21082"/>
    <w:rsid w:val="00B2611F"/>
    <w:rsid w:val="00B27E39"/>
    <w:rsid w:val="00B314EE"/>
    <w:rsid w:val="00B350D8"/>
    <w:rsid w:val="00B4580A"/>
    <w:rsid w:val="00B4702A"/>
    <w:rsid w:val="00B47982"/>
    <w:rsid w:val="00B47E24"/>
    <w:rsid w:val="00B55B0E"/>
    <w:rsid w:val="00B61805"/>
    <w:rsid w:val="00B672DA"/>
    <w:rsid w:val="00B75320"/>
    <w:rsid w:val="00B75F10"/>
    <w:rsid w:val="00B76763"/>
    <w:rsid w:val="00B76BB6"/>
    <w:rsid w:val="00B7732B"/>
    <w:rsid w:val="00B80AD9"/>
    <w:rsid w:val="00B845FC"/>
    <w:rsid w:val="00B879F0"/>
    <w:rsid w:val="00B9101A"/>
    <w:rsid w:val="00B9241A"/>
    <w:rsid w:val="00B9608B"/>
    <w:rsid w:val="00B96C9C"/>
    <w:rsid w:val="00BA7E29"/>
    <w:rsid w:val="00BB21D0"/>
    <w:rsid w:val="00BB5676"/>
    <w:rsid w:val="00BB7A9D"/>
    <w:rsid w:val="00BC25AA"/>
    <w:rsid w:val="00BC2809"/>
    <w:rsid w:val="00BC43FF"/>
    <w:rsid w:val="00BD03CF"/>
    <w:rsid w:val="00BD18A6"/>
    <w:rsid w:val="00BD3CDB"/>
    <w:rsid w:val="00BD5C2E"/>
    <w:rsid w:val="00BF3836"/>
    <w:rsid w:val="00BF7030"/>
    <w:rsid w:val="00BF73F8"/>
    <w:rsid w:val="00C022E3"/>
    <w:rsid w:val="00C02BBE"/>
    <w:rsid w:val="00C04C70"/>
    <w:rsid w:val="00C12B19"/>
    <w:rsid w:val="00C24574"/>
    <w:rsid w:val="00C323CE"/>
    <w:rsid w:val="00C4712D"/>
    <w:rsid w:val="00C4744E"/>
    <w:rsid w:val="00C47A11"/>
    <w:rsid w:val="00C555C9"/>
    <w:rsid w:val="00C66911"/>
    <w:rsid w:val="00C81FF3"/>
    <w:rsid w:val="00C94F55"/>
    <w:rsid w:val="00CA505C"/>
    <w:rsid w:val="00CA5528"/>
    <w:rsid w:val="00CA7336"/>
    <w:rsid w:val="00CA7D62"/>
    <w:rsid w:val="00CB07A8"/>
    <w:rsid w:val="00CB2034"/>
    <w:rsid w:val="00CB5F72"/>
    <w:rsid w:val="00CC5AB1"/>
    <w:rsid w:val="00CC7925"/>
    <w:rsid w:val="00CD4A57"/>
    <w:rsid w:val="00CF0D6A"/>
    <w:rsid w:val="00CF17DF"/>
    <w:rsid w:val="00CF3A76"/>
    <w:rsid w:val="00CF40A6"/>
    <w:rsid w:val="00D040F6"/>
    <w:rsid w:val="00D138F3"/>
    <w:rsid w:val="00D15468"/>
    <w:rsid w:val="00D1674B"/>
    <w:rsid w:val="00D2425F"/>
    <w:rsid w:val="00D33604"/>
    <w:rsid w:val="00D35431"/>
    <w:rsid w:val="00D36F8D"/>
    <w:rsid w:val="00D37B08"/>
    <w:rsid w:val="00D40133"/>
    <w:rsid w:val="00D437FF"/>
    <w:rsid w:val="00D46F4A"/>
    <w:rsid w:val="00D5040A"/>
    <w:rsid w:val="00D5130C"/>
    <w:rsid w:val="00D51882"/>
    <w:rsid w:val="00D5359E"/>
    <w:rsid w:val="00D611A2"/>
    <w:rsid w:val="00D62265"/>
    <w:rsid w:val="00D73462"/>
    <w:rsid w:val="00D76C86"/>
    <w:rsid w:val="00D8512E"/>
    <w:rsid w:val="00DA1E32"/>
    <w:rsid w:val="00DA1E58"/>
    <w:rsid w:val="00DA2D07"/>
    <w:rsid w:val="00DA44CB"/>
    <w:rsid w:val="00DA7DEE"/>
    <w:rsid w:val="00DB1D5C"/>
    <w:rsid w:val="00DD12E5"/>
    <w:rsid w:val="00DD5678"/>
    <w:rsid w:val="00DD7FDF"/>
    <w:rsid w:val="00DE025F"/>
    <w:rsid w:val="00DE4EF2"/>
    <w:rsid w:val="00DF2C0E"/>
    <w:rsid w:val="00DF3C22"/>
    <w:rsid w:val="00E00CC5"/>
    <w:rsid w:val="00E02343"/>
    <w:rsid w:val="00E04DB6"/>
    <w:rsid w:val="00E06FFB"/>
    <w:rsid w:val="00E1773F"/>
    <w:rsid w:val="00E25C80"/>
    <w:rsid w:val="00E2700C"/>
    <w:rsid w:val="00E30155"/>
    <w:rsid w:val="00E370A1"/>
    <w:rsid w:val="00E3757C"/>
    <w:rsid w:val="00E43598"/>
    <w:rsid w:val="00E508F0"/>
    <w:rsid w:val="00E54CB7"/>
    <w:rsid w:val="00E717F0"/>
    <w:rsid w:val="00E743C3"/>
    <w:rsid w:val="00E74823"/>
    <w:rsid w:val="00E7733E"/>
    <w:rsid w:val="00E91FE1"/>
    <w:rsid w:val="00EA3852"/>
    <w:rsid w:val="00EA45B4"/>
    <w:rsid w:val="00EA5E95"/>
    <w:rsid w:val="00EA73ED"/>
    <w:rsid w:val="00EB0E9F"/>
    <w:rsid w:val="00EC7814"/>
    <w:rsid w:val="00ED28E7"/>
    <w:rsid w:val="00ED4954"/>
    <w:rsid w:val="00EE0943"/>
    <w:rsid w:val="00EE33A2"/>
    <w:rsid w:val="00EF0EA2"/>
    <w:rsid w:val="00F00E37"/>
    <w:rsid w:val="00F13FDA"/>
    <w:rsid w:val="00F45A26"/>
    <w:rsid w:val="00F4601C"/>
    <w:rsid w:val="00F50790"/>
    <w:rsid w:val="00F548C4"/>
    <w:rsid w:val="00F56336"/>
    <w:rsid w:val="00F645EA"/>
    <w:rsid w:val="00F65DEA"/>
    <w:rsid w:val="00F6726D"/>
    <w:rsid w:val="00F67A1C"/>
    <w:rsid w:val="00F74F6E"/>
    <w:rsid w:val="00F82C5B"/>
    <w:rsid w:val="00F8555F"/>
    <w:rsid w:val="00F86550"/>
    <w:rsid w:val="00F8743D"/>
    <w:rsid w:val="00F92519"/>
    <w:rsid w:val="00F94F74"/>
    <w:rsid w:val="00F95243"/>
    <w:rsid w:val="00F963EB"/>
    <w:rsid w:val="00FA028B"/>
    <w:rsid w:val="00FA3940"/>
    <w:rsid w:val="00FB26FF"/>
    <w:rsid w:val="00FB5715"/>
    <w:rsid w:val="00FC01EB"/>
    <w:rsid w:val="00FC1F9C"/>
    <w:rsid w:val="00FC330D"/>
    <w:rsid w:val="00FC3AC9"/>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C31F72B8-3D42-4EE0-9330-F8021A57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FF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2024-10-18T05:59:00Z</dcterms:created>
  <dcterms:modified xsi:type="dcterms:W3CDTF">2024-10-18T05:59:00Z</dcterms:modified>
</cp:coreProperties>
</file>