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4774D" w14:textId="1A502A25" w:rsidR="000F1DAB" w:rsidRPr="00407529" w:rsidRDefault="000F1DAB" w:rsidP="000F1DAB">
      <w:pPr>
        <w:pStyle w:val="CRCoverPage"/>
        <w:tabs>
          <w:tab w:val="right" w:pos="9639"/>
        </w:tabs>
        <w:spacing w:after="0"/>
        <w:rPr>
          <w:rFonts w:ascii="Times New Roman" w:hAnsi="Times New Roman"/>
          <w:b/>
          <w:bCs/>
          <w:i/>
          <w:iCs/>
          <w:noProof/>
          <w:sz w:val="28"/>
          <w:szCs w:val="28"/>
        </w:rPr>
      </w:pPr>
      <w:r w:rsidRPr="15EF20FB">
        <w:rPr>
          <w:rFonts w:ascii="Times New Roman" w:hAnsi="Times New Roman"/>
          <w:b/>
          <w:bCs/>
          <w:noProof/>
          <w:sz w:val="24"/>
          <w:szCs w:val="24"/>
        </w:rPr>
        <w:t>3GPP TSG-SA3 Meeting #11</w:t>
      </w:r>
      <w:r>
        <w:rPr>
          <w:rFonts w:ascii="Times New Roman" w:hAnsi="Times New Roman"/>
          <w:b/>
          <w:bCs/>
          <w:noProof/>
          <w:sz w:val="24"/>
          <w:szCs w:val="24"/>
        </w:rPr>
        <w:t>8</w:t>
      </w:r>
      <w:r>
        <w:tab/>
      </w:r>
      <w:r w:rsidRPr="15EF20FB">
        <w:rPr>
          <w:rFonts w:ascii="Times New Roman" w:hAnsi="Times New Roman"/>
          <w:b/>
          <w:bCs/>
          <w:i/>
          <w:iCs/>
          <w:noProof/>
          <w:sz w:val="28"/>
          <w:szCs w:val="28"/>
        </w:rPr>
        <w:t>S3-24</w:t>
      </w:r>
      <w:r w:rsidR="00A70C1B">
        <w:rPr>
          <w:rFonts w:ascii="Times New Roman" w:hAnsi="Times New Roman"/>
          <w:b/>
          <w:bCs/>
          <w:i/>
          <w:iCs/>
          <w:noProof/>
          <w:sz w:val="28"/>
          <w:szCs w:val="28"/>
        </w:rPr>
        <w:t>4328</w:t>
      </w:r>
    </w:p>
    <w:p w14:paraId="3B918650" w14:textId="371F9D1F" w:rsidR="000F1DAB" w:rsidRPr="00A70C1B" w:rsidRDefault="000F1DAB" w:rsidP="000F1DAB">
      <w:pPr>
        <w:pStyle w:val="Header"/>
        <w:rPr>
          <w:rFonts w:ascii="Times New Roman" w:hAnsi="Times New Roman"/>
          <w:b w:val="0"/>
          <w:noProof/>
          <w:sz w:val="16"/>
          <w:szCs w:val="16"/>
        </w:rPr>
      </w:pPr>
      <w:r w:rsidRPr="15EF20FB">
        <w:rPr>
          <w:rFonts w:ascii="Times New Roman" w:hAnsi="Times New Roman"/>
          <w:sz w:val="24"/>
          <w:szCs w:val="24"/>
        </w:rPr>
        <w:t>Hyderabad, India, 1</w:t>
      </w:r>
      <w:r>
        <w:rPr>
          <w:rFonts w:ascii="Times New Roman" w:hAnsi="Times New Roman"/>
          <w:sz w:val="24"/>
          <w:szCs w:val="24"/>
        </w:rPr>
        <w:t>4</w:t>
      </w:r>
      <w:r w:rsidRPr="15EF20FB">
        <w:rPr>
          <w:rFonts w:ascii="Times New Roman" w:hAnsi="Times New Roman"/>
          <w:sz w:val="24"/>
          <w:szCs w:val="24"/>
          <w:vertAlign w:val="superscript"/>
        </w:rPr>
        <w:t>th</w:t>
      </w:r>
      <w:r w:rsidRPr="15EF20FB">
        <w:rPr>
          <w:rFonts w:ascii="Times New Roman" w:hAnsi="Times New Roman"/>
          <w:sz w:val="24"/>
          <w:szCs w:val="24"/>
        </w:rPr>
        <w:t xml:space="preserve"> – </w:t>
      </w:r>
      <w:r>
        <w:rPr>
          <w:rFonts w:ascii="Times New Roman" w:hAnsi="Times New Roman"/>
          <w:sz w:val="24"/>
          <w:szCs w:val="24"/>
        </w:rPr>
        <w:t>19</w:t>
      </w:r>
      <w:r w:rsidRPr="00156AE7">
        <w:rPr>
          <w:rFonts w:ascii="Times New Roman" w:hAnsi="Times New Roman"/>
          <w:sz w:val="24"/>
          <w:szCs w:val="24"/>
          <w:vertAlign w:val="superscript"/>
        </w:rPr>
        <w:t>th</w:t>
      </w:r>
      <w:r w:rsidRPr="15EF20FB">
        <w:rPr>
          <w:rFonts w:ascii="Times New Roman" w:hAnsi="Times New Roman"/>
          <w:sz w:val="24"/>
          <w:szCs w:val="24"/>
        </w:rPr>
        <w:t xml:space="preserve"> </w:t>
      </w:r>
      <w:r>
        <w:rPr>
          <w:rFonts w:ascii="Times New Roman" w:hAnsi="Times New Roman"/>
          <w:sz w:val="24"/>
          <w:szCs w:val="24"/>
        </w:rPr>
        <w:t>October</w:t>
      </w:r>
      <w:r w:rsidRPr="15EF20FB">
        <w:rPr>
          <w:rFonts w:ascii="Times New Roman" w:hAnsi="Times New Roman"/>
          <w:sz w:val="24"/>
          <w:szCs w:val="24"/>
        </w:rPr>
        <w:t xml:space="preserve"> 2024</w:t>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Pr>
          <w:rFonts w:ascii="Times New Roman" w:hAnsi="Times New Roman"/>
          <w:sz w:val="24"/>
          <w:szCs w:val="24"/>
        </w:rPr>
        <w:tab/>
      </w:r>
      <w:r w:rsidR="00A70C1B" w:rsidRPr="00A70C1B">
        <w:rPr>
          <w:rFonts w:ascii="Times New Roman" w:hAnsi="Times New Roman"/>
          <w:sz w:val="16"/>
          <w:szCs w:val="16"/>
        </w:rPr>
        <w:t>revision of S3-243929</w:t>
      </w:r>
    </w:p>
    <w:p w14:paraId="58DA6D86" w14:textId="77777777" w:rsidR="000F1DAB" w:rsidRPr="00407529" w:rsidRDefault="000F1DAB" w:rsidP="000F1DAB">
      <w:pPr>
        <w:keepNext/>
        <w:pBdr>
          <w:bottom w:val="single" w:sz="4" w:space="1" w:color="auto"/>
        </w:pBdr>
        <w:tabs>
          <w:tab w:val="right" w:pos="9639"/>
        </w:tabs>
        <w:outlineLvl w:val="0"/>
        <w:rPr>
          <w:b/>
          <w:sz w:val="24"/>
        </w:rPr>
      </w:pPr>
    </w:p>
    <w:p w14:paraId="4EA88BF0" w14:textId="48965090" w:rsidR="000F1DAB" w:rsidRPr="00407529" w:rsidRDefault="000F1DAB" w:rsidP="000F1DAB">
      <w:pPr>
        <w:keepNext/>
        <w:tabs>
          <w:tab w:val="left" w:pos="2127"/>
        </w:tabs>
        <w:spacing w:after="0"/>
        <w:ind w:left="2126" w:hanging="2126"/>
        <w:outlineLvl w:val="0"/>
        <w:rPr>
          <w:b/>
          <w:bCs/>
          <w:lang w:val="en-US"/>
        </w:rPr>
      </w:pPr>
      <w:r w:rsidRPr="15EF20FB">
        <w:rPr>
          <w:b/>
          <w:bCs/>
          <w:lang w:val="en-US"/>
        </w:rPr>
        <w:t>Source:</w:t>
      </w:r>
      <w:r>
        <w:tab/>
      </w:r>
      <w:r>
        <w:rPr>
          <w:b/>
          <w:bCs/>
          <w:lang w:val="en-US"/>
        </w:rPr>
        <w:t>MITRE-FFRDC</w:t>
      </w:r>
    </w:p>
    <w:p w14:paraId="330D635C" w14:textId="4EA6B788" w:rsidR="000F1DAB" w:rsidRPr="00407529" w:rsidRDefault="000F1DAB" w:rsidP="000F1DAB">
      <w:pPr>
        <w:keepNext/>
        <w:tabs>
          <w:tab w:val="left" w:pos="2127"/>
        </w:tabs>
        <w:spacing w:after="0"/>
        <w:ind w:left="2126" w:hanging="2126"/>
        <w:outlineLvl w:val="0"/>
        <w:rPr>
          <w:b/>
        </w:rPr>
      </w:pPr>
      <w:r w:rsidRPr="00407529">
        <w:rPr>
          <w:b/>
        </w:rPr>
        <w:t>Title:</w:t>
      </w:r>
      <w:r w:rsidRPr="00407529">
        <w:rPr>
          <w:b/>
        </w:rPr>
        <w:tab/>
      </w:r>
      <w:r>
        <w:rPr>
          <w:b/>
        </w:rPr>
        <w:t>Solution #6</w:t>
      </w:r>
      <w:r w:rsidR="00D314DD">
        <w:rPr>
          <w:b/>
        </w:rPr>
        <w:t xml:space="preserve"> Updates</w:t>
      </w:r>
    </w:p>
    <w:p w14:paraId="23A98CDA" w14:textId="77777777" w:rsidR="000F1DAB" w:rsidRPr="00407529" w:rsidRDefault="000F1DAB" w:rsidP="000F1DAB">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3A8D4529" w14:textId="77777777" w:rsidR="000F1DAB" w:rsidRPr="00407529" w:rsidRDefault="000F1DAB" w:rsidP="000F1DAB">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t>5.1</w:t>
      </w:r>
    </w:p>
    <w:p w14:paraId="58A3180D" w14:textId="77777777" w:rsidR="000F1DAB" w:rsidRPr="00407529" w:rsidRDefault="000F1DAB" w:rsidP="000F1DAB">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03DE829E" w14:textId="6058F7AB" w:rsidR="000F1DAB" w:rsidRPr="00407529" w:rsidRDefault="000F1DAB" w:rsidP="000F1D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 conclusions for TR 33.794[1] </w:t>
      </w:r>
      <w:r>
        <w:rPr>
          <w:b/>
          <w:i/>
        </w:rPr>
        <w:t>solution #6</w:t>
      </w:r>
    </w:p>
    <w:p w14:paraId="0A459D5A" w14:textId="77777777" w:rsidR="000F1DAB" w:rsidRPr="00407529" w:rsidRDefault="000F1DAB" w:rsidP="000F1DAB">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2BB230C8" w14:textId="77777777" w:rsidR="000F1DAB" w:rsidRPr="00407529" w:rsidRDefault="000F1DAB" w:rsidP="000F1DAB">
      <w:pPr>
        <w:pStyle w:val="EX"/>
      </w:pPr>
      <w:r w:rsidRPr="00407529">
        <w:t>[1]</w:t>
      </w:r>
      <w:r w:rsidRPr="00407529">
        <w:tab/>
      </w:r>
      <w:r>
        <w:t>3GPP TS 23.501: “</w:t>
      </w:r>
      <w:r w:rsidRPr="003276F0">
        <w:t>System architecture for the 5G System (5GS</w:t>
      </w:r>
      <w:r>
        <w:t>); Stage 2”</w:t>
      </w:r>
    </w:p>
    <w:p w14:paraId="6E062D23" w14:textId="77777777" w:rsidR="000F1DAB" w:rsidRPr="00407529" w:rsidRDefault="000F1DAB" w:rsidP="000F1DAB">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7DFE98AA" w14:textId="5D611DB0" w:rsidR="000F1DAB" w:rsidRDefault="000F1DAB" w:rsidP="000F1DAB">
      <w:r>
        <w:t>Solution#6 uses DCCF from 3GPP TS 23.288 [x].  The solution provides a starting framework that needs to be enhanced to collect data that can be used for security analytics.  The enhancements for 3GPP TS 23.288 [x] are the responsibility of 3GPP SA2 and it is for SA2 to confirm if 3GPP TS 23.288 [x] is a viable option, and if it is a viable option, SA2 would need to do any enhancements.  This is captured in the conclusions part of solution #6.</w:t>
      </w:r>
      <w:r w:rsidRPr="00407529">
        <w:t xml:space="preserve"> </w:t>
      </w:r>
    </w:p>
    <w:p w14:paraId="07FE9168" w14:textId="08AA10F2" w:rsidR="004E0222" w:rsidRDefault="004E0222" w:rsidP="000F1DAB">
      <w:r>
        <w:t>Other changes:</w:t>
      </w:r>
    </w:p>
    <w:p w14:paraId="37CBE700" w14:textId="2E90483A" w:rsidR="004E0222" w:rsidRPr="004E0222" w:rsidRDefault="004E0222" w:rsidP="000F1DAB">
      <w:pPr>
        <w:rPr>
          <w:u w:val="single"/>
        </w:rPr>
      </w:pPr>
      <w:r w:rsidRPr="004E0222">
        <w:rPr>
          <w:u w:val="single"/>
        </w:rPr>
        <w:t>Section 7.6.1</w:t>
      </w:r>
    </w:p>
    <w:p w14:paraId="5BFC3E02" w14:textId="05A92CCA" w:rsidR="004E0222" w:rsidRDefault="004E0222" w:rsidP="000F1DAB">
      <w:r>
        <w:t>Logic for OSF PDP is outside scope of 3GPP, this has been moved from Editors note to a NOTE.</w:t>
      </w:r>
    </w:p>
    <w:p w14:paraId="743F441C" w14:textId="081BD757" w:rsidR="004E0222" w:rsidRPr="004E0222" w:rsidRDefault="004E0222" w:rsidP="000F1DAB">
      <w:pPr>
        <w:rPr>
          <w:u w:val="single"/>
        </w:rPr>
      </w:pPr>
      <w:r w:rsidRPr="004E0222">
        <w:rPr>
          <w:u w:val="single"/>
        </w:rPr>
        <w:t>Section 7.6.2.2</w:t>
      </w:r>
    </w:p>
    <w:p w14:paraId="511F311D" w14:textId="1FCD5C24" w:rsidR="004E0222" w:rsidRDefault="004E0222" w:rsidP="000F1DAB">
      <w:r>
        <w:t>Editors note statement is correct, editor’s note has been deleted and its content has been moved to the conclusions section where this is now captured.</w:t>
      </w:r>
    </w:p>
    <w:p w14:paraId="43F7CB89" w14:textId="18786219" w:rsidR="004E0222" w:rsidRDefault="004E0222" w:rsidP="000F1DAB">
      <w:r>
        <w:t>Editor’s note on how an OSF knows what data needs to be collected has been identified as being outside scope of any Release-19 work and converted to a NOTE.</w:t>
      </w:r>
    </w:p>
    <w:p w14:paraId="39E63976" w14:textId="5F857595" w:rsidR="004E0222" w:rsidRPr="004E0222" w:rsidRDefault="004E0222" w:rsidP="000F1DAB">
      <w:pPr>
        <w:rPr>
          <w:u w:val="single"/>
        </w:rPr>
      </w:pPr>
      <w:r w:rsidRPr="004E0222">
        <w:rPr>
          <w:u w:val="single"/>
        </w:rPr>
        <w:t>Section 7.6.2.4</w:t>
      </w:r>
    </w:p>
    <w:p w14:paraId="04320D6F" w14:textId="1C20A7CD" w:rsidR="004E0222" w:rsidRPr="00407529" w:rsidRDefault="004E0222" w:rsidP="000F1DAB">
      <w:r>
        <w:t>Editors note has been converted to a NOTE and qualified that this is SA2’s responsibility.</w:t>
      </w:r>
    </w:p>
    <w:p w14:paraId="76FA563C" w14:textId="611FB1BA" w:rsidR="000F1DAB" w:rsidRPr="00407529" w:rsidRDefault="000F1DAB" w:rsidP="004E0222">
      <w:pPr>
        <w:pStyle w:val="Heading1"/>
      </w:pPr>
      <w:r w:rsidRPr="00407529">
        <w:rPr>
          <w:rFonts w:ascii="Times New Roman" w:hAnsi="Times New Roman"/>
        </w:rPr>
        <w:t>4</w:t>
      </w:r>
      <w:r w:rsidRPr="00407529">
        <w:rPr>
          <w:rFonts w:ascii="Times New Roman" w:hAnsi="Times New Roman"/>
        </w:rPr>
        <w:tab/>
      </w:r>
      <w:r w:rsidRPr="005455A1">
        <w:rPr>
          <w:rFonts w:ascii="Times New Roman" w:hAnsi="Times New Roman"/>
        </w:rPr>
        <w:t xml:space="preserve">Detailed </w:t>
      </w:r>
      <w:r w:rsidRPr="005455A1">
        <w:t>change</w:t>
      </w:r>
      <w:r w:rsidR="00C4121C" w:rsidRPr="005455A1">
        <w:t>s</w:t>
      </w:r>
      <w:r w:rsidRPr="00407529">
        <w:t xml:space="preserve"> to TR 33.794 [1]</w:t>
      </w:r>
    </w:p>
    <w:p w14:paraId="4EA05E1B" w14:textId="1EBA0A9B" w:rsidR="00080512" w:rsidRPr="00D314DD" w:rsidRDefault="000F1DAB" w:rsidP="00D314DD">
      <w:pPr>
        <w:rPr>
          <w:sz w:val="28"/>
        </w:rPr>
      </w:pPr>
      <w:r w:rsidRPr="00407529">
        <w:rPr>
          <w:sz w:val="28"/>
        </w:rPr>
        <w:t xml:space="preserve">********************** </w:t>
      </w:r>
      <w:r w:rsidRPr="00407529">
        <w:rPr>
          <w:sz w:val="28"/>
          <w:lang w:val="en-US"/>
        </w:rPr>
        <w:t xml:space="preserve">Start of </w:t>
      </w:r>
      <w:r>
        <w:rPr>
          <w:sz w:val="28"/>
          <w:lang w:val="en-US"/>
        </w:rPr>
        <w:t>1</w:t>
      </w:r>
      <w:r w:rsidRPr="000E2D32">
        <w:rPr>
          <w:sz w:val="28"/>
          <w:vertAlign w:val="superscript"/>
          <w:lang w:val="en-US"/>
        </w:rPr>
        <w:t>st</w:t>
      </w:r>
      <w:r>
        <w:rPr>
          <w:sz w:val="28"/>
          <w:lang w:val="en-US"/>
        </w:rPr>
        <w:t xml:space="preserve"> </w:t>
      </w:r>
      <w:r w:rsidRPr="00407529">
        <w:rPr>
          <w:sz w:val="28"/>
        </w:rPr>
        <w:t>Change ****************************</w:t>
      </w:r>
    </w:p>
    <w:p w14:paraId="794720D9" w14:textId="77777777" w:rsidR="00080512" w:rsidRPr="004D3578" w:rsidRDefault="00080512">
      <w:pPr>
        <w:pStyle w:val="Heading1"/>
      </w:pPr>
      <w:bookmarkStart w:id="0" w:name="references"/>
      <w:bookmarkStart w:id="1" w:name="_Toc158207543"/>
      <w:bookmarkStart w:id="2" w:name="_Toc160088584"/>
      <w:bookmarkStart w:id="3" w:name="_Toc160093501"/>
      <w:bookmarkStart w:id="4" w:name="_Toc160446643"/>
      <w:bookmarkStart w:id="5" w:name="_Toc160446773"/>
      <w:bookmarkStart w:id="6" w:name="_Toc160533877"/>
      <w:bookmarkStart w:id="7" w:name="_Toc175571382"/>
      <w:bookmarkEnd w:id="0"/>
      <w:r w:rsidRPr="004D3578">
        <w:t>2</w:t>
      </w:r>
      <w:r w:rsidRPr="004D3578">
        <w:tab/>
        <w:t>References</w:t>
      </w:r>
      <w:bookmarkEnd w:id="1"/>
      <w:bookmarkEnd w:id="2"/>
      <w:bookmarkEnd w:id="3"/>
      <w:bookmarkEnd w:id="4"/>
      <w:bookmarkEnd w:id="5"/>
      <w:bookmarkEnd w:id="6"/>
      <w:bookmarkEnd w:id="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lastRenderedPageBreak/>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Pr="00576EDA" w:rsidRDefault="009F1676" w:rsidP="009F1676">
      <w:pPr>
        <w:pStyle w:val="EX"/>
      </w:pPr>
      <w:r>
        <w:t>[16]</w:t>
      </w:r>
      <w:r>
        <w:tab/>
        <w:t xml:space="preserve">3GPP TR 33.926: "Security Assurance Specification (SCAS) threats and critical assets in 3GPP </w:t>
      </w:r>
      <w:r w:rsidRPr="00576EDA">
        <w:t>network product classes</w:t>
      </w:r>
    </w:p>
    <w:p w14:paraId="54EAEABF" w14:textId="228E1227" w:rsidR="009F1676" w:rsidRPr="00576EDA" w:rsidRDefault="009F1676" w:rsidP="009F1676">
      <w:pPr>
        <w:pStyle w:val="EX"/>
      </w:pPr>
      <w:r w:rsidRPr="00576EDA">
        <w:t>[17]</w:t>
      </w:r>
      <w:r w:rsidRPr="00576EDA">
        <w:tab/>
      </w:r>
      <w:hyperlink r:id="rId11" w:history="1">
        <w:r w:rsidR="008723C4" w:rsidRPr="00576EDA">
          <w:rPr>
            <w:rStyle w:val="Hyperlink"/>
          </w:rPr>
          <w:t>https://owasp.org/www-community/Threat_Modeling_Process</w:t>
        </w:r>
      </w:hyperlink>
    </w:p>
    <w:p w14:paraId="2A3967A6" w14:textId="189BCAFC" w:rsidR="008723C4" w:rsidRPr="00576EDA" w:rsidRDefault="008723C4" w:rsidP="008723C4">
      <w:pPr>
        <w:pStyle w:val="EX"/>
      </w:pPr>
      <w:r w:rsidRPr="00576EDA">
        <w:t>[18]</w:t>
      </w:r>
      <w:r w:rsidRPr="00576EDA">
        <w:tab/>
        <w:t>3GPP TS 23.501: " System architecture for the 5G System (5GS)".</w:t>
      </w:r>
    </w:p>
    <w:p w14:paraId="46717CF7" w14:textId="39378F67" w:rsidR="007319AA" w:rsidRPr="00576EDA" w:rsidRDefault="007319AA" w:rsidP="008723C4">
      <w:pPr>
        <w:pStyle w:val="EX"/>
      </w:pPr>
      <w:r w:rsidRPr="00576EDA">
        <w:t>[</w:t>
      </w:r>
      <w:r w:rsidR="00AB5E5D" w:rsidRPr="00576EDA">
        <w:t>19</w:t>
      </w:r>
      <w:r w:rsidRPr="00576EDA">
        <w:t>]</w:t>
      </w:r>
      <w:r w:rsidRPr="00576EDA">
        <w:tab/>
        <w:t>NIST SP-800-92</w:t>
      </w:r>
      <w:r w:rsidR="00AB5E5D" w:rsidRPr="00576EDA">
        <w:t>:</w:t>
      </w:r>
      <w:r w:rsidRPr="00576EDA">
        <w:t xml:space="preserve"> "Guide to Computer Security Log Management".</w:t>
      </w:r>
    </w:p>
    <w:p w14:paraId="5C5B5195" w14:textId="55F92296" w:rsidR="007562B4" w:rsidRPr="00576EDA" w:rsidRDefault="007562B4" w:rsidP="008723C4">
      <w:pPr>
        <w:pStyle w:val="EX"/>
      </w:pPr>
      <w:r w:rsidRPr="00576EDA">
        <w:t>[</w:t>
      </w:r>
      <w:r w:rsidR="00AB5E5D" w:rsidRPr="00576EDA">
        <w:t>20</w:t>
      </w:r>
      <w:r w:rsidRPr="00576EDA">
        <w:t>]</w:t>
      </w:r>
      <w:r w:rsidRPr="00576EDA">
        <w:tab/>
        <w:t>3GPP TS 29.510: "5G System; Network function repository services; Stage 3".</w:t>
      </w:r>
    </w:p>
    <w:p w14:paraId="44789BC9" w14:textId="66646086" w:rsidR="00AB088B" w:rsidRPr="00576EDA" w:rsidRDefault="00AB088B" w:rsidP="008723C4">
      <w:pPr>
        <w:pStyle w:val="EX"/>
      </w:pPr>
      <w:r w:rsidRPr="00576EDA">
        <w:t>[</w:t>
      </w:r>
      <w:r w:rsidR="003B542D" w:rsidRPr="00576EDA">
        <w:t>21</w:t>
      </w:r>
      <w:r w:rsidRPr="00576EDA">
        <w:t>]</w:t>
      </w:r>
      <w:r w:rsidRPr="00576EDA">
        <w:tab/>
        <w:t>3GPP TS 28.541: "Management and orchestration; 5G Network Resource Model (NRM); Stage 2 and stage 3".</w:t>
      </w:r>
    </w:p>
    <w:p w14:paraId="433598D0" w14:textId="77777777" w:rsidR="00EA6EDA" w:rsidRDefault="009E79D4" w:rsidP="00EA6EDA">
      <w:pPr>
        <w:pStyle w:val="EX"/>
      </w:pPr>
      <w:r w:rsidRPr="00576EDA">
        <w:t>[</w:t>
      </w:r>
      <w:r w:rsidR="003B542D" w:rsidRPr="00576EDA">
        <w:t>22</w:t>
      </w:r>
      <w:r w:rsidRPr="00576EDA">
        <w:t>]</w:t>
      </w:r>
      <w:r>
        <w:tab/>
      </w:r>
      <w:r w:rsidRPr="00935111">
        <w:t>O-RAN.WG</w:t>
      </w:r>
      <w:proofErr w:type="gramStart"/>
      <w:r w:rsidRPr="00935111">
        <w:t>11.SecReqSpecs</w:t>
      </w:r>
      <w:proofErr w:type="gramEnd"/>
      <w:r w:rsidRPr="00935111">
        <w:t>.0-R003-v0</w:t>
      </w:r>
      <w:r>
        <w:t>9</w:t>
      </w:r>
      <w:r w:rsidRPr="00935111">
        <w:t>.00</w:t>
      </w:r>
      <w:r>
        <w:t xml:space="preserve"> "</w:t>
      </w:r>
      <w:r w:rsidRPr="00935111">
        <w:t>Security Requirements and Controls Specifications</w:t>
      </w:r>
      <w:r>
        <w:t>"</w:t>
      </w:r>
      <w:bookmarkStart w:id="8" w:name="definitions"/>
      <w:bookmarkStart w:id="9" w:name="_Toc513475452"/>
      <w:bookmarkStart w:id="10" w:name="_Toc48930869"/>
      <w:bookmarkStart w:id="11" w:name="_Toc49376118"/>
      <w:bookmarkStart w:id="12" w:name="_Toc56501632"/>
      <w:bookmarkStart w:id="13" w:name="_Toc95076617"/>
      <w:bookmarkStart w:id="14" w:name="_Toc106618436"/>
      <w:bookmarkStart w:id="15" w:name="_Toc158207564"/>
      <w:bookmarkStart w:id="16" w:name="_Toc160088606"/>
      <w:bookmarkStart w:id="17" w:name="_Toc160093523"/>
      <w:bookmarkStart w:id="18" w:name="_Toc160446684"/>
      <w:bookmarkStart w:id="19" w:name="_Toc160446814"/>
      <w:bookmarkStart w:id="20" w:name="_Toc160533918"/>
      <w:bookmarkEnd w:id="8"/>
    </w:p>
    <w:p w14:paraId="7D05AF98" w14:textId="57369476" w:rsidR="009E79D4" w:rsidRDefault="00EA6EDA" w:rsidP="00EA6EDA">
      <w:pPr>
        <w:pStyle w:val="EX"/>
      </w:pPr>
      <w:ins w:id="21" w:author="MITRE" w:date="2024-10-01T16:55:00Z">
        <w:r>
          <w:t>[AA]</w:t>
        </w:r>
        <w:r>
          <w:tab/>
          <w:t>3GPP TS 29.552: "5G System</w:t>
        </w:r>
        <w:r>
          <w:rPr>
            <w:rFonts w:hint="eastAsia"/>
            <w:lang w:eastAsia="zh-CN"/>
          </w:rPr>
          <w:t>;</w:t>
        </w:r>
        <w:r>
          <w:t xml:space="preserve"> N</w:t>
        </w:r>
        <w:r>
          <w:rPr>
            <w:rFonts w:hint="eastAsia"/>
            <w:lang w:eastAsia="zh-CN"/>
          </w:rPr>
          <w:t>etwork</w:t>
        </w:r>
        <w:r>
          <w:rPr>
            <w:lang w:eastAsia="zh-CN"/>
          </w:rPr>
          <w:t xml:space="preserve"> Data Analytics signalling flows</w:t>
        </w:r>
        <w:r>
          <w:t>".</w:t>
        </w:r>
      </w:ins>
      <w:r w:rsidR="000F1DAB">
        <w:t xml:space="preserve"> </w:t>
      </w:r>
    </w:p>
    <w:p w14:paraId="2BEDD277" w14:textId="5109869D" w:rsidR="0098334B" w:rsidRDefault="0098334B" w:rsidP="0098334B">
      <w:pPr>
        <w:rPr>
          <w:sz w:val="28"/>
        </w:rPr>
      </w:pPr>
      <w:bookmarkStart w:id="22" w:name="_Toc175571458"/>
      <w:r w:rsidRPr="00407529">
        <w:rPr>
          <w:sz w:val="28"/>
        </w:rPr>
        <w:t xml:space="preserve">********************** </w:t>
      </w:r>
      <w:r>
        <w:rPr>
          <w:sz w:val="28"/>
          <w:lang w:val="en-US"/>
        </w:rPr>
        <w:t>End</w:t>
      </w:r>
      <w:r w:rsidRPr="00407529">
        <w:rPr>
          <w:sz w:val="28"/>
          <w:lang w:val="en-US"/>
        </w:rPr>
        <w:t xml:space="preserve"> of </w:t>
      </w:r>
      <w:r>
        <w:rPr>
          <w:sz w:val="28"/>
          <w:lang w:val="en-US"/>
        </w:rPr>
        <w:t>1</w:t>
      </w:r>
      <w:r w:rsidRPr="000E2D32">
        <w:rPr>
          <w:sz w:val="28"/>
          <w:vertAlign w:val="superscript"/>
          <w:lang w:val="en-US"/>
        </w:rPr>
        <w:t>st</w:t>
      </w:r>
      <w:r>
        <w:rPr>
          <w:sz w:val="28"/>
          <w:lang w:val="en-US"/>
        </w:rPr>
        <w:t xml:space="preserve"> </w:t>
      </w:r>
      <w:r w:rsidRPr="00407529">
        <w:rPr>
          <w:sz w:val="28"/>
        </w:rPr>
        <w:t>Change ****************************</w:t>
      </w:r>
    </w:p>
    <w:p w14:paraId="5555AC35" w14:textId="5D644D3E" w:rsidR="0098334B" w:rsidRDefault="0098334B" w:rsidP="0098334B">
      <w:pPr>
        <w:rPr>
          <w:sz w:val="28"/>
        </w:rPr>
      </w:pPr>
      <w:r w:rsidRPr="00407529">
        <w:rPr>
          <w:sz w:val="28"/>
        </w:rPr>
        <w:t xml:space="preserve">********************** </w:t>
      </w:r>
      <w:r w:rsidRPr="00407529">
        <w:rPr>
          <w:sz w:val="28"/>
          <w:lang w:val="en-US"/>
        </w:rPr>
        <w:t xml:space="preserve">Start of </w:t>
      </w:r>
      <w:r>
        <w:rPr>
          <w:sz w:val="28"/>
          <w:lang w:val="en-US"/>
        </w:rPr>
        <w:t xml:space="preserve">2nd </w:t>
      </w:r>
      <w:r w:rsidRPr="00407529">
        <w:rPr>
          <w:sz w:val="28"/>
        </w:rPr>
        <w:t>Change ****************************</w:t>
      </w:r>
    </w:p>
    <w:p w14:paraId="05697AE9" w14:textId="77777777" w:rsidR="0098334B" w:rsidRDefault="0098334B" w:rsidP="0098334B">
      <w:pPr>
        <w:rPr>
          <w:sz w:val="28"/>
        </w:rPr>
      </w:pPr>
    </w:p>
    <w:p w14:paraId="32E23E82" w14:textId="77777777" w:rsidR="0098334B" w:rsidRDefault="0098334B" w:rsidP="008C14EE">
      <w:pPr>
        <w:pStyle w:val="Heading2"/>
      </w:pPr>
    </w:p>
    <w:p w14:paraId="7746790D" w14:textId="15C49DB1" w:rsidR="008C14EE" w:rsidRDefault="008C14EE" w:rsidP="008C14EE">
      <w:pPr>
        <w:pStyle w:val="Heading2"/>
      </w:pPr>
      <w:r>
        <w:t>7.</w:t>
      </w:r>
      <w:r w:rsidR="003B542D">
        <w:t>6</w:t>
      </w:r>
      <w:r>
        <w:tab/>
        <w:t>Solution #</w:t>
      </w:r>
      <w:r w:rsidR="003B542D">
        <w:t>6</w:t>
      </w:r>
      <w:r>
        <w:t>: Data Collection using DCCF</w:t>
      </w:r>
      <w:bookmarkEnd w:id="22"/>
    </w:p>
    <w:p w14:paraId="659EDEEE" w14:textId="27BB5A3D" w:rsidR="008C14EE" w:rsidRDefault="008C14EE" w:rsidP="008C14EE">
      <w:pPr>
        <w:pStyle w:val="Heading3"/>
      </w:pPr>
      <w:bookmarkStart w:id="23" w:name="_Toc175571459"/>
      <w:r>
        <w:t>7.</w:t>
      </w:r>
      <w:r w:rsidR="003B542D">
        <w:t>6</w:t>
      </w:r>
      <w:r>
        <w:t>.1</w:t>
      </w:r>
      <w:r>
        <w:tab/>
        <w:t>Introduction</w:t>
      </w:r>
      <w:bookmarkEnd w:id="23"/>
    </w:p>
    <w:p w14:paraId="1ADB505E" w14:textId="77777777" w:rsidR="008C14EE" w:rsidRDefault="008C14EE" w:rsidP="008C14EE">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6AA6DBF2" w14:textId="6BB5048A" w:rsidR="008C14EE" w:rsidRDefault="008C14EE" w:rsidP="008C14EE">
      <w:r>
        <w:t>This solution defines the security architecture elements that function as the Security Data Points of Ingest (SDPIs) which can be used by the operator’s security function (OSF) to perform the role of policy decision points (PDPs). SDPIs, in this proposal, are logical entities that enable NFs to provide security data (see sub-clause 7.</w:t>
      </w:r>
      <w:r w:rsidR="003B542D">
        <w:t>6</w:t>
      </w:r>
      <w:r>
        <w:t xml:space="preserve">.2.4). When an SDPI is implemented as </w:t>
      </w:r>
    </w:p>
    <w:p w14:paraId="1E50BCCA" w14:textId="77777777" w:rsidR="008C14EE" w:rsidRDefault="008C14EE" w:rsidP="008C14EE">
      <w:pPr>
        <w:pStyle w:val="B1"/>
      </w:pPr>
      <w:r>
        <w:t>a)</w:t>
      </w:r>
      <w:r>
        <w:tab/>
        <w:t>a sidecar on the NF, the SDPIs can read all SBI security data on the NF. SDPI then registers with an NRF as described in clause 7.3;</w:t>
      </w:r>
    </w:p>
    <w:p w14:paraId="1A675E1D" w14:textId="77777777" w:rsidR="008C14EE" w:rsidRDefault="008C14EE" w:rsidP="008C14EE">
      <w:pPr>
        <w:pStyle w:val="B1"/>
      </w:pPr>
      <w:r>
        <w:t>b)</w:t>
      </w:r>
      <w:r>
        <w:tab/>
        <w:t>a subfunction of an NF, the NF profile is updated to include that the NF can provide security data.</w:t>
      </w:r>
    </w:p>
    <w:p w14:paraId="0A923204" w14:textId="37BF71B7" w:rsidR="008C14EE" w:rsidRDefault="008C14EE" w:rsidP="008C14EE">
      <w:pPr>
        <w:pStyle w:val="NO"/>
      </w:pPr>
      <w:r>
        <w:t>NOTE</w:t>
      </w:r>
      <w:ins w:id="24" w:author="MITRE" w:date="2024-10-01T16:55:00Z">
        <w:r w:rsidR="006008B4">
          <w:t> 1</w:t>
        </w:r>
      </w:ins>
      <w:r>
        <w:t>:</w:t>
      </w:r>
      <w:r>
        <w:tab/>
        <w:t>In b) it is assumed that the NF providing the security data is secure.  This is an operational / deployment decision.</w:t>
      </w:r>
    </w:p>
    <w:p w14:paraId="25956EC3" w14:textId="77777777" w:rsidR="008C14EE" w:rsidRDefault="008C14EE" w:rsidP="008C14EE">
      <w:r>
        <w:t xml:space="preserve">Security data is to be sent securely using the framework described in 3GPP TS 23.288 [13] which then delivers this data to the OSF.  </w:t>
      </w:r>
    </w:p>
    <w:p w14:paraId="70C7083A" w14:textId="77777777" w:rsidR="008C14EE" w:rsidRDefault="008C14EE" w:rsidP="008C14EE">
      <w:r>
        <w:t>The OSF remains outside the scope of 3GPP but is expected to provide the logic of PDP and takes the role of a "Data Consumer" as defined in 3GPP TS 23.288 [13].</w:t>
      </w:r>
    </w:p>
    <w:p w14:paraId="649417C7" w14:textId="77777777" w:rsidR="008C14EE" w:rsidRDefault="008C14EE" w:rsidP="008C14EE">
      <w:pPr>
        <w:pStyle w:val="EditorsNote"/>
        <w:rPr>
          <w:del w:id="25" w:author="MITRE" w:date="2024-10-01T16:55:00Z"/>
        </w:rPr>
      </w:pPr>
      <w:del w:id="26" w:author="MITRE" w:date="2024-10-01T16:55:00Z">
        <w:r>
          <w:delText xml:space="preserve">Editor’s Note: </w:delText>
        </w:r>
        <w:r w:rsidRPr="00651B6B">
          <w:delText xml:space="preserve">how </w:delText>
        </w:r>
        <w:r>
          <w:delText xml:space="preserve">to secure </w:delText>
        </w:r>
        <w:r w:rsidRPr="00651B6B">
          <w:delText>the communication</w:delText>
        </w:r>
        <w:r>
          <w:delText xml:space="preserve"> between the NF and OSF when</w:delText>
        </w:r>
        <w:r w:rsidRPr="00651B6B">
          <w:delText xml:space="preserve"> </w:delText>
        </w:r>
        <w:r>
          <w:delText>the OSF</w:delText>
        </w:r>
        <w:r w:rsidRPr="00651B6B">
          <w:delText xml:space="preserve"> is out of 3GPP scope. </w:delText>
        </w:r>
      </w:del>
    </w:p>
    <w:p w14:paraId="1DAE5826" w14:textId="206120C2" w:rsidR="008C14EE" w:rsidRDefault="008C14EE">
      <w:pPr>
        <w:pStyle w:val="NO"/>
        <w:rPr>
          <w:ins w:id="27" w:author="MITRE" w:date="2024-10-01T16:55:00Z"/>
        </w:rPr>
      </w:pPr>
      <w:del w:id="28" w:author="MITRE" w:date="2024-10-01T16:55:00Z">
        <w:r>
          <w:delText xml:space="preserve">Editor’s Note: </w:delText>
        </w:r>
        <w:r w:rsidRPr="00651B6B">
          <w:delText>How to</w:delText>
        </w:r>
        <w:r>
          <w:delText xml:space="preserve"> generate the logic of PDP by the OSF if the OSF is out of scope of 3GPP.</w:delText>
        </w:r>
        <w:r w:rsidRPr="00651B6B">
          <w:delText xml:space="preserve"> </w:delText>
        </w:r>
        <w:r>
          <w:delText xml:space="preserve"> The format and content is FFS.</w:delText>
        </w:r>
      </w:del>
      <w:ins w:id="29" w:author="MITRE" w:date="2024-10-01T16:55:00Z">
        <w:r w:rsidR="00583D45">
          <w:t>NOTE 2:</w:t>
        </w:r>
        <w:r w:rsidR="00583D45">
          <w:tab/>
        </w:r>
        <w:r w:rsidR="00794AB6">
          <w:t>T</w:t>
        </w:r>
        <w:r>
          <w:t xml:space="preserve">he PDP </w:t>
        </w:r>
        <w:r w:rsidR="00410605">
          <w:t xml:space="preserve">logic </w:t>
        </w:r>
        <w:r>
          <w:t xml:space="preserve">is out of </w:t>
        </w:r>
        <w:r w:rsidR="009A35EE">
          <w:t xml:space="preserve">3GPP </w:t>
        </w:r>
        <w:r>
          <w:t>scope</w:t>
        </w:r>
        <w:r w:rsidR="007167FF">
          <w:t>.</w:t>
        </w:r>
      </w:ins>
    </w:p>
    <w:p w14:paraId="71800DB1" w14:textId="0C044E21" w:rsidR="00CB5A41" w:rsidRDefault="00CB5A41" w:rsidP="00CB5A41">
      <w:pPr>
        <w:pStyle w:val="NO"/>
        <w:rPr>
          <w:ins w:id="30" w:author="MITRE" w:date="2024-10-01T16:55:00Z"/>
        </w:rPr>
      </w:pPr>
      <w:bookmarkStart w:id="31" w:name="_Toc175571460"/>
      <w:ins w:id="32" w:author="MITRE" w:date="2024-10-01T16:55:00Z">
        <w:r>
          <w:t>NOTE </w:t>
        </w:r>
      </w:ins>
      <w:ins w:id="33" w:author="MITRE" w:date="2024-10-04T11:28:00Z">
        <w:r w:rsidR="00A5543F">
          <w:t>3</w:t>
        </w:r>
      </w:ins>
      <w:ins w:id="34" w:author="MITRE" w:date="2024-10-01T16:55:00Z">
        <w:r>
          <w:t xml:space="preserve">: </w:t>
        </w:r>
        <w:r>
          <w:tab/>
        </w:r>
        <w:r>
          <w:rPr>
            <w:lang w:val="en-US"/>
          </w:rPr>
          <w:t xml:space="preserve">The export of security data from NF to OSF can be done over a secure interface similar to the interface between NEF and external AF (as in TS 33.501 Clause 12.3). Alternatively, part of the OSF (responsible for data reception) can be </w:t>
        </w:r>
        <w:r w:rsidRPr="00EA39A4">
          <w:rPr>
            <w:lang w:val="en-US"/>
          </w:rPr>
          <w:t>deployed</w:t>
        </w:r>
        <w:r>
          <w:rPr>
            <w:lang w:val="en-US"/>
          </w:rPr>
          <w:t xml:space="preserve"> within the 3GPP network while the security analysis part/logic of OSF is external to 3GPP. In the latter case, a service-based interface can be used between the 3GPP NF and the OSF.</w:t>
        </w:r>
      </w:ins>
    </w:p>
    <w:p w14:paraId="447875C8" w14:textId="43861680" w:rsidR="008C14EE" w:rsidRDefault="008C14EE" w:rsidP="008C14EE">
      <w:pPr>
        <w:pStyle w:val="Heading3"/>
      </w:pPr>
      <w:r>
        <w:t>7.</w:t>
      </w:r>
      <w:r w:rsidR="003B542D">
        <w:t>6</w:t>
      </w:r>
      <w:r>
        <w:t>.2</w:t>
      </w:r>
      <w:r>
        <w:tab/>
        <w:t>Solution details</w:t>
      </w:r>
      <w:bookmarkEnd w:id="31"/>
    </w:p>
    <w:p w14:paraId="5C4B5A8A" w14:textId="79C12039" w:rsidR="008C14EE" w:rsidRDefault="008C14EE" w:rsidP="008C14EE">
      <w:pPr>
        <w:pStyle w:val="Heading4"/>
      </w:pPr>
      <w:bookmarkStart w:id="35" w:name="_Toc175571461"/>
      <w:r>
        <w:t>7.</w:t>
      </w:r>
      <w:r w:rsidR="003B542D">
        <w:t>6</w:t>
      </w:r>
      <w:r>
        <w:t>.2.1</w:t>
      </w:r>
      <w:r>
        <w:tab/>
        <w:t>NF profile updates</w:t>
      </w:r>
      <w:bookmarkEnd w:id="35"/>
    </w:p>
    <w:p w14:paraId="51DD34A7" w14:textId="32B6B72D" w:rsidR="008C14EE" w:rsidRDefault="008C14EE" w:rsidP="008C14EE">
      <w:r>
        <w:t xml:space="preserve">When an NF supports SDPI functionality, an NFs profile </w:t>
      </w:r>
      <w:del w:id="36" w:author="MITRE" w:date="2024-10-01T16:55:00Z">
        <w:r>
          <w:delText xml:space="preserve"> </w:delText>
        </w:r>
      </w:del>
      <w:r>
        <w:t>can be updated to indicate support for SDPI and what security data that SDPI is configured to collect.  The NF</w:t>
      </w:r>
      <w:del w:id="37" w:author="MITRE" w:date="2024-10-01T16:55:00Z">
        <w:r>
          <w:delText xml:space="preserve"> </w:delText>
        </w:r>
      </w:del>
      <w:r>
        <w:t xml:space="preserve"> can register this information in the NRF per 3GPP TS 23.501 [13].</w:t>
      </w:r>
    </w:p>
    <w:p w14:paraId="2E39C050" w14:textId="77777777" w:rsidR="008C14EE" w:rsidRDefault="008C14EE" w:rsidP="008C14EE">
      <w:r>
        <w:t>The DCCF profile may need updating to indicate support for collecting security data.</w:t>
      </w:r>
    </w:p>
    <w:p w14:paraId="78938823" w14:textId="10157821" w:rsidR="008C14EE" w:rsidRDefault="008C14EE" w:rsidP="008C14EE">
      <w:pPr>
        <w:pStyle w:val="Heading4"/>
      </w:pPr>
      <w:bookmarkStart w:id="38" w:name="_Toc175571462"/>
      <w:r>
        <w:lastRenderedPageBreak/>
        <w:t>7.</w:t>
      </w:r>
      <w:r w:rsidR="003B542D">
        <w:t>6</w:t>
      </w:r>
      <w:r>
        <w:t>.2.2</w:t>
      </w:r>
      <w:r>
        <w:tab/>
        <w:t>Data Collection Configuration</w:t>
      </w:r>
      <w:bookmarkEnd w:id="38"/>
    </w:p>
    <w:p w14:paraId="4EDAA711" w14:textId="77777777" w:rsidR="008C14EE" w:rsidRDefault="008C14EE" w:rsidP="008C14EE">
      <w:r w:rsidRPr="00917FFD">
        <w:t xml:space="preserve"> </w:t>
      </w:r>
      <w:r w:rsidRPr="002E735F">
        <w:rPr>
          <w:noProof/>
          <w:lang w:val="en-US" w:eastAsia="zh-CN"/>
        </w:rPr>
        <w:drawing>
          <wp:inline distT="0" distB="0" distL="0" distR="0" wp14:anchorId="28CAB2F2" wp14:editId="033FC86E">
            <wp:extent cx="6122035" cy="2885440"/>
            <wp:effectExtent l="0" t="0" r="0" b="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12"/>
                    <a:stretch>
                      <a:fillRect/>
                    </a:stretch>
                  </pic:blipFill>
                  <pic:spPr>
                    <a:xfrm>
                      <a:off x="0" y="0"/>
                      <a:ext cx="6122035" cy="2885440"/>
                    </a:xfrm>
                    <a:prstGeom prst="rect">
                      <a:avLst/>
                    </a:prstGeom>
                  </pic:spPr>
                </pic:pic>
              </a:graphicData>
            </a:graphic>
          </wp:inline>
        </w:drawing>
      </w:r>
      <w:r w:rsidRPr="000025A1" w:rsidDel="00281306">
        <w:t xml:space="preserve"> </w:t>
      </w:r>
    </w:p>
    <w:p w14:paraId="354816DC" w14:textId="4FA136F6" w:rsidR="008C14EE" w:rsidRDefault="008C14EE" w:rsidP="008C14EE">
      <w:pPr>
        <w:pStyle w:val="TF"/>
      </w:pPr>
      <w:r>
        <w:t>Figure 7.</w:t>
      </w:r>
      <w:r w:rsidR="003B542D">
        <w:t>6</w:t>
      </w:r>
      <w:r>
        <w:t>.2.2-1: Data analytics information request</w:t>
      </w:r>
    </w:p>
    <w:p w14:paraId="29A1CE0A" w14:textId="77777777" w:rsidR="008C14EE" w:rsidRDefault="008C14EE" w:rsidP="008C14EE">
      <w:pPr>
        <w:pStyle w:val="B1"/>
      </w:pPr>
      <w:r>
        <w:t xml:space="preserve">1. The OSF (i.e. Data Consumer) sends a </w:t>
      </w:r>
      <w:proofErr w:type="spellStart"/>
      <w:r w:rsidRPr="00D177B9">
        <w:t>Ndccf_DataManagment_Subscribe</w:t>
      </w:r>
      <w:proofErr w:type="spellEnd"/>
      <w:r w:rsidRPr="00D177B9">
        <w:t xml:space="preserve"> message requesting security data</w:t>
      </w:r>
      <w:r>
        <w:t xml:space="preserve"> </w:t>
      </w:r>
      <w:r w:rsidRPr="00D177B9">
        <w:t>(see sub-clause </w:t>
      </w:r>
      <w:r w:rsidRPr="00894549">
        <w:t>7.</w:t>
      </w:r>
      <w:r>
        <w:t>X</w:t>
      </w:r>
      <w:r w:rsidRPr="00894549">
        <w:t>.2.</w:t>
      </w:r>
      <w:r>
        <w:t>4</w:t>
      </w:r>
      <w:r w:rsidRPr="00D177B9">
        <w:t>)</w:t>
      </w:r>
      <w:r>
        <w:t>.</w:t>
      </w:r>
      <w:r w:rsidRPr="00D177B9">
        <w:t xml:space="preserve">  </w:t>
      </w:r>
    </w:p>
    <w:p w14:paraId="3F6A207D" w14:textId="77777777" w:rsidR="008C14EE" w:rsidRDefault="008C14EE" w:rsidP="008C14EE">
      <w:pPr>
        <w:pStyle w:val="B1"/>
      </w:pPr>
      <w:r>
        <w:t>2a/b/c</w:t>
      </w:r>
      <w:r>
        <w:tab/>
      </w:r>
      <w:proofErr w:type="gramStart"/>
      <w:r>
        <w:t>The</w:t>
      </w:r>
      <w:proofErr w:type="gramEnd"/>
      <w:r>
        <w:t xml:space="preserve"> 3GPP TS 23.288 [13] framework / DCCF sends messages to NFs (i.e. </w:t>
      </w:r>
      <w:r w:rsidRPr="00D177B9">
        <w:t>Data sources) (e.g. see 3GPP TS 23.288 [13] sub-clause </w:t>
      </w:r>
      <w:r w:rsidRPr="00D177B9">
        <w:rPr>
          <w:lang w:eastAsia="zh-CN"/>
        </w:rPr>
        <w:t>6.2.6.3.2)</w:t>
      </w:r>
      <w:r>
        <w:t xml:space="preserve"> </w:t>
      </w:r>
      <w:r w:rsidRPr="00D177B9">
        <w:t>requesting security data</w:t>
      </w:r>
      <w:r>
        <w:t xml:space="preserve"> </w:t>
      </w:r>
      <w:r w:rsidRPr="00D177B9">
        <w:t>(see sub-clause </w:t>
      </w:r>
      <w:r w:rsidRPr="00894549">
        <w:t>7.</w:t>
      </w:r>
      <w:r>
        <w:t>X</w:t>
      </w:r>
      <w:r w:rsidRPr="00894549">
        <w:t>.2.</w:t>
      </w:r>
      <w:r>
        <w:t>4</w:t>
      </w:r>
      <w:r w:rsidRPr="00D177B9">
        <w:t>)</w:t>
      </w:r>
      <w:r>
        <w:t>.</w:t>
      </w:r>
    </w:p>
    <w:p w14:paraId="269E149D" w14:textId="77777777" w:rsidR="008C14EE" w:rsidRDefault="008C14EE" w:rsidP="008C14EE">
      <w:pPr>
        <w:pStyle w:val="EditorsNote"/>
        <w:rPr>
          <w:del w:id="39" w:author="MITRE" w:date="2024-10-01T16:55:00Z"/>
        </w:rPr>
      </w:pPr>
      <w:del w:id="40" w:author="MITRE" w:date="2024-10-01T16:55:00Z">
        <w:r>
          <w:delText>Editor’s Note: Whether the DCCF can be used for security event evaluation and its impacts need to be confirmed by SA2.</w:delText>
        </w:r>
      </w:del>
    </w:p>
    <w:p w14:paraId="41730869" w14:textId="2701449B" w:rsidR="008C14EE" w:rsidRDefault="008C14EE">
      <w:pPr>
        <w:pStyle w:val="NO"/>
        <w:pPrChange w:id="41" w:author="MITRE" w:date="2024-10-01T16:55:00Z">
          <w:pPr>
            <w:pStyle w:val="EditorsNote"/>
          </w:pPr>
        </w:pPrChange>
      </w:pPr>
      <w:del w:id="42" w:author="MITRE" w:date="2024-10-01T16:55:00Z">
        <w:r>
          <w:delText xml:space="preserve">Editor’s Note: </w:delText>
        </w:r>
      </w:del>
      <w:ins w:id="43" w:author="MITRE" w:date="2024-10-01T16:55:00Z">
        <w:r w:rsidR="00C97296">
          <w:t>NOTE 1:</w:t>
        </w:r>
        <w:r w:rsidR="00C97296">
          <w:tab/>
        </w:r>
      </w:ins>
      <w:r>
        <w:t>How</w:t>
      </w:r>
      <w:del w:id="44" w:author="MITRE" w:date="2024-10-01T16:55:00Z">
        <w:r>
          <w:delText xml:space="preserve"> does</w:delText>
        </w:r>
      </w:del>
      <w:r>
        <w:t xml:space="preserve"> the OSF as a non3GPP NF know which data needs to be collected is </w:t>
      </w:r>
      <w:del w:id="45" w:author="MITRE-draftingr2" w:date="2024-10-16T23:49:00Z">
        <w:r w:rsidDel="00892D1F">
          <w:delText>FFS</w:delText>
        </w:r>
      </w:del>
      <w:ins w:id="46" w:author="MITRE-draftingr2" w:date="2024-10-16T23:49:00Z">
        <w:r w:rsidR="00892D1F">
          <w:t>not addressed in the present docu</w:t>
        </w:r>
      </w:ins>
      <w:ins w:id="47" w:author="MITRE-draftingr2" w:date="2024-10-16T23:52:00Z">
        <w:r w:rsidR="00892D1F">
          <w:t>m</w:t>
        </w:r>
      </w:ins>
      <w:ins w:id="48" w:author="MITRE-draftingr2" w:date="2024-10-16T23:49:00Z">
        <w:r w:rsidR="00892D1F">
          <w:t>ent</w:t>
        </w:r>
      </w:ins>
      <w:r>
        <w:t xml:space="preserve">. </w:t>
      </w:r>
    </w:p>
    <w:p w14:paraId="75167DAE" w14:textId="3E71B8A8" w:rsidR="008C14EE" w:rsidRDefault="008C14EE" w:rsidP="008C14EE">
      <w:pPr>
        <w:pStyle w:val="NO"/>
      </w:pPr>
      <w:r>
        <w:t>NOTE</w:t>
      </w:r>
      <w:ins w:id="49" w:author="MITRE" w:date="2024-10-01T16:55:00Z">
        <w:r w:rsidR="00CF0E82">
          <w:t xml:space="preserve"> 2</w:t>
        </w:r>
      </w:ins>
      <w:r>
        <w:t>:</w:t>
      </w:r>
      <w:r>
        <w:tab/>
        <w:t xml:space="preserve">3GPP TS 23.228 [13] allows for OA&amp;M data (e.g. security logs, counters etc) to be collected, see </w:t>
      </w:r>
      <w:r w:rsidRPr="00D177B9">
        <w:t>3GPP TS 23.288 [13] sub-clause </w:t>
      </w:r>
      <w:r w:rsidRPr="00D177B9">
        <w:rPr>
          <w:lang w:eastAsia="zh-CN"/>
        </w:rPr>
        <w:t>6.2.6.3.2</w:t>
      </w:r>
      <w:r>
        <w:rPr>
          <w:lang w:eastAsia="zh-CN"/>
        </w:rPr>
        <w:t> step 8a.</w:t>
      </w:r>
      <w:r>
        <w:t xml:space="preserve"> </w:t>
      </w:r>
    </w:p>
    <w:p w14:paraId="7AE07EBC" w14:textId="24F4CE64" w:rsidR="008C14EE" w:rsidRPr="00070882" w:rsidRDefault="008C14EE" w:rsidP="008C14EE">
      <w:pPr>
        <w:pStyle w:val="Heading4"/>
      </w:pPr>
      <w:bookmarkStart w:id="50" w:name="_Toc175571463"/>
      <w:r>
        <w:t>7.</w:t>
      </w:r>
      <w:r w:rsidR="003B542D">
        <w:t>6</w:t>
      </w:r>
      <w:r>
        <w:t>.2.3</w:t>
      </w:r>
      <w:r>
        <w:tab/>
        <w:t>Data delivery</w:t>
      </w:r>
      <w:bookmarkEnd w:id="50"/>
    </w:p>
    <w:p w14:paraId="116ADC53" w14:textId="77777777" w:rsidR="008C14EE" w:rsidRDefault="008C14EE" w:rsidP="008C14EE"/>
    <w:p w14:paraId="4B931087" w14:textId="77777777" w:rsidR="008C14EE" w:rsidRPr="00585F6C" w:rsidRDefault="008C14EE" w:rsidP="008C14EE">
      <w:r w:rsidRPr="006723F2">
        <w:rPr>
          <w:noProof/>
          <w:lang w:val="en-US" w:eastAsia="zh-CN"/>
        </w:rPr>
        <w:lastRenderedPageBreak/>
        <w:drawing>
          <wp:inline distT="0" distB="0" distL="0" distR="0" wp14:anchorId="40F8E79F" wp14:editId="27DA996E">
            <wp:extent cx="6122035" cy="3439160"/>
            <wp:effectExtent l="0" t="0" r="0" b="889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13"/>
                    <a:stretch>
                      <a:fillRect/>
                    </a:stretch>
                  </pic:blipFill>
                  <pic:spPr>
                    <a:xfrm>
                      <a:off x="0" y="0"/>
                      <a:ext cx="6122035" cy="3439160"/>
                    </a:xfrm>
                    <a:prstGeom prst="rect">
                      <a:avLst/>
                    </a:prstGeom>
                  </pic:spPr>
                </pic:pic>
              </a:graphicData>
            </a:graphic>
          </wp:inline>
        </w:drawing>
      </w:r>
    </w:p>
    <w:p w14:paraId="63EDE39B" w14:textId="0F333182" w:rsidR="008C14EE" w:rsidRDefault="008C14EE" w:rsidP="008C14EE">
      <w:pPr>
        <w:pStyle w:val="TF"/>
      </w:pPr>
      <w:r>
        <w:t>Figure 7.</w:t>
      </w:r>
      <w:r w:rsidR="003B542D">
        <w:t>6</w:t>
      </w:r>
      <w:r>
        <w:t>.2.3-1: Data transfer</w:t>
      </w:r>
    </w:p>
    <w:p w14:paraId="3841A5F9" w14:textId="1ACE6CDA" w:rsidR="008C14EE" w:rsidRDefault="008C14EE" w:rsidP="008C14EE">
      <w:pPr>
        <w:pStyle w:val="B1"/>
      </w:pPr>
      <w:r>
        <w:t>1a/b/c.</w:t>
      </w:r>
      <w:r>
        <w:tab/>
        <w:t>3GPP TS 23.288 [13] framework receives security data (e.g. subscribed event data) (see sub-clause 7.</w:t>
      </w:r>
      <w:r w:rsidR="003B542D">
        <w:t>6</w:t>
      </w:r>
      <w:r>
        <w:t>.2.4)</w:t>
      </w:r>
      <w:r w:rsidDel="007505CA">
        <w:t xml:space="preserve"> </w:t>
      </w:r>
      <w:r>
        <w:t>from an NF SDPI (e.g. NF1, Nf2, Nf3) ("Data Sources") using functionality specified in 3GPP TS 23.288 [13] (e.g. sub-clause 6.2.6.3).</w:t>
      </w:r>
    </w:p>
    <w:p w14:paraId="4989142D" w14:textId="77777777" w:rsidR="008C14EE" w:rsidRDefault="008C14EE" w:rsidP="008C14EE">
      <w:pPr>
        <w:pStyle w:val="B1"/>
      </w:pPr>
      <w:r>
        <w:t>2</w:t>
      </w:r>
      <w:r>
        <w:tab/>
        <w:t>3GPP TS 23.288 [13] framework DCCF decides, based on functionality specified in 3GPP TS 23.288 [13] (e.g. sub-clause 6.2.6.3), sends security data</w:t>
      </w:r>
      <w:r w:rsidDel="007505CA">
        <w:t xml:space="preserve"> </w:t>
      </w:r>
      <w:r>
        <w:t>it has received to the OSF (i.e. Data Consumer).</w:t>
      </w:r>
    </w:p>
    <w:p w14:paraId="2AD7F092" w14:textId="507034C6" w:rsidR="008C14EE" w:rsidRDefault="008C14EE" w:rsidP="008C14EE">
      <w:pPr>
        <w:pStyle w:val="Heading4"/>
      </w:pPr>
      <w:bookmarkStart w:id="51" w:name="_Toc175571464"/>
      <w:r>
        <w:t>7.</w:t>
      </w:r>
      <w:r w:rsidR="003B542D">
        <w:t>6</w:t>
      </w:r>
      <w:r>
        <w:t>.2.4</w:t>
      </w:r>
      <w:r>
        <w:tab/>
        <w:t>Security data</w:t>
      </w:r>
      <w:bookmarkEnd w:id="51"/>
    </w:p>
    <w:p w14:paraId="3934CBEF" w14:textId="77777777" w:rsidR="008C14EE" w:rsidRDefault="008C14EE" w:rsidP="008C14EE">
      <w:r>
        <w:t>Security data is the data that an SDPI collects and sends to the OSF. The OSF may provide formatting and/or processing instructions to the 3GPP TS 23.288 [13] framework.</w:t>
      </w:r>
    </w:p>
    <w:p w14:paraId="398060D3" w14:textId="53C2CC72" w:rsidR="008C14EE" w:rsidDel="00A70C1B" w:rsidRDefault="008C14EE" w:rsidP="008C14EE">
      <w:pPr>
        <w:rPr>
          <w:del w:id="52" w:author="LOC00434" w:date="2024-10-15T02:35:00Z"/>
        </w:rPr>
      </w:pPr>
      <w:del w:id="53" w:author="LOC00434" w:date="2024-10-15T02:35:00Z">
        <w:r w:rsidDel="00A70C1B">
          <w:delText>Security data that can be collected from an SDPI is specified in the conclusions section of this document.</w:delText>
        </w:r>
      </w:del>
    </w:p>
    <w:p w14:paraId="0D0F3FB2" w14:textId="390ED92B" w:rsidR="008C14EE" w:rsidDel="00643709" w:rsidRDefault="008C14EE">
      <w:pPr>
        <w:pStyle w:val="NO"/>
        <w:rPr>
          <w:del w:id="54" w:author="MITRE-draftingr3" w:date="2024-10-17T23:23:00Z"/>
        </w:rPr>
        <w:pPrChange w:id="55" w:author="MITRE" w:date="2024-10-01T16:55:00Z">
          <w:pPr>
            <w:pStyle w:val="EditorsNote"/>
          </w:pPr>
        </w:pPrChange>
      </w:pPr>
      <w:del w:id="56" w:author="MITRE-draftingr3" w:date="2024-10-17T23:23:00Z">
        <w:r w:rsidDel="00643709">
          <w:delText>Editor’s Note</w:delText>
        </w:r>
        <w:r w:rsidR="00295331" w:rsidDel="00643709">
          <w:delText xml:space="preserve"> </w:delText>
        </w:r>
        <w:r w:rsidDel="00643709">
          <w:delText>The formatting and the content of the instructions are FFS.</w:delText>
        </w:r>
      </w:del>
    </w:p>
    <w:p w14:paraId="1D0B3641" w14:textId="147A9896" w:rsidR="008C14EE" w:rsidRDefault="008C14EE" w:rsidP="008C14EE">
      <w:pPr>
        <w:pStyle w:val="Heading3"/>
      </w:pPr>
      <w:bookmarkStart w:id="57" w:name="_Toc175571465"/>
      <w:r>
        <w:t>7.</w:t>
      </w:r>
      <w:r w:rsidR="003B542D">
        <w:t>6</w:t>
      </w:r>
      <w:r>
        <w:t>.3</w:t>
      </w:r>
      <w:r>
        <w:tab/>
        <w:t>Evaluation</w:t>
      </w:r>
      <w:bookmarkEnd w:id="57"/>
    </w:p>
    <w:p w14:paraId="4E01EFAA" w14:textId="77777777" w:rsidR="008C14EE" w:rsidRPr="00734F86" w:rsidRDefault="008C14EE" w:rsidP="008C14EE">
      <w:pPr>
        <w:pStyle w:val="EditorsNote"/>
        <w:rPr>
          <w:del w:id="58" w:author="MITRE" w:date="2024-10-01T16:55:00Z"/>
          <w:color w:val="auto"/>
        </w:rPr>
      </w:pPr>
      <w:del w:id="59" w:author="MITRE" w:date="2024-10-01T16:55:00Z">
        <w:r>
          <w:delText xml:space="preserve">Editor’s Note: </w:delText>
        </w:r>
        <w:r>
          <w:rPr>
            <w:lang w:val="en-US"/>
          </w:rPr>
          <w:delText>Evaluation is FFS</w:delText>
        </w:r>
      </w:del>
    </w:p>
    <w:p w14:paraId="4A544287" w14:textId="43CE21D8" w:rsidR="007319EE" w:rsidRDefault="00295331" w:rsidP="0098334B">
      <w:pPr>
        <w:rPr>
          <w:ins w:id="60" w:author="MITRE" w:date="2024-10-01T16:55:00Z"/>
        </w:rPr>
      </w:pPr>
      <w:ins w:id="61" w:author="MITRE" w:date="2024-10-01T16:55:00Z">
        <w:r>
          <w:t xml:space="preserve">This solution </w:t>
        </w:r>
        <w:r w:rsidR="004514F2">
          <w:t>describes how</w:t>
        </w:r>
        <w:r w:rsidR="007319EE">
          <w:t xml:space="preserve"> the framework defined in 3GPP TS 23.288 [13] could be used to collect security data from the SBA. The MNO can deploy the data collection functionality described in this solution in combination with existing analytics capabilities or deploy dedicated security data collection entities.  </w:t>
        </w:r>
      </w:ins>
    </w:p>
    <w:p w14:paraId="1D891C12" w14:textId="77777777" w:rsidR="007319EE" w:rsidRDefault="007319EE" w:rsidP="0098334B">
      <w:pPr>
        <w:rPr>
          <w:ins w:id="62" w:author="MITRE" w:date="2024-10-01T16:55:00Z"/>
        </w:rPr>
      </w:pPr>
      <w:ins w:id="63" w:author="MITRE" w:date="2024-10-01T16:55:00Z">
        <w:r>
          <w:t>The framework in 3GPP TS 23.288 [13] needs to accommodate:</w:t>
        </w:r>
      </w:ins>
    </w:p>
    <w:p w14:paraId="3006AF03" w14:textId="07CC6008" w:rsidR="007319EE" w:rsidRDefault="007319EE" w:rsidP="0098334B">
      <w:pPr>
        <w:pStyle w:val="B1"/>
        <w:numPr>
          <w:ilvl w:val="1"/>
          <w:numId w:val="34"/>
        </w:numPr>
        <w:rPr>
          <w:ins w:id="64" w:author="MITRE" w:date="2024-10-01T16:55:00Z"/>
        </w:rPr>
      </w:pPr>
      <w:ins w:id="65" w:author="MITRE" w:date="2024-10-01T16:55:00Z">
        <w:r>
          <w:t>The type of security data requested from the data source (e.g. AMF, SMF that are SDPI enabled etc)</w:t>
        </w:r>
        <w:r w:rsidR="00B6421F">
          <w:t xml:space="preserve">. </w:t>
        </w:r>
      </w:ins>
      <w:ins w:id="66" w:author="MITRE" w:date="2024-10-06T12:06:00Z">
        <w:r w:rsidR="000F48E8">
          <w:t>This</w:t>
        </w:r>
      </w:ins>
      <w:ins w:id="67" w:author="MITRE" w:date="2024-10-01T16:55:00Z">
        <w:r>
          <w:t xml:space="preserve"> is captured in </w:t>
        </w:r>
        <w:r w:rsidR="00E74288">
          <w:t xml:space="preserve">the </w:t>
        </w:r>
        <w:r>
          <w:t>conclusions section of this document.</w:t>
        </w:r>
      </w:ins>
    </w:p>
    <w:p w14:paraId="0B74E314" w14:textId="6D25BA94" w:rsidR="007319EE" w:rsidRDefault="007319EE" w:rsidP="0098334B">
      <w:pPr>
        <w:pStyle w:val="B1"/>
        <w:numPr>
          <w:ilvl w:val="1"/>
          <w:numId w:val="34"/>
        </w:numPr>
        <w:rPr>
          <w:ins w:id="68" w:author="MITRE" w:date="2024-10-01T16:55:00Z"/>
        </w:rPr>
      </w:pPr>
      <w:ins w:id="69" w:author="MITRE" w:date="2024-10-01T16:55:00Z">
        <w:r>
          <w:t>The actual security data collected from the data source.</w:t>
        </w:r>
      </w:ins>
    </w:p>
    <w:p w14:paraId="1E3839B4" w14:textId="00A047ED" w:rsidR="007319EE" w:rsidRDefault="00E92429" w:rsidP="0098334B">
      <w:pPr>
        <w:pStyle w:val="B1"/>
        <w:numPr>
          <w:ilvl w:val="1"/>
          <w:numId w:val="34"/>
        </w:numPr>
        <w:rPr>
          <w:ins w:id="70" w:author="MITRE-draftingr3" w:date="2024-10-17T04:58:00Z"/>
        </w:rPr>
      </w:pPr>
      <w:ins w:id="71" w:author="MITRE" w:date="2024-10-01T16:55:00Z">
        <w:r>
          <w:t xml:space="preserve">Update of the </w:t>
        </w:r>
        <w:proofErr w:type="spellStart"/>
        <w:r w:rsidR="007319EE" w:rsidRPr="005D2CF1">
          <w:t>Nnf_EventExposure_Subscribe</w:t>
        </w:r>
        <w:proofErr w:type="spellEnd"/>
        <w:r w:rsidR="007319EE" w:rsidRPr="005D2CF1">
          <w:t xml:space="preserve"> </w:t>
        </w:r>
        <w:r w:rsidR="007319EE">
          <w:t xml:space="preserve">message </w:t>
        </w:r>
        <w:r w:rsidR="006D7655">
          <w:t>to support identification of</w:t>
        </w:r>
        <w:r w:rsidR="007319EE">
          <w:t xml:space="preserve"> the security data to be collected. This could be an extension of existing messages or a new SBI message that is common across all NFs.</w:t>
        </w:r>
      </w:ins>
    </w:p>
    <w:p w14:paraId="15594B7E" w14:textId="6FD7F5E6" w:rsidR="00DC606C" w:rsidDel="00DC606C" w:rsidRDefault="00DC606C" w:rsidP="000E7B69">
      <w:pPr>
        <w:rPr>
          <w:ins w:id="72" w:author="MITRE" w:date="2024-10-01T16:55:00Z"/>
          <w:del w:id="73" w:author="MITRE-draftingr3" w:date="2024-10-17T05:03:00Z"/>
        </w:rPr>
      </w:pPr>
    </w:p>
    <w:p w14:paraId="6E0A7425" w14:textId="09A43632" w:rsidR="007319EE" w:rsidRDefault="007319EE" w:rsidP="0098334B">
      <w:pPr>
        <w:pStyle w:val="NO"/>
        <w:rPr>
          <w:ins w:id="74" w:author="MITRE" w:date="2024-10-01T16:55:00Z"/>
          <w:lang w:val="en-US"/>
        </w:rPr>
      </w:pPr>
      <w:ins w:id="75" w:author="MITRE" w:date="2024-10-01T16:55:00Z">
        <w:r>
          <w:lastRenderedPageBreak/>
          <w:t>NOTE 1:</w:t>
        </w:r>
        <w:r>
          <w:tab/>
        </w:r>
        <w:proofErr w:type="spellStart"/>
        <w:r w:rsidRPr="005D2CF1">
          <w:t>Nnf_EventExposure_Subscribe</w:t>
        </w:r>
        <w:proofErr w:type="spellEnd"/>
        <w:r>
          <w:t xml:space="preserve"> </w:t>
        </w:r>
        <w:r>
          <w:rPr>
            <w:lang w:val="en-US"/>
          </w:rPr>
          <w:t xml:space="preserve">is a generic </w:t>
        </w:r>
        <w:r w:rsidR="002D178A">
          <w:rPr>
            <w:lang w:val="en-US"/>
          </w:rPr>
          <w:t>API</w:t>
        </w:r>
        <w:r w:rsidR="00D239AA">
          <w:rPr>
            <w:lang w:val="en-US"/>
          </w:rPr>
          <w:t xml:space="preserve"> message</w:t>
        </w:r>
        <w:r>
          <w:rPr>
            <w:lang w:val="en-US"/>
          </w:rPr>
          <w:t xml:space="preserve"> used in 3GPP TS 23.288 [13] and 3GPP TS 29.552 [AA] to </w:t>
        </w:r>
        <w:r w:rsidR="00E937DD">
          <w:rPr>
            <w:lang w:val="en-US"/>
          </w:rPr>
          <w:t>refer to</w:t>
        </w:r>
        <w:r>
          <w:rPr>
            <w:lang w:val="en-US"/>
          </w:rPr>
          <w:t xml:space="preserve"> all </w:t>
        </w:r>
        <w:proofErr w:type="spellStart"/>
        <w:r>
          <w:rPr>
            <w:lang w:val="en-US"/>
          </w:rPr>
          <w:t>EventExposure</w:t>
        </w:r>
        <w:proofErr w:type="spellEnd"/>
        <w:r>
          <w:rPr>
            <w:lang w:val="en-US"/>
          </w:rPr>
          <w:t xml:space="preserve"> messages. 3GPP TS 29.552 [AA] </w:t>
        </w:r>
        <w:r w:rsidR="00F73B4E">
          <w:rPr>
            <w:lang w:val="en-US"/>
          </w:rPr>
          <w:t>(</w:t>
        </w:r>
        <w:r>
          <w:rPr>
            <w:lang w:val="en-US"/>
          </w:rPr>
          <w:t xml:space="preserve">sub-clause 5.5.1.1 step 3) illustrates this by reference to all other stage 3 message definitions. </w:t>
        </w:r>
      </w:ins>
    </w:p>
    <w:p w14:paraId="4B016D98" w14:textId="77777777" w:rsidR="00DC606C" w:rsidRDefault="00DC606C" w:rsidP="00DC606C">
      <w:pPr>
        <w:rPr>
          <w:ins w:id="76" w:author="MITRE-draftingr3" w:date="2024-10-17T05:03:00Z"/>
        </w:rPr>
      </w:pPr>
      <w:ins w:id="77" w:author="MITRE-draftingr3" w:date="2024-10-17T05:03:00Z">
        <w:r>
          <w:t>T</w:t>
        </w:r>
        <w:r w:rsidRPr="000E7B69">
          <w:t>he solution does not take a describe the formatting and the content of the instructions</w:t>
        </w:r>
        <w:r>
          <w:t xml:space="preserve"> that are referred to in subclause 7.6.2.4.</w:t>
        </w:r>
      </w:ins>
    </w:p>
    <w:p w14:paraId="10D62F92" w14:textId="5AF46693" w:rsidR="00DC606C" w:rsidRDefault="00DC606C" w:rsidP="00DC606C">
      <w:pPr>
        <w:rPr>
          <w:ins w:id="78" w:author="MITRE-draftingr3" w:date="2024-10-17T05:03:00Z"/>
        </w:rPr>
      </w:pPr>
      <w:ins w:id="79" w:author="MITRE-draftingr3" w:date="2024-10-17T05:03:00Z">
        <w:r>
          <w:t>When</w:t>
        </w:r>
        <w:r w:rsidRPr="00DC606C">
          <w:t xml:space="preserve"> the collection of </w:t>
        </w:r>
        <w:r>
          <w:t>security</w:t>
        </w:r>
        <w:r w:rsidRPr="00DC606C">
          <w:t xml:space="preserve"> data is performed by NFs on the SBA layer </w:t>
        </w:r>
      </w:ins>
      <w:ins w:id="80" w:author="MITRE-draftingr3" w:date="2024-10-17T05:06:00Z">
        <w:r>
          <w:t>these need to be trusted, h</w:t>
        </w:r>
      </w:ins>
      <w:ins w:id="81" w:author="MITRE-draftingr3" w:date="2024-10-17T05:03:00Z">
        <w:r w:rsidRPr="00DC606C">
          <w:t>ow this is realized is left out of this solution.</w:t>
        </w:r>
      </w:ins>
    </w:p>
    <w:p w14:paraId="6AE5F0B0" w14:textId="4579BAF6" w:rsidR="00080512" w:rsidRDefault="00892D1F" w:rsidP="00DC606C">
      <w:ins w:id="82" w:author="MITRE-draftingr2" w:date="2024-10-16T23:51:00Z">
        <w:r>
          <w:t>A</w:t>
        </w:r>
      </w:ins>
      <w:ins w:id="83" w:author="MITRE" w:date="2024-10-01T16:55:00Z">
        <w:r w:rsidR="007319EE">
          <w:t xml:space="preserve">ny </w:t>
        </w:r>
      </w:ins>
      <w:ins w:id="84" w:author="MITRE-draftingr3" w:date="2024-10-17T05:02:00Z">
        <w:r w:rsidR="00DC606C">
          <w:t xml:space="preserve">non-security </w:t>
        </w:r>
      </w:ins>
      <w:ins w:id="85" w:author="MITRE" w:date="2024-10-01T16:55:00Z">
        <w:r w:rsidR="007319EE">
          <w:t>architecture enhancements</w:t>
        </w:r>
        <w:r w:rsidR="004E0222">
          <w:t xml:space="preserve"> </w:t>
        </w:r>
      </w:ins>
      <w:ins w:id="86" w:author="MITRE-draftingr2" w:date="2024-10-16T23:52:00Z">
        <w:r>
          <w:t>are out of scope of the present document</w:t>
        </w:r>
      </w:ins>
      <w:bookmarkStart w:id="87" w:name="_GoBack"/>
      <w:bookmarkEnd w:id="87"/>
      <w:ins w:id="88" w:author="MITRE" w:date="2024-10-01T16:55:00Z">
        <w:r w:rsidR="007319EE">
          <w:t>.</w:t>
        </w:r>
      </w:ins>
      <w:bookmarkEnd w:id="9"/>
      <w:bookmarkEnd w:id="10"/>
      <w:bookmarkEnd w:id="11"/>
      <w:bookmarkEnd w:id="12"/>
      <w:bookmarkEnd w:id="13"/>
      <w:bookmarkEnd w:id="14"/>
      <w:bookmarkEnd w:id="15"/>
      <w:bookmarkEnd w:id="16"/>
      <w:bookmarkEnd w:id="17"/>
      <w:bookmarkEnd w:id="18"/>
      <w:bookmarkEnd w:id="19"/>
      <w:bookmarkEnd w:id="20"/>
      <w:del w:id="89" w:author="MITRE" w:date="2024-10-01T16:57:00Z">
        <w:r w:rsidR="000F1DAB" w:rsidDel="0098334B">
          <w:delText xml:space="preserve"> </w:delText>
        </w:r>
      </w:del>
    </w:p>
    <w:p w14:paraId="717A29E2" w14:textId="6BFE2FDB" w:rsidR="0098334B" w:rsidRDefault="0098334B" w:rsidP="0098334B">
      <w:pPr>
        <w:rPr>
          <w:sz w:val="28"/>
        </w:rPr>
      </w:pPr>
      <w:r w:rsidRPr="00407529">
        <w:rPr>
          <w:sz w:val="28"/>
        </w:rPr>
        <w:t xml:space="preserve">********************** </w:t>
      </w:r>
      <w:r>
        <w:rPr>
          <w:sz w:val="28"/>
          <w:lang w:val="en-US"/>
        </w:rPr>
        <w:t>End</w:t>
      </w:r>
      <w:r w:rsidRPr="00407529">
        <w:rPr>
          <w:sz w:val="28"/>
          <w:lang w:val="en-US"/>
        </w:rPr>
        <w:t xml:space="preserve"> of </w:t>
      </w:r>
      <w:r>
        <w:rPr>
          <w:sz w:val="28"/>
          <w:lang w:val="en-US"/>
        </w:rPr>
        <w:t>1</w:t>
      </w:r>
      <w:r w:rsidRPr="000E2D32">
        <w:rPr>
          <w:sz w:val="28"/>
          <w:vertAlign w:val="superscript"/>
          <w:lang w:val="en-US"/>
        </w:rPr>
        <w:t>st</w:t>
      </w:r>
      <w:r>
        <w:rPr>
          <w:sz w:val="28"/>
          <w:lang w:val="en-US"/>
        </w:rPr>
        <w:t xml:space="preserve"> </w:t>
      </w:r>
      <w:r w:rsidRPr="00407529">
        <w:rPr>
          <w:sz w:val="28"/>
        </w:rPr>
        <w:t>Change ****************************</w:t>
      </w:r>
    </w:p>
    <w:p w14:paraId="1E130F83" w14:textId="77777777" w:rsidR="0098334B" w:rsidRDefault="0098334B" w:rsidP="0098334B">
      <w:pPr>
        <w:pStyle w:val="NO"/>
      </w:pPr>
    </w:p>
    <w:sectPr w:rsidR="0098334B">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A654B" w16cex:dateUtc="2024-10-16T10:46:00Z"/>
  <w16cex:commentExtensible w16cex:durableId="2ABA65C6" w16cex:dateUtc="2024-10-16T10:48:00Z"/>
  <w16cex:commentExtensible w16cex:durableId="2ABA6625" w16cex:dateUtc="2024-10-16T10: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30589" w14:textId="77777777" w:rsidR="00DC170C" w:rsidRDefault="00DC170C">
      <w:r>
        <w:separator/>
      </w:r>
    </w:p>
  </w:endnote>
  <w:endnote w:type="continuationSeparator" w:id="0">
    <w:p w14:paraId="52E1D370" w14:textId="77777777" w:rsidR="00DC170C" w:rsidRDefault="00DC170C">
      <w:r>
        <w:continuationSeparator/>
      </w:r>
    </w:p>
  </w:endnote>
  <w:endnote w:type="continuationNotice" w:id="1">
    <w:p w14:paraId="1296A246" w14:textId="77777777" w:rsidR="00DC170C" w:rsidRDefault="00DC17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81F65" w14:textId="77777777" w:rsidR="00DC170C" w:rsidRDefault="00DC170C">
      <w:r>
        <w:separator/>
      </w:r>
    </w:p>
  </w:footnote>
  <w:footnote w:type="continuationSeparator" w:id="0">
    <w:p w14:paraId="7BC22395" w14:textId="77777777" w:rsidR="00DC170C" w:rsidRDefault="00DC170C">
      <w:r>
        <w:continuationSeparator/>
      </w:r>
    </w:p>
  </w:footnote>
  <w:footnote w:type="continuationNotice" w:id="1">
    <w:p w14:paraId="4F868640" w14:textId="77777777" w:rsidR="00DC170C" w:rsidRDefault="00DC17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0E770FFF"/>
    <w:multiLevelType w:val="hybridMultilevel"/>
    <w:tmpl w:val="C6EA72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13EF69A9"/>
    <w:multiLevelType w:val="hybridMultilevel"/>
    <w:tmpl w:val="118C7204"/>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9DA7B04"/>
    <w:multiLevelType w:val="hybridMultilevel"/>
    <w:tmpl w:val="589CF3D8"/>
    <w:lvl w:ilvl="0" w:tplc="BA7CBA60">
      <w:start w:val="1"/>
      <w:numFmt w:val="bullet"/>
      <w:lvlText w:val="-"/>
      <w:lvlJc w:val="left"/>
      <w:pPr>
        <w:ind w:left="1724" w:hanging="360"/>
      </w:pPr>
      <w:rPr>
        <w:rFonts w:ascii="Times New Roman" w:eastAsia="MS Mincho" w:hAnsi="Times New Roman" w:cs="Times New Roman" w:hint="default"/>
        <w:color w:val="auto"/>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9" w15:restartNumberingAfterBreak="0">
    <w:nsid w:val="270A7516"/>
    <w:multiLevelType w:val="hybridMultilevel"/>
    <w:tmpl w:val="A386F25E"/>
    <w:lvl w:ilvl="0" w:tplc="9F46D814">
      <w:start w:val="1"/>
      <w:numFmt w:val="decimal"/>
      <w:lvlText w:val="(%1)"/>
      <w:lvlJc w:val="left"/>
      <w:pPr>
        <w:ind w:left="644" w:hanging="360"/>
      </w:pPr>
      <w:rPr>
        <w:rFonts w:hint="default"/>
        <w:b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28218C"/>
    <w:multiLevelType w:val="hybridMultilevel"/>
    <w:tmpl w:val="524A349C"/>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445649C8"/>
    <w:multiLevelType w:val="hybridMultilevel"/>
    <w:tmpl w:val="6DB2E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8"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9" w15:restartNumberingAfterBreak="0">
    <w:nsid w:val="559040F2"/>
    <w:multiLevelType w:val="hybridMultilevel"/>
    <w:tmpl w:val="6B7E3CF0"/>
    <w:lvl w:ilvl="0" w:tplc="93EA1AE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2"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42"/>
  </w:num>
  <w:num w:numId="17">
    <w:abstractNumId w:val="28"/>
  </w:num>
  <w:num w:numId="18">
    <w:abstractNumId w:val="14"/>
  </w:num>
  <w:num w:numId="19">
    <w:abstractNumId w:val="11"/>
  </w:num>
  <w:num w:numId="20">
    <w:abstractNumId w:val="15"/>
  </w:num>
  <w:num w:numId="21">
    <w:abstractNumId w:val="33"/>
  </w:num>
  <w:num w:numId="22">
    <w:abstractNumId w:val="43"/>
  </w:num>
  <w:num w:numId="23">
    <w:abstractNumId w:val="21"/>
  </w:num>
  <w:num w:numId="24">
    <w:abstractNumId w:val="22"/>
  </w:num>
  <w:num w:numId="25">
    <w:abstractNumId w:val="25"/>
  </w:num>
  <w:num w:numId="26">
    <w:abstractNumId w:val="39"/>
  </w:num>
  <w:num w:numId="27">
    <w:abstractNumId w:val="12"/>
  </w:num>
  <w:num w:numId="28">
    <w:abstractNumId w:val="27"/>
  </w:num>
  <w:num w:numId="29">
    <w:abstractNumId w:val="37"/>
  </w:num>
  <w:num w:numId="30">
    <w:abstractNumId w:val="35"/>
  </w:num>
  <w:num w:numId="31">
    <w:abstractNumId w:val="26"/>
  </w:num>
  <w:num w:numId="32">
    <w:abstractNumId w:val="20"/>
  </w:num>
  <w:num w:numId="33">
    <w:abstractNumId w:val="34"/>
  </w:num>
  <w:num w:numId="34">
    <w:abstractNumId w:val="31"/>
  </w:num>
  <w:num w:numId="35">
    <w:abstractNumId w:val="41"/>
  </w:num>
  <w:num w:numId="36">
    <w:abstractNumId w:val="19"/>
  </w:num>
  <w:num w:numId="37">
    <w:abstractNumId w:val="40"/>
  </w:num>
  <w:num w:numId="38">
    <w:abstractNumId w:val="24"/>
  </w:num>
  <w:num w:numId="39">
    <w:abstractNumId w:val="17"/>
  </w:num>
  <w:num w:numId="40">
    <w:abstractNumId w:val="29"/>
  </w:num>
  <w:num w:numId="41">
    <w:abstractNumId w:val="38"/>
  </w:num>
  <w:num w:numId="42">
    <w:abstractNumId w:val="30"/>
  </w:num>
  <w:num w:numId="43">
    <w:abstractNumId w:val="32"/>
  </w:num>
  <w:num w:numId="44">
    <w:abstractNumId w:val="16"/>
  </w:num>
  <w:num w:numId="45">
    <w:abstractNumId w:val="23"/>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TRE">
    <w15:presenceInfo w15:providerId="None" w15:userId="MITRE"/>
  </w15:person>
  <w15:person w15:author="MITRE-draftingr2">
    <w15:presenceInfo w15:providerId="None" w15:userId="MITRE-draftingr2"/>
  </w15:person>
  <w15:person w15:author="LOC00434">
    <w15:presenceInfo w15:providerId="None" w15:userId="LOC00434"/>
  </w15:person>
  <w15:person w15:author="MITRE-draftingr3">
    <w15:presenceInfo w15:providerId="None" w15:userId="MITRE-draft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D7"/>
    <w:rsid w:val="00003D07"/>
    <w:rsid w:val="00007AE5"/>
    <w:rsid w:val="00007EFC"/>
    <w:rsid w:val="0002287D"/>
    <w:rsid w:val="000232D2"/>
    <w:rsid w:val="00023D67"/>
    <w:rsid w:val="00027AD7"/>
    <w:rsid w:val="00033397"/>
    <w:rsid w:val="00034D74"/>
    <w:rsid w:val="00040095"/>
    <w:rsid w:val="00042314"/>
    <w:rsid w:val="00043777"/>
    <w:rsid w:val="000454DA"/>
    <w:rsid w:val="00047FF8"/>
    <w:rsid w:val="00051834"/>
    <w:rsid w:val="00054A22"/>
    <w:rsid w:val="00061A14"/>
    <w:rsid w:val="00062023"/>
    <w:rsid w:val="000655A6"/>
    <w:rsid w:val="00080512"/>
    <w:rsid w:val="00096F08"/>
    <w:rsid w:val="000A11EB"/>
    <w:rsid w:val="000A135F"/>
    <w:rsid w:val="000B3840"/>
    <w:rsid w:val="000B4A7F"/>
    <w:rsid w:val="000B53C0"/>
    <w:rsid w:val="000C324F"/>
    <w:rsid w:val="000C47C3"/>
    <w:rsid w:val="000C4C7D"/>
    <w:rsid w:val="000D1442"/>
    <w:rsid w:val="000D58AB"/>
    <w:rsid w:val="000D6241"/>
    <w:rsid w:val="000E3F98"/>
    <w:rsid w:val="000E4A3D"/>
    <w:rsid w:val="000E7B69"/>
    <w:rsid w:val="000F1DAB"/>
    <w:rsid w:val="000F48E8"/>
    <w:rsid w:val="00100CC5"/>
    <w:rsid w:val="001054E8"/>
    <w:rsid w:val="00105FD5"/>
    <w:rsid w:val="00133525"/>
    <w:rsid w:val="00141AD5"/>
    <w:rsid w:val="0015758B"/>
    <w:rsid w:val="00161F3C"/>
    <w:rsid w:val="00170F72"/>
    <w:rsid w:val="001768CA"/>
    <w:rsid w:val="001946D2"/>
    <w:rsid w:val="00197E3A"/>
    <w:rsid w:val="001A4C42"/>
    <w:rsid w:val="001A7420"/>
    <w:rsid w:val="001B0616"/>
    <w:rsid w:val="001B3592"/>
    <w:rsid w:val="001B3D04"/>
    <w:rsid w:val="001B6637"/>
    <w:rsid w:val="001B7D93"/>
    <w:rsid w:val="001C21C3"/>
    <w:rsid w:val="001D02C2"/>
    <w:rsid w:val="001D3C13"/>
    <w:rsid w:val="001E3C3E"/>
    <w:rsid w:val="001E48EA"/>
    <w:rsid w:val="001F0C1D"/>
    <w:rsid w:val="001F1132"/>
    <w:rsid w:val="001F168B"/>
    <w:rsid w:val="001F42ED"/>
    <w:rsid w:val="00207025"/>
    <w:rsid w:val="002146BA"/>
    <w:rsid w:val="00216CD5"/>
    <w:rsid w:val="00221F4B"/>
    <w:rsid w:val="00230421"/>
    <w:rsid w:val="002347A2"/>
    <w:rsid w:val="00237618"/>
    <w:rsid w:val="002401FA"/>
    <w:rsid w:val="00240507"/>
    <w:rsid w:val="00255A07"/>
    <w:rsid w:val="00264E8C"/>
    <w:rsid w:val="002675F0"/>
    <w:rsid w:val="0027112A"/>
    <w:rsid w:val="00275122"/>
    <w:rsid w:val="002760EE"/>
    <w:rsid w:val="002851E5"/>
    <w:rsid w:val="002917D6"/>
    <w:rsid w:val="00295331"/>
    <w:rsid w:val="002A3A13"/>
    <w:rsid w:val="002B5677"/>
    <w:rsid w:val="002B6339"/>
    <w:rsid w:val="002C3501"/>
    <w:rsid w:val="002C7783"/>
    <w:rsid w:val="002D178A"/>
    <w:rsid w:val="002D2171"/>
    <w:rsid w:val="002E00EE"/>
    <w:rsid w:val="002E4036"/>
    <w:rsid w:val="002E4773"/>
    <w:rsid w:val="002F1126"/>
    <w:rsid w:val="003029CE"/>
    <w:rsid w:val="0030496C"/>
    <w:rsid w:val="00307A53"/>
    <w:rsid w:val="003172DC"/>
    <w:rsid w:val="003179CA"/>
    <w:rsid w:val="00320172"/>
    <w:rsid w:val="003206E8"/>
    <w:rsid w:val="00321F65"/>
    <w:rsid w:val="00331160"/>
    <w:rsid w:val="00333A01"/>
    <w:rsid w:val="0035462D"/>
    <w:rsid w:val="00356555"/>
    <w:rsid w:val="0035752D"/>
    <w:rsid w:val="003765B8"/>
    <w:rsid w:val="00390558"/>
    <w:rsid w:val="003953A6"/>
    <w:rsid w:val="003A4455"/>
    <w:rsid w:val="003B542D"/>
    <w:rsid w:val="003C2689"/>
    <w:rsid w:val="003C3971"/>
    <w:rsid w:val="003C427D"/>
    <w:rsid w:val="003D49A3"/>
    <w:rsid w:val="003E4EA2"/>
    <w:rsid w:val="004006B8"/>
    <w:rsid w:val="00410605"/>
    <w:rsid w:val="00413C36"/>
    <w:rsid w:val="00423334"/>
    <w:rsid w:val="004345EC"/>
    <w:rsid w:val="00446AA1"/>
    <w:rsid w:val="004514F2"/>
    <w:rsid w:val="0045191A"/>
    <w:rsid w:val="0045274E"/>
    <w:rsid w:val="00455E47"/>
    <w:rsid w:val="00465515"/>
    <w:rsid w:val="00465FB9"/>
    <w:rsid w:val="00476F9F"/>
    <w:rsid w:val="00477D72"/>
    <w:rsid w:val="00482C94"/>
    <w:rsid w:val="0048552D"/>
    <w:rsid w:val="004877A2"/>
    <w:rsid w:val="00490D6B"/>
    <w:rsid w:val="00496D84"/>
    <w:rsid w:val="0049751D"/>
    <w:rsid w:val="004A1FAD"/>
    <w:rsid w:val="004A216E"/>
    <w:rsid w:val="004B15C8"/>
    <w:rsid w:val="004C05C9"/>
    <w:rsid w:val="004C30AC"/>
    <w:rsid w:val="004D1BAA"/>
    <w:rsid w:val="004D3578"/>
    <w:rsid w:val="004E0222"/>
    <w:rsid w:val="004E213A"/>
    <w:rsid w:val="004E36ED"/>
    <w:rsid w:val="004E52AC"/>
    <w:rsid w:val="004E5CE7"/>
    <w:rsid w:val="004F0988"/>
    <w:rsid w:val="004F129F"/>
    <w:rsid w:val="004F13F1"/>
    <w:rsid w:val="004F23AD"/>
    <w:rsid w:val="004F3340"/>
    <w:rsid w:val="00501F71"/>
    <w:rsid w:val="0051083D"/>
    <w:rsid w:val="00512425"/>
    <w:rsid w:val="005218EA"/>
    <w:rsid w:val="005253D2"/>
    <w:rsid w:val="0053282B"/>
    <w:rsid w:val="00532AE1"/>
    <w:rsid w:val="0053388B"/>
    <w:rsid w:val="00535773"/>
    <w:rsid w:val="00540A95"/>
    <w:rsid w:val="005436AC"/>
    <w:rsid w:val="00543E6C"/>
    <w:rsid w:val="005455A1"/>
    <w:rsid w:val="00547C5F"/>
    <w:rsid w:val="00565087"/>
    <w:rsid w:val="005651F4"/>
    <w:rsid w:val="00565D52"/>
    <w:rsid w:val="0057208C"/>
    <w:rsid w:val="00576C6C"/>
    <w:rsid w:val="00576EDA"/>
    <w:rsid w:val="00583D45"/>
    <w:rsid w:val="00586A5F"/>
    <w:rsid w:val="00587733"/>
    <w:rsid w:val="00591E8F"/>
    <w:rsid w:val="00596D6C"/>
    <w:rsid w:val="00597B11"/>
    <w:rsid w:val="005A4B4D"/>
    <w:rsid w:val="005A4DCC"/>
    <w:rsid w:val="005C563D"/>
    <w:rsid w:val="005D0C19"/>
    <w:rsid w:val="005D2E01"/>
    <w:rsid w:val="005D7526"/>
    <w:rsid w:val="005E4BB2"/>
    <w:rsid w:val="005E6460"/>
    <w:rsid w:val="005F63DD"/>
    <w:rsid w:val="005F788A"/>
    <w:rsid w:val="006008B4"/>
    <w:rsid w:val="00600A56"/>
    <w:rsid w:val="00600FEB"/>
    <w:rsid w:val="00602AEA"/>
    <w:rsid w:val="00604C1F"/>
    <w:rsid w:val="00614FDF"/>
    <w:rsid w:val="006152D2"/>
    <w:rsid w:val="006177F1"/>
    <w:rsid w:val="00622F41"/>
    <w:rsid w:val="00634CCD"/>
    <w:rsid w:val="0063543D"/>
    <w:rsid w:val="00635E64"/>
    <w:rsid w:val="00643709"/>
    <w:rsid w:val="00647114"/>
    <w:rsid w:val="00651819"/>
    <w:rsid w:val="006551B1"/>
    <w:rsid w:val="0065657D"/>
    <w:rsid w:val="00684B53"/>
    <w:rsid w:val="006912E9"/>
    <w:rsid w:val="006A323F"/>
    <w:rsid w:val="006B27D9"/>
    <w:rsid w:val="006B30D0"/>
    <w:rsid w:val="006B5144"/>
    <w:rsid w:val="006B6C53"/>
    <w:rsid w:val="006C026D"/>
    <w:rsid w:val="006C3D95"/>
    <w:rsid w:val="006D7655"/>
    <w:rsid w:val="006E451F"/>
    <w:rsid w:val="006E52B2"/>
    <w:rsid w:val="006E5C86"/>
    <w:rsid w:val="006F0BA5"/>
    <w:rsid w:val="00701116"/>
    <w:rsid w:val="0070542D"/>
    <w:rsid w:val="00707F79"/>
    <w:rsid w:val="0071174C"/>
    <w:rsid w:val="00711879"/>
    <w:rsid w:val="00713C44"/>
    <w:rsid w:val="007167FF"/>
    <w:rsid w:val="007303CC"/>
    <w:rsid w:val="007319AA"/>
    <w:rsid w:val="007319EE"/>
    <w:rsid w:val="00734A5B"/>
    <w:rsid w:val="0074026F"/>
    <w:rsid w:val="007405E7"/>
    <w:rsid w:val="007429F6"/>
    <w:rsid w:val="0074317A"/>
    <w:rsid w:val="00744E76"/>
    <w:rsid w:val="007450EF"/>
    <w:rsid w:val="00746EAC"/>
    <w:rsid w:val="007556FF"/>
    <w:rsid w:val="007562B4"/>
    <w:rsid w:val="00765563"/>
    <w:rsid w:val="00765EA3"/>
    <w:rsid w:val="00772FB2"/>
    <w:rsid w:val="00774DA4"/>
    <w:rsid w:val="0078087D"/>
    <w:rsid w:val="00781ADA"/>
    <w:rsid w:val="00781F0F"/>
    <w:rsid w:val="00793B57"/>
    <w:rsid w:val="00794AB6"/>
    <w:rsid w:val="007950A5"/>
    <w:rsid w:val="007A5A3A"/>
    <w:rsid w:val="007B48BB"/>
    <w:rsid w:val="007B600E"/>
    <w:rsid w:val="007D193C"/>
    <w:rsid w:val="007F09C2"/>
    <w:rsid w:val="007F0F4A"/>
    <w:rsid w:val="008028A4"/>
    <w:rsid w:val="00823E3E"/>
    <w:rsid w:val="00825CF1"/>
    <w:rsid w:val="0082797A"/>
    <w:rsid w:val="00830747"/>
    <w:rsid w:val="008367B8"/>
    <w:rsid w:val="00837804"/>
    <w:rsid w:val="0086717D"/>
    <w:rsid w:val="00870149"/>
    <w:rsid w:val="008723C4"/>
    <w:rsid w:val="008734CE"/>
    <w:rsid w:val="00875421"/>
    <w:rsid w:val="008768CA"/>
    <w:rsid w:val="00877161"/>
    <w:rsid w:val="00883457"/>
    <w:rsid w:val="00892D1F"/>
    <w:rsid w:val="008A2F7D"/>
    <w:rsid w:val="008B03F3"/>
    <w:rsid w:val="008B2869"/>
    <w:rsid w:val="008C14EE"/>
    <w:rsid w:val="008C384C"/>
    <w:rsid w:val="008D3938"/>
    <w:rsid w:val="008D48DE"/>
    <w:rsid w:val="008D67B4"/>
    <w:rsid w:val="008E2D68"/>
    <w:rsid w:val="008E6756"/>
    <w:rsid w:val="008F353E"/>
    <w:rsid w:val="008F487E"/>
    <w:rsid w:val="0090014E"/>
    <w:rsid w:val="0090271F"/>
    <w:rsid w:val="00902E23"/>
    <w:rsid w:val="009072B4"/>
    <w:rsid w:val="009114D7"/>
    <w:rsid w:val="0091348E"/>
    <w:rsid w:val="00917CCB"/>
    <w:rsid w:val="00930FD4"/>
    <w:rsid w:val="00933FB0"/>
    <w:rsid w:val="00940106"/>
    <w:rsid w:val="00942EC2"/>
    <w:rsid w:val="00942F40"/>
    <w:rsid w:val="00946CA5"/>
    <w:rsid w:val="00950BFF"/>
    <w:rsid w:val="00951931"/>
    <w:rsid w:val="00951D79"/>
    <w:rsid w:val="009552B7"/>
    <w:rsid w:val="0096189A"/>
    <w:rsid w:val="00962BBA"/>
    <w:rsid w:val="00966122"/>
    <w:rsid w:val="0097078E"/>
    <w:rsid w:val="00974ECF"/>
    <w:rsid w:val="0098334B"/>
    <w:rsid w:val="00990D75"/>
    <w:rsid w:val="00997242"/>
    <w:rsid w:val="009A1558"/>
    <w:rsid w:val="009A15F3"/>
    <w:rsid w:val="009A29C0"/>
    <w:rsid w:val="009A35EE"/>
    <w:rsid w:val="009B7519"/>
    <w:rsid w:val="009C5820"/>
    <w:rsid w:val="009E40A3"/>
    <w:rsid w:val="009E79D4"/>
    <w:rsid w:val="009F1676"/>
    <w:rsid w:val="009F37B7"/>
    <w:rsid w:val="009F399E"/>
    <w:rsid w:val="00A025D2"/>
    <w:rsid w:val="00A10F02"/>
    <w:rsid w:val="00A11814"/>
    <w:rsid w:val="00A146A8"/>
    <w:rsid w:val="00A164B4"/>
    <w:rsid w:val="00A24521"/>
    <w:rsid w:val="00A2694C"/>
    <w:rsid w:val="00A26956"/>
    <w:rsid w:val="00A27486"/>
    <w:rsid w:val="00A315D9"/>
    <w:rsid w:val="00A53724"/>
    <w:rsid w:val="00A5543F"/>
    <w:rsid w:val="00A55469"/>
    <w:rsid w:val="00A56066"/>
    <w:rsid w:val="00A57660"/>
    <w:rsid w:val="00A62401"/>
    <w:rsid w:val="00A70C1B"/>
    <w:rsid w:val="00A73129"/>
    <w:rsid w:val="00A732A2"/>
    <w:rsid w:val="00A73921"/>
    <w:rsid w:val="00A75C66"/>
    <w:rsid w:val="00A82346"/>
    <w:rsid w:val="00A83D6E"/>
    <w:rsid w:val="00A92BA1"/>
    <w:rsid w:val="00A95A32"/>
    <w:rsid w:val="00A95C3B"/>
    <w:rsid w:val="00A96E37"/>
    <w:rsid w:val="00AA03F5"/>
    <w:rsid w:val="00AA1557"/>
    <w:rsid w:val="00AA2FAD"/>
    <w:rsid w:val="00AB088B"/>
    <w:rsid w:val="00AB4A5D"/>
    <w:rsid w:val="00AB5424"/>
    <w:rsid w:val="00AB5E5D"/>
    <w:rsid w:val="00AC0125"/>
    <w:rsid w:val="00AC6BC6"/>
    <w:rsid w:val="00AE1E54"/>
    <w:rsid w:val="00AE2865"/>
    <w:rsid w:val="00AE65E2"/>
    <w:rsid w:val="00AF0E9C"/>
    <w:rsid w:val="00AF1460"/>
    <w:rsid w:val="00AF3AF0"/>
    <w:rsid w:val="00B06E96"/>
    <w:rsid w:val="00B13FF3"/>
    <w:rsid w:val="00B14845"/>
    <w:rsid w:val="00B15449"/>
    <w:rsid w:val="00B40FB0"/>
    <w:rsid w:val="00B458D9"/>
    <w:rsid w:val="00B47087"/>
    <w:rsid w:val="00B5024A"/>
    <w:rsid w:val="00B6421F"/>
    <w:rsid w:val="00B6745A"/>
    <w:rsid w:val="00B7348D"/>
    <w:rsid w:val="00B74ECD"/>
    <w:rsid w:val="00B81628"/>
    <w:rsid w:val="00B82470"/>
    <w:rsid w:val="00B84957"/>
    <w:rsid w:val="00B9009E"/>
    <w:rsid w:val="00B93086"/>
    <w:rsid w:val="00B94A9F"/>
    <w:rsid w:val="00B96185"/>
    <w:rsid w:val="00BA0A94"/>
    <w:rsid w:val="00BA19ED"/>
    <w:rsid w:val="00BA48AF"/>
    <w:rsid w:val="00BA4B8D"/>
    <w:rsid w:val="00BA54B0"/>
    <w:rsid w:val="00BA5C7C"/>
    <w:rsid w:val="00BA6A03"/>
    <w:rsid w:val="00BA7344"/>
    <w:rsid w:val="00BB7473"/>
    <w:rsid w:val="00BC0F7D"/>
    <w:rsid w:val="00BC6931"/>
    <w:rsid w:val="00BC7AE5"/>
    <w:rsid w:val="00BD1CD2"/>
    <w:rsid w:val="00BD6B52"/>
    <w:rsid w:val="00BD7D31"/>
    <w:rsid w:val="00BE18EA"/>
    <w:rsid w:val="00BE3255"/>
    <w:rsid w:val="00BE38D2"/>
    <w:rsid w:val="00BF128E"/>
    <w:rsid w:val="00BF1F74"/>
    <w:rsid w:val="00BF2308"/>
    <w:rsid w:val="00C05D4D"/>
    <w:rsid w:val="00C074DD"/>
    <w:rsid w:val="00C100EA"/>
    <w:rsid w:val="00C12180"/>
    <w:rsid w:val="00C13AB6"/>
    <w:rsid w:val="00C1496A"/>
    <w:rsid w:val="00C17795"/>
    <w:rsid w:val="00C33079"/>
    <w:rsid w:val="00C4121C"/>
    <w:rsid w:val="00C413E2"/>
    <w:rsid w:val="00C45231"/>
    <w:rsid w:val="00C466A9"/>
    <w:rsid w:val="00C4745D"/>
    <w:rsid w:val="00C520E6"/>
    <w:rsid w:val="00C551FF"/>
    <w:rsid w:val="00C608B8"/>
    <w:rsid w:val="00C72833"/>
    <w:rsid w:val="00C80F1D"/>
    <w:rsid w:val="00C83825"/>
    <w:rsid w:val="00C91962"/>
    <w:rsid w:val="00C93F40"/>
    <w:rsid w:val="00C9615B"/>
    <w:rsid w:val="00C97296"/>
    <w:rsid w:val="00CA3D0C"/>
    <w:rsid w:val="00CA3FB7"/>
    <w:rsid w:val="00CA7E60"/>
    <w:rsid w:val="00CB0D5E"/>
    <w:rsid w:val="00CB4BCF"/>
    <w:rsid w:val="00CB5A41"/>
    <w:rsid w:val="00CD5D9E"/>
    <w:rsid w:val="00CD7836"/>
    <w:rsid w:val="00CE7078"/>
    <w:rsid w:val="00CF0E82"/>
    <w:rsid w:val="00D15D28"/>
    <w:rsid w:val="00D239AA"/>
    <w:rsid w:val="00D23F27"/>
    <w:rsid w:val="00D26A13"/>
    <w:rsid w:val="00D314AF"/>
    <w:rsid w:val="00D314DD"/>
    <w:rsid w:val="00D33292"/>
    <w:rsid w:val="00D35998"/>
    <w:rsid w:val="00D404AF"/>
    <w:rsid w:val="00D41B32"/>
    <w:rsid w:val="00D4434D"/>
    <w:rsid w:val="00D567C0"/>
    <w:rsid w:val="00D57972"/>
    <w:rsid w:val="00D630D3"/>
    <w:rsid w:val="00D675A9"/>
    <w:rsid w:val="00D738D6"/>
    <w:rsid w:val="00D755EB"/>
    <w:rsid w:val="00D75D04"/>
    <w:rsid w:val="00D76048"/>
    <w:rsid w:val="00D82E6F"/>
    <w:rsid w:val="00D87E00"/>
    <w:rsid w:val="00D87ED9"/>
    <w:rsid w:val="00D9134D"/>
    <w:rsid w:val="00D91911"/>
    <w:rsid w:val="00D93DB1"/>
    <w:rsid w:val="00D95B31"/>
    <w:rsid w:val="00DA05A0"/>
    <w:rsid w:val="00DA5174"/>
    <w:rsid w:val="00DA7A03"/>
    <w:rsid w:val="00DB057F"/>
    <w:rsid w:val="00DB1818"/>
    <w:rsid w:val="00DB1A75"/>
    <w:rsid w:val="00DB31F4"/>
    <w:rsid w:val="00DC170C"/>
    <w:rsid w:val="00DC309B"/>
    <w:rsid w:val="00DC4DA2"/>
    <w:rsid w:val="00DC606C"/>
    <w:rsid w:val="00DD0543"/>
    <w:rsid w:val="00DD4C17"/>
    <w:rsid w:val="00DD74A5"/>
    <w:rsid w:val="00DE0594"/>
    <w:rsid w:val="00DF2B1F"/>
    <w:rsid w:val="00DF4D03"/>
    <w:rsid w:val="00DF5C91"/>
    <w:rsid w:val="00DF62CD"/>
    <w:rsid w:val="00E01179"/>
    <w:rsid w:val="00E03DC0"/>
    <w:rsid w:val="00E10DC8"/>
    <w:rsid w:val="00E11A8F"/>
    <w:rsid w:val="00E16509"/>
    <w:rsid w:val="00E25845"/>
    <w:rsid w:val="00E33A8A"/>
    <w:rsid w:val="00E44582"/>
    <w:rsid w:val="00E53A81"/>
    <w:rsid w:val="00E61004"/>
    <w:rsid w:val="00E705A1"/>
    <w:rsid w:val="00E71782"/>
    <w:rsid w:val="00E74288"/>
    <w:rsid w:val="00E77645"/>
    <w:rsid w:val="00E80E63"/>
    <w:rsid w:val="00E81EA9"/>
    <w:rsid w:val="00E92429"/>
    <w:rsid w:val="00E937DD"/>
    <w:rsid w:val="00E969AB"/>
    <w:rsid w:val="00EA15B0"/>
    <w:rsid w:val="00EA39A4"/>
    <w:rsid w:val="00EA5EA7"/>
    <w:rsid w:val="00EA6EDA"/>
    <w:rsid w:val="00EB18FC"/>
    <w:rsid w:val="00EB20FD"/>
    <w:rsid w:val="00EB39E6"/>
    <w:rsid w:val="00EB568A"/>
    <w:rsid w:val="00EC0825"/>
    <w:rsid w:val="00EC1048"/>
    <w:rsid w:val="00EC4A25"/>
    <w:rsid w:val="00ED3213"/>
    <w:rsid w:val="00EF54C0"/>
    <w:rsid w:val="00EF608C"/>
    <w:rsid w:val="00F025A2"/>
    <w:rsid w:val="00F04712"/>
    <w:rsid w:val="00F0558D"/>
    <w:rsid w:val="00F06DC1"/>
    <w:rsid w:val="00F07390"/>
    <w:rsid w:val="00F07E9F"/>
    <w:rsid w:val="00F13360"/>
    <w:rsid w:val="00F20F67"/>
    <w:rsid w:val="00F22EC7"/>
    <w:rsid w:val="00F2454F"/>
    <w:rsid w:val="00F250BD"/>
    <w:rsid w:val="00F325C8"/>
    <w:rsid w:val="00F53141"/>
    <w:rsid w:val="00F55B3C"/>
    <w:rsid w:val="00F6477F"/>
    <w:rsid w:val="00F653B8"/>
    <w:rsid w:val="00F726B4"/>
    <w:rsid w:val="00F73B4E"/>
    <w:rsid w:val="00F9008D"/>
    <w:rsid w:val="00F943AC"/>
    <w:rsid w:val="00FA1266"/>
    <w:rsid w:val="00FA3704"/>
    <w:rsid w:val="00FA6C08"/>
    <w:rsid w:val="00FC1192"/>
    <w:rsid w:val="00FE6C58"/>
    <w:rsid w:val="00FF372F"/>
    <w:rsid w:val="00FF5210"/>
    <w:rsid w:val="00FF585F"/>
    <w:rsid w:val="00FF6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B7866C54-F419-46D2-889C-6D9218CD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aliases w:val="Bullets"/>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inner-object">
    <w:name w:val="inner-object"/>
    <w:rsid w:val="00141AD5"/>
  </w:style>
  <w:style w:type="character" w:customStyle="1" w:styleId="model-titletext">
    <w:name w:val="model-title__text"/>
    <w:rsid w:val="00141AD5"/>
  </w:style>
  <w:style w:type="character" w:customStyle="1" w:styleId="model-title">
    <w:name w:val="model-title"/>
    <w:rsid w:val="00141AD5"/>
  </w:style>
  <w:style w:type="character" w:customStyle="1" w:styleId="model">
    <w:name w:val="model"/>
    <w:rsid w:val="00141AD5"/>
  </w:style>
  <w:style w:type="character" w:customStyle="1" w:styleId="ui-provider">
    <w:name w:val="ui-provider"/>
    <w:rsid w:val="00141AD5"/>
  </w:style>
  <w:style w:type="character" w:customStyle="1" w:styleId="normaltextrun">
    <w:name w:val="normaltextrun"/>
    <w:basedOn w:val="DefaultParagraphFont"/>
    <w:rsid w:val="009552B7"/>
  </w:style>
  <w:style w:type="character" w:customStyle="1" w:styleId="B1Char1">
    <w:name w:val="B1 Char1"/>
    <w:qFormat/>
    <w:locked/>
    <w:rsid w:val="003E4EA2"/>
    <w:rPr>
      <w:rFonts w:ascii="Times New Roman" w:hAnsi="Times New Roman"/>
      <w:lang w:eastAsia="en-US"/>
    </w:rPr>
  </w:style>
  <w:style w:type="paragraph" w:customStyle="1" w:styleId="CRCoverPage">
    <w:name w:val="CR Cover Page"/>
    <w:rsid w:val="000F1DAB"/>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0F1DAB"/>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04877224">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343477187">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559707012">
      <w:bodyDiv w:val="1"/>
      <w:marLeft w:val="0"/>
      <w:marRight w:val="0"/>
      <w:marTop w:val="0"/>
      <w:marBottom w:val="0"/>
      <w:divBdr>
        <w:top w:val="none" w:sz="0" w:space="0" w:color="auto"/>
        <w:left w:val="none" w:sz="0" w:space="0" w:color="auto"/>
        <w:bottom w:val="none" w:sz="0" w:space="0" w:color="auto"/>
        <w:right w:val="none" w:sz="0" w:space="0" w:color="auto"/>
      </w:divBdr>
    </w:div>
    <w:div w:id="600526542">
      <w:bodyDiv w:val="1"/>
      <w:marLeft w:val="0"/>
      <w:marRight w:val="0"/>
      <w:marTop w:val="0"/>
      <w:marBottom w:val="0"/>
      <w:divBdr>
        <w:top w:val="none" w:sz="0" w:space="0" w:color="auto"/>
        <w:left w:val="none" w:sz="0" w:space="0" w:color="auto"/>
        <w:bottom w:val="none" w:sz="0" w:space="0" w:color="auto"/>
        <w:right w:val="none" w:sz="0" w:space="0" w:color="auto"/>
      </w:divBdr>
    </w:div>
    <w:div w:id="918058687">
      <w:bodyDiv w:val="1"/>
      <w:marLeft w:val="0"/>
      <w:marRight w:val="0"/>
      <w:marTop w:val="0"/>
      <w:marBottom w:val="0"/>
      <w:divBdr>
        <w:top w:val="none" w:sz="0" w:space="0" w:color="auto"/>
        <w:left w:val="none" w:sz="0" w:space="0" w:color="auto"/>
        <w:bottom w:val="none" w:sz="0" w:space="0" w:color="auto"/>
        <w:right w:val="none" w:sz="0" w:space="0" w:color="auto"/>
      </w:divBdr>
    </w:div>
    <w:div w:id="1135755821">
      <w:bodyDiv w:val="1"/>
      <w:marLeft w:val="0"/>
      <w:marRight w:val="0"/>
      <w:marTop w:val="0"/>
      <w:marBottom w:val="0"/>
      <w:divBdr>
        <w:top w:val="none" w:sz="0" w:space="0" w:color="auto"/>
        <w:left w:val="none" w:sz="0" w:space="0" w:color="auto"/>
        <w:bottom w:val="none" w:sz="0" w:space="0" w:color="auto"/>
        <w:right w:val="none" w:sz="0" w:space="0" w:color="auto"/>
      </w:divBdr>
    </w:div>
    <w:div w:id="1147476365">
      <w:bodyDiv w:val="1"/>
      <w:marLeft w:val="0"/>
      <w:marRight w:val="0"/>
      <w:marTop w:val="0"/>
      <w:marBottom w:val="0"/>
      <w:divBdr>
        <w:top w:val="none" w:sz="0" w:space="0" w:color="auto"/>
        <w:left w:val="none" w:sz="0" w:space="0" w:color="auto"/>
        <w:bottom w:val="none" w:sz="0" w:space="0" w:color="auto"/>
        <w:right w:val="none" w:sz="0" w:space="0" w:color="auto"/>
      </w:divBdr>
    </w:div>
    <w:div w:id="1201867912">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1608389076">
      <w:bodyDiv w:val="1"/>
      <w:marLeft w:val="0"/>
      <w:marRight w:val="0"/>
      <w:marTop w:val="0"/>
      <w:marBottom w:val="0"/>
      <w:divBdr>
        <w:top w:val="none" w:sz="0" w:space="0" w:color="auto"/>
        <w:left w:val="none" w:sz="0" w:space="0" w:color="auto"/>
        <w:bottom w:val="none" w:sz="0" w:space="0" w:color="auto"/>
        <w:right w:val="none" w:sz="0" w:space="0" w:color="auto"/>
      </w:divBdr>
    </w:div>
    <w:div w:id="1620988147">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892763124">
      <w:bodyDiv w:val="1"/>
      <w:marLeft w:val="0"/>
      <w:marRight w:val="0"/>
      <w:marTop w:val="0"/>
      <w:marBottom w:val="0"/>
      <w:divBdr>
        <w:top w:val="none" w:sz="0" w:space="0" w:color="auto"/>
        <w:left w:val="none" w:sz="0" w:space="0" w:color="auto"/>
        <w:bottom w:val="none" w:sz="0" w:space="0" w:color="auto"/>
        <w:right w:val="none" w:sz="0" w:space="0" w:color="auto"/>
      </w:divBdr>
    </w:div>
    <w:div w:id="206899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wasp.org/www-community/Threat_Modeling_Proces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9451B-7B72-4EDF-9FAB-E1497CF59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6BCC4A-5A29-4C04-B0C6-2CB124F17142}">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476EAD54-BC36-4D49-8D16-C316F8FA6B35}">
  <ds:schemaRefs>
    <ds:schemaRef ds:uri="http://schemas.microsoft.com/sharepoint/v3/contenttype/forms"/>
  </ds:schemaRefs>
</ds:datastoreItem>
</file>

<file path=customXml/itemProps4.xml><?xml version="1.0" encoding="utf-8"?>
<ds:datastoreItem xmlns:ds="http://schemas.openxmlformats.org/officeDocument/2006/customXml" ds:itemID="{E86E81CA-9BBB-42AF-9D26-DE5B1761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9934</CharactersWithSpaces>
  <SharedDoc>false</SharedDoc>
  <HyperlinkBase/>
  <HLinks>
    <vt:vector size="6" baseType="variant">
      <vt:variant>
        <vt:i4>4456475</vt:i4>
      </vt:variant>
      <vt:variant>
        <vt:i4>0</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MITRE-draftingr3</cp:lastModifiedBy>
  <cp:revision>2</cp:revision>
  <cp:lastPrinted>2019-02-25T14:05:00Z</cp:lastPrinted>
  <dcterms:created xsi:type="dcterms:W3CDTF">2024-10-18T03:25:00Z</dcterms:created>
  <dcterms:modified xsi:type="dcterms:W3CDTF">2024-10-18T03:25:00Z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