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7F06" w14:textId="66A77515" w:rsidR="00AD1068" w:rsidRDefault="00AD1068" w:rsidP="00AD106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00B1F" w:rsidRPr="00600B1F">
        <w:rPr>
          <w:rFonts w:ascii="Arial" w:hAnsi="Arial" w:cs="Arial"/>
          <w:b/>
          <w:sz w:val="22"/>
          <w:szCs w:val="22"/>
        </w:rPr>
        <w:t>244193</w:t>
      </w:r>
    </w:p>
    <w:p w14:paraId="69AE4072" w14:textId="50BEBD08" w:rsidR="00283296" w:rsidRDefault="00AD1068" w:rsidP="00AD106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</w:p>
    <w:p w14:paraId="3054C4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F109D16" w14:textId="0AECC6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4264">
        <w:rPr>
          <w:rFonts w:ascii="Arial" w:hAnsi="Arial"/>
          <w:b/>
          <w:lang w:val="en-US"/>
        </w:rPr>
        <w:t>Ericsson</w:t>
      </w:r>
    </w:p>
    <w:p w14:paraId="7B67302D" w14:textId="30652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0EA7">
        <w:rPr>
          <w:rFonts w:ascii="Arial" w:hAnsi="Arial" w:cs="Arial"/>
          <w:b/>
        </w:rPr>
        <w:t>Conclusion for Key Issue #2 "</w:t>
      </w:r>
      <w:r w:rsidR="002A0EA7" w:rsidRPr="002A0EA7">
        <w:rPr>
          <w:rFonts w:ascii="Arial" w:hAnsi="Arial" w:cs="Arial"/>
          <w:b/>
        </w:rPr>
        <w:t>Security mechanisms for policy enforcement at the 5G SBA</w:t>
      </w:r>
      <w:r w:rsidR="002A0EA7">
        <w:rPr>
          <w:rFonts w:ascii="Arial" w:hAnsi="Arial" w:cs="Arial"/>
          <w:b/>
        </w:rPr>
        <w:t>"</w:t>
      </w:r>
    </w:p>
    <w:p w14:paraId="40B030B9" w14:textId="51E741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4A0525" w14:textId="2C8D95A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264">
        <w:rPr>
          <w:rFonts w:ascii="Arial" w:hAnsi="Arial"/>
          <w:b/>
        </w:rPr>
        <w:t>5.1</w:t>
      </w:r>
    </w:p>
    <w:p w14:paraId="2CB4316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D8623D" w14:textId="1F3CCF67" w:rsidR="00C022E3" w:rsidRDefault="000B4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33.794 [1] below.</w:t>
      </w:r>
    </w:p>
    <w:p w14:paraId="633D708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53A5A6" w14:textId="77777777" w:rsidR="000B4264" w:rsidRDefault="000B4264" w:rsidP="000B4264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t>3GPP TR 33.794 "Study on enablers for Zero Trust Security"</w:t>
      </w:r>
    </w:p>
    <w:p w14:paraId="6BF7A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6763D9" w14:textId="2047C25F" w:rsidR="00C022E3" w:rsidRPr="001618A7" w:rsidRDefault="001618A7">
      <w:pPr>
        <w:rPr>
          <w:iCs/>
        </w:rPr>
      </w:pPr>
      <w:r>
        <w:rPr>
          <w:iCs/>
        </w:rPr>
        <w:t xml:space="preserve">This contribution proposes </w:t>
      </w:r>
      <w:r w:rsidR="002A0EA7">
        <w:rPr>
          <w:iCs/>
        </w:rPr>
        <w:t>a conclusion for Key Issue #2 "</w:t>
      </w:r>
      <w:r w:rsidR="002A0EA7" w:rsidRPr="002A0EA7">
        <w:rPr>
          <w:iCs/>
        </w:rPr>
        <w:t>Security mechanisms for policy enforcement at the 5G SBA</w:t>
      </w:r>
      <w:r w:rsidR="002A0EA7">
        <w:rPr>
          <w:iCs/>
        </w:rPr>
        <w:t>".</w:t>
      </w:r>
      <w:r w:rsidR="00135C94">
        <w:rPr>
          <w:iCs/>
        </w:rPr>
        <w:t xml:space="preserve"> The proposal is that Solution #12 "</w:t>
      </w:r>
      <w:r w:rsidR="00135C94">
        <w:t xml:space="preserve">Policy enforcement using NRF configuration and short access token lifetime" is used as the basis for normative phase. </w:t>
      </w:r>
      <w:r w:rsidR="00DD0652">
        <w:t xml:space="preserve">The advantage of Solution #12 is </w:t>
      </w:r>
      <w:r w:rsidR="00D71679">
        <w:t>that it only relies on procedures that</w:t>
      </w:r>
      <w:r w:rsidR="00171298">
        <w:t xml:space="preserve"> were specified in </w:t>
      </w:r>
      <w:r w:rsidR="00A95352">
        <w:t>early releases of 5G</w:t>
      </w:r>
      <w:r w:rsidR="00747B86">
        <w:t xml:space="preserve"> or are common practice but out of 3GPP scope</w:t>
      </w:r>
      <w:r w:rsidR="00A95352">
        <w:t>. Therefore, the</w:t>
      </w:r>
      <w:r w:rsidR="00CB20AA">
        <w:t xml:space="preserve"> procedures</w:t>
      </w:r>
      <w:r w:rsidR="00A95352">
        <w:t xml:space="preserve"> are often already implemented</w:t>
      </w:r>
      <w:r w:rsidR="00D71679">
        <w:t xml:space="preserve"> </w:t>
      </w:r>
      <w:r w:rsidR="00747B86">
        <w:t xml:space="preserve">and deployed, and just need to be </w:t>
      </w:r>
      <w:r w:rsidR="00CB20AA">
        <w:t>activated and used. This has the big advantage that</w:t>
      </w:r>
      <w:r w:rsidR="00D34E9A">
        <w:t>, with Solution #12,</w:t>
      </w:r>
      <w:r w:rsidR="00CB20AA">
        <w:t xml:space="preserve"> </w:t>
      </w:r>
      <w:r w:rsidR="00E537F8">
        <w:t xml:space="preserve">the key issue can be addressed in a </w:t>
      </w:r>
      <w:r w:rsidR="00D34E9A">
        <w:t xml:space="preserve">very </w:t>
      </w:r>
      <w:r w:rsidR="00E537F8">
        <w:t>timely manner</w:t>
      </w:r>
      <w:r w:rsidR="00D34E9A">
        <w:t>, compared to solutions that require new normative specifications.</w:t>
      </w:r>
    </w:p>
    <w:p w14:paraId="1B6E79B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8401AF3" w14:textId="65AE8282" w:rsidR="00C022E3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BEGIN CHANGES ***</w:t>
      </w:r>
    </w:p>
    <w:p w14:paraId="35AB4741" w14:textId="77777777" w:rsidR="00EB5373" w:rsidRDefault="00EB5373" w:rsidP="00EB5373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0" w:name="_Toc513475456"/>
      <w:bookmarkStart w:id="1" w:name="_Toc48930874"/>
      <w:bookmarkStart w:id="2" w:name="_Toc49376123"/>
      <w:bookmarkStart w:id="3" w:name="_Toc56501637"/>
      <w:bookmarkStart w:id="4" w:name="_Toc95076621"/>
      <w:bookmarkStart w:id="5" w:name="_Toc106618440"/>
      <w:bookmarkStart w:id="6" w:name="_Toc158207568"/>
      <w:bookmarkStart w:id="7" w:name="_Toc160088610"/>
      <w:bookmarkStart w:id="8" w:name="_Toc160093527"/>
      <w:bookmarkStart w:id="9" w:name="_Toc160446688"/>
      <w:bookmarkStart w:id="10" w:name="_Toc160446818"/>
      <w:bookmarkStart w:id="11" w:name="_Toc160533922"/>
      <w:bookmarkStart w:id="12" w:name="_Toc175571506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ab/>
      </w:r>
      <w:r>
        <w:tab/>
      </w:r>
      <w:r>
        <w:tab/>
      </w:r>
      <w:r>
        <w:tab/>
      </w:r>
      <w:r>
        <w:tab/>
      </w:r>
    </w:p>
    <w:p w14:paraId="06D96886" w14:textId="77777777" w:rsidR="00EB5373" w:rsidRDefault="00EB5373" w:rsidP="00EB5373">
      <w:pPr>
        <w:pStyle w:val="EditorsNote"/>
      </w:pPr>
      <w:r>
        <w:t>Editor’s Note: This clause contains the agreed conclusions that will form the basis for any normative work.</w:t>
      </w:r>
    </w:p>
    <w:p w14:paraId="10D0B4D8" w14:textId="77777777" w:rsidR="008B4BF6" w:rsidRDefault="008B4BF6" w:rsidP="008B4BF6">
      <w:pPr>
        <w:pStyle w:val="Heading2"/>
      </w:pPr>
      <w:bookmarkStart w:id="13" w:name="_Toc175571507"/>
      <w:r>
        <w:t>8.1</w:t>
      </w:r>
      <w:r>
        <w:tab/>
        <w:t>Key Issue #1: Data exposure for security evaluation and monitoring</w:t>
      </w:r>
      <w:bookmarkEnd w:id="13"/>
      <w:r>
        <w:tab/>
      </w:r>
    </w:p>
    <w:p w14:paraId="31B66CE1" w14:textId="77777777" w:rsidR="008B4BF6" w:rsidRDefault="008B4BF6" w:rsidP="008B4BF6">
      <w:r>
        <w:t xml:space="preserve">The security incidents or scenarios in SBA where data can be collected in the SBA layer includes </w:t>
      </w:r>
    </w:p>
    <w:p w14:paraId="3E7BC63C" w14:textId="77777777" w:rsidR="008B4BF6" w:rsidRDefault="008B4BF6" w:rsidP="008B4BF6">
      <w:pPr>
        <w:pStyle w:val="B1"/>
      </w:pPr>
      <w:r>
        <w:t>1)</w:t>
      </w:r>
      <w:r>
        <w:tab/>
        <w:t xml:space="preserve">authentication and authorization failure event; </w:t>
      </w:r>
    </w:p>
    <w:p w14:paraId="2D70C51D" w14:textId="77777777" w:rsidR="008B4BF6" w:rsidRDefault="008B4BF6" w:rsidP="008B4BF6">
      <w:pPr>
        <w:pStyle w:val="B1"/>
      </w:pPr>
      <w:r>
        <w:t>2)</w:t>
      </w:r>
      <w:r>
        <w:tab/>
        <w:t xml:space="preserve">unexpected setup of TLS session and API invocation related to unauthorized reconnaissance; </w:t>
      </w:r>
    </w:p>
    <w:p w14:paraId="5A46B0CA" w14:textId="77777777" w:rsidR="008B4BF6" w:rsidRDefault="008B4BF6" w:rsidP="008B4BF6">
      <w:pPr>
        <w:pStyle w:val="B1"/>
      </w:pPr>
      <w:r>
        <w:t>3)</w:t>
      </w:r>
      <w:r>
        <w:tab/>
        <w:t xml:space="preserve">malformed message event; </w:t>
      </w:r>
    </w:p>
    <w:p w14:paraId="64F92B9E" w14:textId="77777777" w:rsidR="008B4BF6" w:rsidRDefault="008B4BF6" w:rsidP="008B4BF6">
      <w:pPr>
        <w:pStyle w:val="B1"/>
      </w:pPr>
      <w:r>
        <w:t>4)</w:t>
      </w:r>
      <w:r>
        <w:tab/>
        <w:t xml:space="preserve">high service load; </w:t>
      </w:r>
    </w:p>
    <w:p w14:paraId="460B3E5D" w14:textId="77777777" w:rsidR="008B4BF6" w:rsidRDefault="008B4BF6" w:rsidP="008B4BF6">
      <w:pPr>
        <w:pStyle w:val="B1"/>
      </w:pPr>
      <w:r>
        <w:t>5)</w:t>
      </w:r>
      <w:r>
        <w:tab/>
        <w:t xml:space="preserve">unexpected SBI call flows; and </w:t>
      </w:r>
    </w:p>
    <w:p w14:paraId="38645A31" w14:textId="77777777" w:rsidR="008B4BF6" w:rsidRDefault="008B4BF6" w:rsidP="008B4BF6">
      <w:pPr>
        <w:pStyle w:val="B1"/>
      </w:pPr>
      <w:r>
        <w:t xml:space="preserve">6) unexpected use of APIs exposed by services in SBA layer </w:t>
      </w:r>
    </w:p>
    <w:p w14:paraId="7CE4CC8F" w14:textId="77777777" w:rsidR="008B4BF6" w:rsidRDefault="008B4BF6" w:rsidP="008B4BF6">
      <w:r>
        <w:t>The following aspects are recommended for the normative work:</w:t>
      </w:r>
    </w:p>
    <w:p w14:paraId="70888414" w14:textId="77777777" w:rsidR="008B4BF6" w:rsidRDefault="008B4BF6" w:rsidP="008B4BF6">
      <w:pPr>
        <w:pStyle w:val="B1"/>
        <w:rPr>
          <w:rStyle w:val="ui-provider"/>
        </w:rPr>
      </w:pPr>
      <w:r>
        <w:rPr>
          <w:rStyle w:val="ui-provider"/>
        </w:rPr>
        <w:t>-</w:t>
      </w:r>
      <w:r>
        <w:rPr>
          <w:rStyle w:val="ui-provider"/>
        </w:rPr>
        <w:tab/>
        <w:t xml:space="preserve">Requirements and recommendations related to security log management for the 5G Service </w:t>
      </w:r>
      <w:r>
        <w:t>Based</w:t>
      </w:r>
      <w:r>
        <w:rPr>
          <w:rStyle w:val="ui-provider"/>
        </w:rPr>
        <w:t xml:space="preserve"> Architecture to enable data collection for scenarios 1), 3) and 4) will help operators and vendors of 5G to address the requirements on security monitoring in tenets 4, 5 and 7 of the Zero Trust Architecture [8]. </w:t>
      </w:r>
    </w:p>
    <w:p w14:paraId="403FF677" w14:textId="77777777" w:rsidR="008B4BF6" w:rsidRDefault="008B4BF6" w:rsidP="008B4BF6">
      <w:pPr>
        <w:pStyle w:val="EditorsNote"/>
        <w:rPr>
          <w:rStyle w:val="ui-provider"/>
        </w:rPr>
      </w:pPr>
      <w:r>
        <w:rPr>
          <w:rStyle w:val="ui-provider"/>
        </w:rPr>
        <w:lastRenderedPageBreak/>
        <w:t>Editor's Notes: How to address scenarios 2, 5 and 6 is ffs.</w:t>
      </w:r>
    </w:p>
    <w:p w14:paraId="70DF0F2A" w14:textId="77777777" w:rsidR="008B4BF6" w:rsidRDefault="008B4BF6" w:rsidP="008B4BF6">
      <w:pPr>
        <w:pStyle w:val="B1"/>
      </w:pPr>
      <w:r>
        <w:t>-</w:t>
      </w:r>
      <w:r>
        <w:tab/>
        <w:t xml:space="preserve">Further details on requirements and recommendation of the specific data collected related to these SBA layer scenarios are for normative work. </w:t>
      </w:r>
    </w:p>
    <w:p w14:paraId="3855B997" w14:textId="77777777" w:rsidR="008B4BF6" w:rsidRDefault="008B4BF6" w:rsidP="008B4BF6">
      <w:pPr>
        <w:pStyle w:val="EditorsNote"/>
      </w:pPr>
      <w:r>
        <w:t>Editor’s Note: Further aspects if any related to KI#1 is FFS.</w:t>
      </w:r>
    </w:p>
    <w:p w14:paraId="1F958BAF" w14:textId="06D5AD90" w:rsidR="001618A7" w:rsidRDefault="00EB5373" w:rsidP="00EB5373">
      <w:pPr>
        <w:pStyle w:val="Heading2"/>
        <w:rPr>
          <w:ins w:id="14" w:author="Author"/>
          <w:iCs/>
        </w:rPr>
      </w:pPr>
      <w:ins w:id="15" w:author="Author">
        <w:r>
          <w:t>8.</w:t>
        </w:r>
        <w:r w:rsidRPr="00250ACC">
          <w:rPr>
            <w:highlight w:val="yellow"/>
          </w:rPr>
          <w:t>x</w:t>
        </w:r>
        <w:r>
          <w:tab/>
          <w:t xml:space="preserve">Key Issue #2: </w:t>
        </w:r>
        <w:r w:rsidRPr="002A0EA7">
          <w:rPr>
            <w:iCs/>
          </w:rPr>
          <w:t>Security mechanisms for policy enforcement at the 5G SBA</w:t>
        </w:r>
      </w:ins>
    </w:p>
    <w:p w14:paraId="2A556F58" w14:textId="6EF0342B" w:rsidR="006C13E0" w:rsidRDefault="00792EBD" w:rsidP="00792EBD">
      <w:pPr>
        <w:rPr>
          <w:ins w:id="16" w:author="Author"/>
        </w:rPr>
      </w:pPr>
      <w:ins w:id="17" w:author="Author">
        <w:r>
          <w:t>Solution #12 "</w:t>
        </w:r>
        <w:r w:rsidRPr="0016443C">
          <w:t>Policy enforcement using NRF configuration and short access token lifetime</w:t>
        </w:r>
        <w:r>
          <w:t>"</w:t>
        </w:r>
        <w:r w:rsidRPr="0016443C">
          <w:t xml:space="preserve"> </w:t>
        </w:r>
        <w:r>
          <w:t xml:space="preserve">is the baseline for normative phase. </w:t>
        </w:r>
        <w:r w:rsidR="004065C7">
          <w:t xml:space="preserve"> </w:t>
        </w:r>
      </w:ins>
    </w:p>
    <w:p w14:paraId="6CACC721" w14:textId="4F65D579" w:rsidR="00792EBD" w:rsidRPr="00EB5373" w:rsidRDefault="004065C7" w:rsidP="00EB5373">
      <w:ins w:id="18" w:author="Author">
        <w:r>
          <w:t>The Key Issue will be addressed in normative phase by clearly capturing</w:t>
        </w:r>
        <w:r w:rsidR="00F40BC9">
          <w:t>, in a new 900-series TR,</w:t>
        </w:r>
        <w:r>
          <w:t xml:space="preserve"> </w:t>
        </w:r>
        <w:r w:rsidR="00C72FC6">
          <w:t xml:space="preserve">recommendations on </w:t>
        </w:r>
        <w:r>
          <w:t xml:space="preserve">which methods in TS </w:t>
        </w:r>
        <w:r w:rsidR="00732A12">
          <w:t>29.510</w:t>
        </w:r>
        <w:r>
          <w:t xml:space="preserve"> [</w:t>
        </w:r>
        <w:r w:rsidR="0076604B">
          <w:t>12</w:t>
        </w:r>
        <w:r w:rsidR="000946A1">
          <w:t xml:space="preserve">] </w:t>
        </w:r>
        <w:r w:rsidR="000D578F">
          <w:t xml:space="preserve">need to be </w:t>
        </w:r>
        <w:r w:rsidR="000C7F09">
          <w:t xml:space="preserve">supported </w:t>
        </w:r>
        <w:r w:rsidR="000D578F">
          <w:t>and used</w:t>
        </w:r>
        <w:r w:rsidR="00961CEE">
          <w:t>, and which methods not standardized in 3GPP need to be used,</w:t>
        </w:r>
        <w:r w:rsidR="000D578F">
          <w:t xml:space="preserve"> </w:t>
        </w:r>
        <w:r w:rsidR="003D5C99">
          <w:t xml:space="preserve">to address the Key Issue. </w:t>
        </w:r>
      </w:ins>
    </w:p>
    <w:p w14:paraId="709A809B" w14:textId="4A921BA0" w:rsidR="001618A7" w:rsidRPr="001618A7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END CHANGES ***</w:t>
      </w:r>
    </w:p>
    <w:sectPr w:rsidR="001618A7" w:rsidRPr="001618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C8F2" w14:textId="77777777" w:rsidR="00E30705" w:rsidRDefault="00E30705">
      <w:r>
        <w:separator/>
      </w:r>
    </w:p>
  </w:endnote>
  <w:endnote w:type="continuationSeparator" w:id="0">
    <w:p w14:paraId="0EC2457A" w14:textId="77777777" w:rsidR="00E30705" w:rsidRDefault="00E30705">
      <w:r>
        <w:continuationSeparator/>
      </w:r>
    </w:p>
  </w:endnote>
  <w:endnote w:type="continuationNotice" w:id="1">
    <w:p w14:paraId="0E9D6EF9" w14:textId="77777777" w:rsidR="00E30705" w:rsidRDefault="00E307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55D1" w14:textId="77777777" w:rsidR="00E30705" w:rsidRDefault="00E30705">
      <w:r>
        <w:separator/>
      </w:r>
    </w:p>
  </w:footnote>
  <w:footnote w:type="continuationSeparator" w:id="0">
    <w:p w14:paraId="33A77F50" w14:textId="77777777" w:rsidR="00E30705" w:rsidRDefault="00E30705">
      <w:r>
        <w:continuationSeparator/>
      </w:r>
    </w:p>
  </w:footnote>
  <w:footnote w:type="continuationNotice" w:id="1">
    <w:p w14:paraId="1A926C5A" w14:textId="77777777" w:rsidR="00E30705" w:rsidRDefault="00E307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8097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3895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3288377">
    <w:abstractNumId w:val="13"/>
  </w:num>
  <w:num w:numId="4" w16cid:durableId="606425760">
    <w:abstractNumId w:val="16"/>
  </w:num>
  <w:num w:numId="5" w16cid:durableId="228927685">
    <w:abstractNumId w:val="15"/>
  </w:num>
  <w:num w:numId="6" w16cid:durableId="982469192">
    <w:abstractNumId w:val="11"/>
  </w:num>
  <w:num w:numId="7" w16cid:durableId="1991985140">
    <w:abstractNumId w:val="12"/>
  </w:num>
  <w:num w:numId="8" w16cid:durableId="404232093">
    <w:abstractNumId w:val="20"/>
  </w:num>
  <w:num w:numId="9" w16cid:durableId="693925509">
    <w:abstractNumId w:val="18"/>
  </w:num>
  <w:num w:numId="10" w16cid:durableId="491026097">
    <w:abstractNumId w:val="19"/>
  </w:num>
  <w:num w:numId="11" w16cid:durableId="1149319469">
    <w:abstractNumId w:val="14"/>
  </w:num>
  <w:num w:numId="12" w16cid:durableId="554783105">
    <w:abstractNumId w:val="17"/>
  </w:num>
  <w:num w:numId="13" w16cid:durableId="1989432501">
    <w:abstractNumId w:val="9"/>
  </w:num>
  <w:num w:numId="14" w16cid:durableId="1783377225">
    <w:abstractNumId w:val="7"/>
  </w:num>
  <w:num w:numId="15" w16cid:durableId="1927424279">
    <w:abstractNumId w:val="6"/>
  </w:num>
  <w:num w:numId="16" w16cid:durableId="524485925">
    <w:abstractNumId w:val="5"/>
  </w:num>
  <w:num w:numId="17" w16cid:durableId="2143034574">
    <w:abstractNumId w:val="4"/>
  </w:num>
  <w:num w:numId="18" w16cid:durableId="1113548208">
    <w:abstractNumId w:val="8"/>
  </w:num>
  <w:num w:numId="19" w16cid:durableId="1863854320">
    <w:abstractNumId w:val="3"/>
  </w:num>
  <w:num w:numId="20" w16cid:durableId="1052849657">
    <w:abstractNumId w:val="2"/>
  </w:num>
  <w:num w:numId="21" w16cid:durableId="1179542460">
    <w:abstractNumId w:val="1"/>
  </w:num>
  <w:num w:numId="22" w16cid:durableId="2001304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946A1"/>
    <w:rsid w:val="000A2C6C"/>
    <w:rsid w:val="000A4660"/>
    <w:rsid w:val="000B4264"/>
    <w:rsid w:val="000C4BD7"/>
    <w:rsid w:val="000C7F09"/>
    <w:rsid w:val="000D1B5B"/>
    <w:rsid w:val="000D578F"/>
    <w:rsid w:val="000E2CF1"/>
    <w:rsid w:val="0010401F"/>
    <w:rsid w:val="00112FC3"/>
    <w:rsid w:val="00122E02"/>
    <w:rsid w:val="00135C94"/>
    <w:rsid w:val="001618A7"/>
    <w:rsid w:val="0016443C"/>
    <w:rsid w:val="00171298"/>
    <w:rsid w:val="00173FA3"/>
    <w:rsid w:val="001842C7"/>
    <w:rsid w:val="00184B6F"/>
    <w:rsid w:val="001861E5"/>
    <w:rsid w:val="00195188"/>
    <w:rsid w:val="001B12ED"/>
    <w:rsid w:val="001B1652"/>
    <w:rsid w:val="001C3EC8"/>
    <w:rsid w:val="001D2BD4"/>
    <w:rsid w:val="001D6911"/>
    <w:rsid w:val="001F02A3"/>
    <w:rsid w:val="001F71C5"/>
    <w:rsid w:val="00201947"/>
    <w:rsid w:val="0020395B"/>
    <w:rsid w:val="002046CB"/>
    <w:rsid w:val="00204DC9"/>
    <w:rsid w:val="002062C0"/>
    <w:rsid w:val="00215130"/>
    <w:rsid w:val="00220B52"/>
    <w:rsid w:val="00230002"/>
    <w:rsid w:val="00244C9A"/>
    <w:rsid w:val="00247216"/>
    <w:rsid w:val="00250ACC"/>
    <w:rsid w:val="00283296"/>
    <w:rsid w:val="002A0EA7"/>
    <w:rsid w:val="002A1857"/>
    <w:rsid w:val="002C7F38"/>
    <w:rsid w:val="0030628A"/>
    <w:rsid w:val="003224A8"/>
    <w:rsid w:val="00343D42"/>
    <w:rsid w:val="0035122B"/>
    <w:rsid w:val="00353451"/>
    <w:rsid w:val="00371032"/>
    <w:rsid w:val="00371B44"/>
    <w:rsid w:val="00387120"/>
    <w:rsid w:val="003875BB"/>
    <w:rsid w:val="003C122B"/>
    <w:rsid w:val="003C5A97"/>
    <w:rsid w:val="003C7A04"/>
    <w:rsid w:val="003D40C7"/>
    <w:rsid w:val="003D5C99"/>
    <w:rsid w:val="003F52B2"/>
    <w:rsid w:val="003F6E74"/>
    <w:rsid w:val="004065C7"/>
    <w:rsid w:val="00413068"/>
    <w:rsid w:val="00432812"/>
    <w:rsid w:val="00440414"/>
    <w:rsid w:val="004558E9"/>
    <w:rsid w:val="0045777E"/>
    <w:rsid w:val="004959AC"/>
    <w:rsid w:val="004B3753"/>
    <w:rsid w:val="004C31D2"/>
    <w:rsid w:val="004D55C2"/>
    <w:rsid w:val="004E081A"/>
    <w:rsid w:val="004F0AE4"/>
    <w:rsid w:val="004F3275"/>
    <w:rsid w:val="00521131"/>
    <w:rsid w:val="00527C0B"/>
    <w:rsid w:val="005410F6"/>
    <w:rsid w:val="005729C4"/>
    <w:rsid w:val="00575466"/>
    <w:rsid w:val="0059227B"/>
    <w:rsid w:val="00594E84"/>
    <w:rsid w:val="005B0966"/>
    <w:rsid w:val="005B795D"/>
    <w:rsid w:val="005E4005"/>
    <w:rsid w:val="005E4CF5"/>
    <w:rsid w:val="00600B1F"/>
    <w:rsid w:val="00602CB2"/>
    <w:rsid w:val="0060514A"/>
    <w:rsid w:val="006051CA"/>
    <w:rsid w:val="00613820"/>
    <w:rsid w:val="00631FDD"/>
    <w:rsid w:val="00652248"/>
    <w:rsid w:val="00657A26"/>
    <w:rsid w:val="00657B80"/>
    <w:rsid w:val="00661174"/>
    <w:rsid w:val="006612F2"/>
    <w:rsid w:val="00675B3C"/>
    <w:rsid w:val="0069495C"/>
    <w:rsid w:val="006C13E0"/>
    <w:rsid w:val="006D33CC"/>
    <w:rsid w:val="006D340A"/>
    <w:rsid w:val="006E6F67"/>
    <w:rsid w:val="006F1D0F"/>
    <w:rsid w:val="00715A1D"/>
    <w:rsid w:val="00732A12"/>
    <w:rsid w:val="00743E1D"/>
    <w:rsid w:val="00747B86"/>
    <w:rsid w:val="0075586E"/>
    <w:rsid w:val="00760BB0"/>
    <w:rsid w:val="0076157A"/>
    <w:rsid w:val="0076604B"/>
    <w:rsid w:val="00782169"/>
    <w:rsid w:val="00784593"/>
    <w:rsid w:val="0079283F"/>
    <w:rsid w:val="00792EBD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B4BF6"/>
    <w:rsid w:val="008C0D32"/>
    <w:rsid w:val="008F5F33"/>
    <w:rsid w:val="0091046A"/>
    <w:rsid w:val="00910C45"/>
    <w:rsid w:val="00926ABD"/>
    <w:rsid w:val="009271BA"/>
    <w:rsid w:val="00930BFB"/>
    <w:rsid w:val="00945FDA"/>
    <w:rsid w:val="00947F4E"/>
    <w:rsid w:val="00961CE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5352"/>
    <w:rsid w:val="00A96B4A"/>
    <w:rsid w:val="00A97F44"/>
    <w:rsid w:val="00AB47A4"/>
    <w:rsid w:val="00AD1068"/>
    <w:rsid w:val="00AD1DAA"/>
    <w:rsid w:val="00AF01F8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0312"/>
    <w:rsid w:val="00B76763"/>
    <w:rsid w:val="00B7732B"/>
    <w:rsid w:val="00B879F0"/>
    <w:rsid w:val="00BB7A9D"/>
    <w:rsid w:val="00BC0525"/>
    <w:rsid w:val="00BC25AA"/>
    <w:rsid w:val="00BC43FF"/>
    <w:rsid w:val="00C022E3"/>
    <w:rsid w:val="00C03A7B"/>
    <w:rsid w:val="00C03D23"/>
    <w:rsid w:val="00C22A4D"/>
    <w:rsid w:val="00C4712D"/>
    <w:rsid w:val="00C555C9"/>
    <w:rsid w:val="00C66911"/>
    <w:rsid w:val="00C72FC6"/>
    <w:rsid w:val="00C94F55"/>
    <w:rsid w:val="00CA7D62"/>
    <w:rsid w:val="00CB07A8"/>
    <w:rsid w:val="00CB20AA"/>
    <w:rsid w:val="00CD4A57"/>
    <w:rsid w:val="00CF17DF"/>
    <w:rsid w:val="00CF3A76"/>
    <w:rsid w:val="00D138F3"/>
    <w:rsid w:val="00D17F2D"/>
    <w:rsid w:val="00D33604"/>
    <w:rsid w:val="00D34E9A"/>
    <w:rsid w:val="00D37B08"/>
    <w:rsid w:val="00D437FF"/>
    <w:rsid w:val="00D5130C"/>
    <w:rsid w:val="00D62265"/>
    <w:rsid w:val="00D71679"/>
    <w:rsid w:val="00D8512E"/>
    <w:rsid w:val="00DA1E58"/>
    <w:rsid w:val="00DD0652"/>
    <w:rsid w:val="00DE4EF2"/>
    <w:rsid w:val="00DF2C0E"/>
    <w:rsid w:val="00E04DB6"/>
    <w:rsid w:val="00E06FFB"/>
    <w:rsid w:val="00E1773F"/>
    <w:rsid w:val="00E30155"/>
    <w:rsid w:val="00E30705"/>
    <w:rsid w:val="00E537F8"/>
    <w:rsid w:val="00E91FE1"/>
    <w:rsid w:val="00EA5E95"/>
    <w:rsid w:val="00EB5373"/>
    <w:rsid w:val="00EC7814"/>
    <w:rsid w:val="00ED4954"/>
    <w:rsid w:val="00EE0943"/>
    <w:rsid w:val="00EE33A2"/>
    <w:rsid w:val="00F00E37"/>
    <w:rsid w:val="00F251A8"/>
    <w:rsid w:val="00F40BC9"/>
    <w:rsid w:val="00F67A1C"/>
    <w:rsid w:val="00F82C5B"/>
    <w:rsid w:val="00F8555F"/>
    <w:rsid w:val="00F9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F72F1"/>
  <w15:chartTrackingRefBased/>
  <w15:docId w15:val="{F095EA14-DC44-4FB1-9F64-63BBD463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02C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37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EB5373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rsid w:val="00EB5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2024-10-07T10:03:00Z</dcterms:created>
  <dcterms:modified xsi:type="dcterms:W3CDTF">2024-10-07T10:03:00Z</dcterms:modified>
</cp:coreProperties>
</file>