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0ECA1" w14:textId="3C930424" w:rsidR="0056190B" w:rsidRDefault="0056190B" w:rsidP="0056190B">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571F37" w:rsidRPr="00571F37">
        <w:rPr>
          <w:rFonts w:ascii="Arial" w:hAnsi="Arial" w:cs="Arial"/>
          <w:b/>
          <w:sz w:val="22"/>
          <w:szCs w:val="22"/>
        </w:rPr>
        <w:t>S3-244170</w:t>
      </w:r>
    </w:p>
    <w:p w14:paraId="558296DB" w14:textId="77777777" w:rsidR="0056190B" w:rsidRPr="00872560" w:rsidRDefault="0056190B" w:rsidP="0056190B">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1B89961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317F">
        <w:rPr>
          <w:rFonts w:ascii="Arial" w:hAnsi="Arial" w:cs="Arial"/>
          <w:b/>
        </w:rPr>
        <w:t>A new solution for KI#2.1</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1AF7C4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w:t>
      </w:r>
      <w:r w:rsidR="00F00171">
        <w:rPr>
          <w:rFonts w:ascii="Arial" w:hAnsi="Arial"/>
          <w:b/>
        </w:rPr>
        <w:t>4</w:t>
      </w:r>
    </w:p>
    <w:p w14:paraId="287A432F" w14:textId="77777777" w:rsidR="00C022E3" w:rsidRDefault="00C022E3">
      <w:pPr>
        <w:pStyle w:val="Heading1"/>
      </w:pPr>
      <w:r>
        <w:t>1</w:t>
      </w:r>
      <w:r>
        <w:tab/>
        <w:t xml:space="preserve">Decision/action </w:t>
      </w:r>
      <w:proofErr w:type="gramStart"/>
      <w:r>
        <w:t>requested</w:t>
      </w:r>
      <w:proofErr w:type="gramEnd"/>
    </w:p>
    <w:p w14:paraId="757038EA" w14:textId="0ACE7EC8"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w:t>
      </w:r>
      <w:r w:rsidR="00F25691">
        <w:rPr>
          <w:b/>
          <w:i/>
        </w:rPr>
        <w:t xml:space="preserve"> </w:t>
      </w:r>
      <w:r w:rsidR="00E651ED">
        <w:rPr>
          <w:b/>
          <w:i/>
        </w:rPr>
        <w:t xml:space="preserve">include </w:t>
      </w:r>
      <w:r>
        <w:rPr>
          <w:b/>
          <w:i/>
        </w:rPr>
        <w:t xml:space="preserve">the </w:t>
      </w:r>
      <w:r w:rsidR="008C1AC5">
        <w:rPr>
          <w:b/>
          <w:i/>
        </w:rPr>
        <w:t>solution</w:t>
      </w:r>
      <w:r w:rsidR="00F25691">
        <w:rPr>
          <w:b/>
          <w:i/>
        </w:rPr>
        <w:t xml:space="preserve"> in</w:t>
      </w:r>
      <w:r>
        <w:rPr>
          <w:b/>
          <w:i/>
        </w:rPr>
        <w:t xml:space="preserve"> TR </w:t>
      </w:r>
      <w:r w:rsidR="00B96C9C" w:rsidRPr="00B96C9C">
        <w:rPr>
          <w:b/>
          <w:i/>
        </w:rPr>
        <w:t>33.7</w:t>
      </w:r>
      <w:r w:rsidR="009D7FD2">
        <w:rPr>
          <w:b/>
          <w:i/>
        </w:rPr>
        <w:t>49</w:t>
      </w:r>
      <w:r>
        <w:rPr>
          <w:b/>
          <w:i/>
        </w:rPr>
        <w:t>.</w:t>
      </w:r>
    </w:p>
    <w:p w14:paraId="6D4456DA" w14:textId="77777777" w:rsidR="00C022E3" w:rsidRDefault="00C022E3">
      <w:pPr>
        <w:pStyle w:val="Heading1"/>
      </w:pPr>
      <w:r>
        <w:t>2</w:t>
      </w:r>
      <w:r>
        <w:tab/>
        <w:t>References</w:t>
      </w:r>
    </w:p>
    <w:p w14:paraId="1413F8C1" w14:textId="58031A63" w:rsidR="006A0C2D" w:rsidRPr="003264BB" w:rsidRDefault="006A0C2D" w:rsidP="00FD38F4">
      <w:pPr>
        <w:pStyle w:val="Reference"/>
      </w:pPr>
      <w:r w:rsidRPr="00D46595">
        <w:t>[</w:t>
      </w:r>
      <w:r w:rsidR="00FD38F4">
        <w:t>1</w:t>
      </w:r>
      <w:r w:rsidRPr="00D46595">
        <w:t>]</w:t>
      </w:r>
      <w:r w:rsidRPr="00D46595">
        <w:tab/>
      </w:r>
      <w:r w:rsidRPr="003264BB">
        <w:t>3GPP TR 33.7</w:t>
      </w:r>
      <w:r w:rsidR="00B16EAF">
        <w:t>49</w:t>
      </w:r>
      <w:r>
        <w:t>:</w:t>
      </w:r>
      <w:r w:rsidRPr="003264BB">
        <w:t xml:space="preserve"> "</w:t>
      </w:r>
      <w:r w:rsidR="006D2990" w:rsidRPr="006D2990">
        <w:t>Study on security aspects of enhancement of support for edge computing in the 5G Core (5GC) phase 3</w:t>
      </w:r>
      <w:r w:rsidRPr="003264BB">
        <w:t>"</w:t>
      </w:r>
      <w:r>
        <w:t>.</w:t>
      </w:r>
    </w:p>
    <w:p w14:paraId="40562C1D" w14:textId="77777777" w:rsidR="00C022E3" w:rsidRDefault="00C022E3">
      <w:pPr>
        <w:pStyle w:val="Heading1"/>
      </w:pPr>
      <w:r>
        <w:t>3</w:t>
      </w:r>
      <w:r>
        <w:tab/>
        <w:t>Rationale</w:t>
      </w:r>
    </w:p>
    <w:p w14:paraId="51195204" w14:textId="5CD483B3" w:rsidR="00B55B0E" w:rsidRPr="00D46595" w:rsidRDefault="00882918" w:rsidP="00B55B0E">
      <w:r>
        <w:t>This document</w:t>
      </w:r>
      <w:r w:rsidR="00EB21ED">
        <w:t xml:space="preserve"> </w:t>
      </w:r>
      <w:r w:rsidR="004C317F">
        <w:t xml:space="preserve">proposes a new solution </w:t>
      </w:r>
      <w:r w:rsidR="00AF1A69">
        <w:t>for key issue 2.1 in TR 33.749 [1].</w:t>
      </w:r>
      <w:r w:rsidR="00FC402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03BF6FC5" w:rsidR="00FC01EB" w:rsidRDefault="00FC01EB" w:rsidP="00FC01EB">
      <w:r>
        <w:t>It is proposed to approve the following change to TR 33.7</w:t>
      </w:r>
      <w:r w:rsidR="00B16EAF">
        <w:t>49</w:t>
      </w:r>
      <w:r>
        <w:t xml:space="preserve"> [</w:t>
      </w:r>
      <w:r w:rsidR="003D0515">
        <w:t>1</w:t>
      </w:r>
      <w:r>
        <w:t>].</w:t>
      </w:r>
    </w:p>
    <w:p w14:paraId="166A9EB3" w14:textId="78908222" w:rsidR="009B74D5" w:rsidRDefault="009B74D5" w:rsidP="009B74D5">
      <w:pPr>
        <w:jc w:val="center"/>
        <w:rPr>
          <w:color w:val="4472C4"/>
          <w:sz w:val="32"/>
          <w:szCs w:val="32"/>
        </w:rPr>
      </w:pPr>
      <w:r>
        <w:rPr>
          <w:color w:val="4472C4"/>
          <w:sz w:val="32"/>
          <w:szCs w:val="32"/>
        </w:rPr>
        <w:t xml:space="preserve">***START OF </w:t>
      </w:r>
      <w:r w:rsidR="009F4DA4">
        <w:rPr>
          <w:color w:val="4472C4"/>
          <w:sz w:val="32"/>
          <w:szCs w:val="32"/>
        </w:rPr>
        <w:t>THE</w:t>
      </w:r>
      <w:r>
        <w:rPr>
          <w:color w:val="4472C4"/>
          <w:sz w:val="32"/>
          <w:szCs w:val="32"/>
        </w:rPr>
        <w:t xml:space="preserve"> CHANGE***</w:t>
      </w:r>
    </w:p>
    <w:p w14:paraId="6A576AE2" w14:textId="77777777" w:rsidR="00C47606" w:rsidRDefault="00C47606" w:rsidP="008130F6">
      <w:pPr>
        <w:pStyle w:val="Heading2"/>
        <w:rPr>
          <w:ins w:id="0" w:author="Author"/>
        </w:rPr>
      </w:pPr>
      <w:ins w:id="1" w:author="Author">
        <w:r w:rsidRPr="00AF1A69">
          <w:t>6.</w:t>
        </w:r>
        <w:r w:rsidRPr="00BB26E6">
          <w:rPr>
            <w:highlight w:val="yellow"/>
          </w:rPr>
          <w:t>X</w:t>
        </w:r>
        <w:r w:rsidRPr="00AF1A69">
          <w:tab/>
          <w:t>Solution #</w:t>
        </w:r>
        <w:r w:rsidRPr="00BB26E6">
          <w:rPr>
            <w:highlight w:val="yellow"/>
            <w:lang w:val="en-US" w:eastAsia="zh-CN"/>
          </w:rPr>
          <w:t>X</w:t>
        </w:r>
        <w:r w:rsidRPr="00AF1A69">
          <w:t xml:space="preserve">: Simplified UE ID token based </w:t>
        </w:r>
        <w:proofErr w:type="gramStart"/>
        <w:r w:rsidRPr="00AF1A69">
          <w:t>solution</w:t>
        </w:r>
        <w:proofErr w:type="gramEnd"/>
      </w:ins>
    </w:p>
    <w:p w14:paraId="36AC51D8" w14:textId="77777777" w:rsidR="00C47606" w:rsidRDefault="00C47606" w:rsidP="00C47606">
      <w:pPr>
        <w:pStyle w:val="Heading3"/>
        <w:rPr>
          <w:ins w:id="2" w:author="Author"/>
        </w:rPr>
      </w:pPr>
      <w:bookmarkStart w:id="3" w:name="_Toc145075063"/>
      <w:bookmarkStart w:id="4" w:name="_Toc145074821"/>
      <w:bookmarkStart w:id="5" w:name="_Toc145061802"/>
      <w:bookmarkStart w:id="6" w:name="_Toc145075267"/>
      <w:bookmarkStart w:id="7" w:name="_Toc145061587"/>
      <w:bookmarkStart w:id="8" w:name="_Toc18787"/>
      <w:ins w:id="9" w:author="Author">
        <w:r>
          <w:t>6.</w:t>
        </w:r>
        <w:r w:rsidRPr="00BB26E6">
          <w:rPr>
            <w:highlight w:val="yellow"/>
            <w:lang w:val="en-US" w:eastAsia="zh-CN"/>
          </w:rPr>
          <w:t>X</w:t>
        </w:r>
        <w:r>
          <w:t>.1</w:t>
        </w:r>
        <w:r>
          <w:tab/>
          <w:t>Solution overview</w:t>
        </w:r>
        <w:bookmarkEnd w:id="3"/>
        <w:bookmarkEnd w:id="4"/>
        <w:bookmarkEnd w:id="5"/>
        <w:bookmarkEnd w:id="6"/>
        <w:bookmarkEnd w:id="7"/>
        <w:bookmarkEnd w:id="8"/>
      </w:ins>
    </w:p>
    <w:p w14:paraId="0BCC9AF9" w14:textId="77777777" w:rsidR="00C47606" w:rsidRDefault="00C47606" w:rsidP="00C47606">
      <w:pPr>
        <w:rPr>
          <w:ins w:id="10" w:author="Author"/>
        </w:rPr>
      </w:pPr>
      <w:ins w:id="11" w:author="Author">
        <w:r>
          <w:t>This solution proposes usage of UE ID token to address the security requirements of key issue #2.1. With the usage of UE ID token, there will be no need to share private IP address with EEC and other entities in the EC architecture. In section 6.</w:t>
        </w:r>
        <w:r w:rsidRPr="00FD200E">
          <w:rPr>
            <w:highlight w:val="yellow"/>
          </w:rPr>
          <w:t>X</w:t>
        </w:r>
        <w:r>
          <w:t>.2, the generic view of the solution is presented and how the solution can work for the following special cases of NEF API invocation by the EAS, NEF API invocation by the EES, and EES API invocation by the EAS is explained.</w:t>
        </w:r>
      </w:ins>
    </w:p>
    <w:p w14:paraId="4361EB38" w14:textId="77777777" w:rsidR="00C47606" w:rsidRDefault="00C47606" w:rsidP="00C47606">
      <w:pPr>
        <w:pStyle w:val="Heading3"/>
        <w:rPr>
          <w:ins w:id="12" w:author="Author"/>
        </w:rPr>
      </w:pPr>
      <w:bookmarkStart w:id="13" w:name="_Toc145074822"/>
      <w:bookmarkStart w:id="14" w:name="_Toc145075064"/>
      <w:bookmarkStart w:id="15" w:name="_Toc145075268"/>
      <w:bookmarkStart w:id="16" w:name="_Toc145061588"/>
      <w:bookmarkStart w:id="17" w:name="_Toc145061803"/>
      <w:bookmarkStart w:id="18" w:name="_Toc19355"/>
      <w:ins w:id="19" w:author="Author">
        <w:r>
          <w:t>6.</w:t>
        </w:r>
        <w:r w:rsidRPr="00FD200E">
          <w:rPr>
            <w:highlight w:val="yellow"/>
            <w:lang w:val="en-US" w:eastAsia="zh-CN"/>
          </w:rPr>
          <w:t>X</w:t>
        </w:r>
        <w:r>
          <w:t>.2</w:t>
        </w:r>
        <w:r>
          <w:tab/>
          <w:t>Solution details</w:t>
        </w:r>
        <w:bookmarkEnd w:id="13"/>
        <w:bookmarkEnd w:id="14"/>
        <w:bookmarkEnd w:id="15"/>
        <w:bookmarkEnd w:id="16"/>
        <w:bookmarkEnd w:id="17"/>
        <w:bookmarkEnd w:id="18"/>
      </w:ins>
    </w:p>
    <w:p w14:paraId="1E8995FE" w14:textId="77777777" w:rsidR="00C47606" w:rsidRDefault="00C47606" w:rsidP="00C47606">
      <w:pPr>
        <w:rPr>
          <w:ins w:id="20" w:author="Author"/>
          <w:lang w:eastAsia="zh-CN"/>
        </w:rPr>
      </w:pPr>
      <w:ins w:id="21" w:author="Author">
        <w:r>
          <w:rPr>
            <w:lang w:eastAsia="zh-CN"/>
          </w:rPr>
          <w:t>Generic representation of the solution is presented in Figure 6.</w:t>
        </w:r>
        <w:r w:rsidRPr="00FD200E">
          <w:rPr>
            <w:highlight w:val="yellow"/>
            <w:lang w:eastAsia="zh-CN"/>
          </w:rPr>
          <w:t>X</w:t>
        </w:r>
        <w:r>
          <w:rPr>
            <w:lang w:eastAsia="zh-CN"/>
          </w:rPr>
          <w:t xml:space="preserve">.2-1. </w:t>
        </w:r>
      </w:ins>
    </w:p>
    <w:p w14:paraId="1F4BF22A" w14:textId="77777777" w:rsidR="00C47606" w:rsidRDefault="00C47606" w:rsidP="00C47606">
      <w:pPr>
        <w:jc w:val="center"/>
        <w:rPr>
          <w:ins w:id="22" w:author="Author"/>
        </w:rPr>
      </w:pPr>
      <w:ins w:id="23" w:author="Author">
        <w:r>
          <w:object w:dxaOrig="5880" w:dyaOrig="4327" w14:anchorId="39DE1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8.9pt" o:ole="">
              <v:imagedata r:id="rId7" o:title="" croptop="3633f" cropbottom="3634f" cropleft="2538f" cropright="3717f"/>
            </v:shape>
            <o:OLEObject Type="Embed" ProgID="Visio.Drawing.15" ShapeID="_x0000_i1025" DrawAspect="Content" ObjectID="_1789811583" r:id="rId8"/>
          </w:object>
        </w:r>
      </w:ins>
    </w:p>
    <w:p w14:paraId="3F95F446" w14:textId="77777777" w:rsidR="00C47606" w:rsidRDefault="00C47606" w:rsidP="00C47606">
      <w:pPr>
        <w:pStyle w:val="TF"/>
        <w:rPr>
          <w:ins w:id="24" w:author="Author"/>
          <w:lang w:eastAsia="zh-CN"/>
        </w:rPr>
      </w:pPr>
      <w:ins w:id="25" w:author="Author">
        <w:r>
          <w:rPr>
            <w:lang w:eastAsia="zh-CN"/>
          </w:rPr>
          <w:t>Figure 6.</w:t>
        </w:r>
        <w:r w:rsidRPr="00FD200E">
          <w:rPr>
            <w:highlight w:val="yellow"/>
            <w:lang w:val="en-US" w:eastAsia="zh-CN"/>
          </w:rPr>
          <w:t>X</w:t>
        </w:r>
        <w:r>
          <w:rPr>
            <w:lang w:eastAsia="zh-CN"/>
          </w:rPr>
          <w:t xml:space="preserve">.2-1: Generic view of UE ID token based </w:t>
        </w:r>
        <w:proofErr w:type="gramStart"/>
        <w:r>
          <w:rPr>
            <w:lang w:eastAsia="zh-CN"/>
          </w:rPr>
          <w:t>solution</w:t>
        </w:r>
        <w:proofErr w:type="gramEnd"/>
      </w:ins>
    </w:p>
    <w:p w14:paraId="76C8F20D" w14:textId="77777777" w:rsidR="00C47606" w:rsidRDefault="00C47606" w:rsidP="008130F6">
      <w:pPr>
        <w:pStyle w:val="B1"/>
        <w:rPr>
          <w:ins w:id="26" w:author="Author"/>
        </w:rPr>
      </w:pPr>
      <w:ins w:id="27" w:author="Author">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w:t>
        </w:r>
      </w:ins>
    </w:p>
    <w:p w14:paraId="15FAC7A6" w14:textId="3AA533E7" w:rsidR="00C47606" w:rsidRDefault="00C47606" w:rsidP="008130F6">
      <w:pPr>
        <w:pStyle w:val="B1"/>
        <w:rPr>
          <w:ins w:id="28" w:author="Author"/>
        </w:rPr>
      </w:pPr>
      <w:ins w:id="29" w:author="Author">
        <w:r>
          <w:t xml:space="preserve">Step 2: </w:t>
        </w:r>
        <w:r>
          <w:rPr>
            <w:rStyle w:val="normaltextrun"/>
          </w:rPr>
          <w:t>The client forwards the token to the AF.</w:t>
        </w:r>
      </w:ins>
    </w:p>
    <w:p w14:paraId="50C9E693" w14:textId="77777777" w:rsidR="00C47606" w:rsidRDefault="00C47606" w:rsidP="008130F6">
      <w:pPr>
        <w:pStyle w:val="B1"/>
        <w:rPr>
          <w:ins w:id="30" w:author="Author"/>
        </w:rPr>
      </w:pPr>
      <w:ins w:id="31" w:author="Author">
        <w:r>
          <w:t xml:space="preserve">Step 3: </w:t>
        </w:r>
        <w:r>
          <w:rPr>
            <w:rStyle w:val="normaltextrun"/>
          </w:rPr>
          <w:t>The AF invokes a NEF service and use the UE ID token as UE identifier.</w:t>
        </w:r>
        <w:r>
          <w:rPr>
            <w:rStyle w:val="eop"/>
          </w:rPr>
          <w:t> </w:t>
        </w:r>
      </w:ins>
    </w:p>
    <w:p w14:paraId="6C9F62E0" w14:textId="77777777" w:rsidR="00C47606" w:rsidRDefault="00C47606" w:rsidP="008130F6">
      <w:pPr>
        <w:pStyle w:val="B1"/>
        <w:rPr>
          <w:ins w:id="32" w:author="Author"/>
        </w:rPr>
      </w:pPr>
      <w:ins w:id="33" w:author="Author">
        <w:r>
          <w:t xml:space="preserve">Step 4: </w:t>
        </w:r>
        <w:r>
          <w:rPr>
            <w:rStyle w:val="normaltextrun"/>
          </w:rPr>
          <w:t>The NEF interacts with the UE ID server to resolve the UE ID token into UE information (e.g., private IP address, MSISDN, SUPI) needed for the operation.</w:t>
        </w:r>
      </w:ins>
    </w:p>
    <w:p w14:paraId="39A12489" w14:textId="77777777" w:rsidR="00C47606" w:rsidRDefault="00C47606" w:rsidP="008130F6">
      <w:pPr>
        <w:pStyle w:val="B1"/>
        <w:rPr>
          <w:ins w:id="34" w:author="Author"/>
        </w:rPr>
      </w:pPr>
      <w:ins w:id="35" w:author="Author">
        <w:r>
          <w:t xml:space="preserve">Step 5: </w:t>
        </w:r>
        <w:r>
          <w:rPr>
            <w:rStyle w:val="eop"/>
          </w:rPr>
          <w:t>The UE I</w:t>
        </w:r>
        <w:r>
          <w:rPr>
            <w:rStyle w:val="eop"/>
            <w:lang w:val="en-US"/>
          </w:rPr>
          <w:t>D</w:t>
        </w:r>
        <w:r>
          <w:rPr>
            <w:rStyle w:val="eop"/>
          </w:rPr>
          <w:t xml:space="preserve"> server returns the requested information.</w:t>
        </w:r>
      </w:ins>
    </w:p>
    <w:p w14:paraId="76036AAB" w14:textId="77777777" w:rsidR="00C47606" w:rsidRDefault="00C47606" w:rsidP="008130F6">
      <w:pPr>
        <w:pStyle w:val="B1"/>
        <w:rPr>
          <w:ins w:id="36" w:author="Author"/>
        </w:rPr>
      </w:pPr>
      <w:ins w:id="37" w:author="Author">
        <w:r>
          <w:t xml:space="preserve">Step 6: </w:t>
        </w:r>
        <w:r w:rsidRPr="00BD04ED">
          <w:t>The NEF interacts with other NFs as per existing NEF service procedures as per TS 23.502.</w:t>
        </w:r>
      </w:ins>
    </w:p>
    <w:p w14:paraId="7C200639" w14:textId="77777777" w:rsidR="00C47606" w:rsidRDefault="00C47606" w:rsidP="008130F6">
      <w:pPr>
        <w:pStyle w:val="B1"/>
        <w:rPr>
          <w:ins w:id="38" w:author="Author"/>
        </w:rPr>
      </w:pPr>
      <w:ins w:id="39" w:author="Author">
        <w:r>
          <w:t xml:space="preserve">Step 7: </w:t>
        </w:r>
        <w:r w:rsidRPr="005F0A11">
          <w:t>The NEF returns the result of the NEF service execution</w:t>
        </w:r>
        <w:r>
          <w:t>.</w:t>
        </w:r>
      </w:ins>
    </w:p>
    <w:p w14:paraId="39DD5FF8" w14:textId="7F59C103" w:rsidR="003D227C" w:rsidRDefault="00F71043" w:rsidP="00F71043">
      <w:pPr>
        <w:rPr>
          <w:ins w:id="40" w:author="Author"/>
        </w:rPr>
      </w:pPr>
      <w:ins w:id="41" w:author="Author">
        <w:r>
          <w:t xml:space="preserve">Note that if the AF is </w:t>
        </w:r>
        <w:r w:rsidR="00084352">
          <w:t xml:space="preserve">a trusted </w:t>
        </w:r>
        <w:r w:rsidR="00315A90">
          <w:t>AF</w:t>
        </w:r>
        <w:r>
          <w:t>, it can directly interact with the UE ID Server to identify the UE and the obtain required information such as IP address</w:t>
        </w:r>
        <w:r w:rsidR="00920536">
          <w:t xml:space="preserve">, and then invoke the </w:t>
        </w:r>
        <w:r w:rsidR="00C01699">
          <w:t>NF</w:t>
        </w:r>
        <w:r w:rsidR="00315A90">
          <w:t>/NEF</w:t>
        </w:r>
        <w:r w:rsidR="00C01699">
          <w:t xml:space="preserve"> directly with the </w:t>
        </w:r>
        <w:r w:rsidR="00315A90">
          <w:t>required inputs.</w:t>
        </w:r>
      </w:ins>
    </w:p>
    <w:p w14:paraId="739BAC52" w14:textId="77777777" w:rsidR="00C47606" w:rsidRDefault="00C47606" w:rsidP="00C47606">
      <w:pPr>
        <w:rPr>
          <w:ins w:id="42" w:author="Author"/>
          <w:lang w:eastAsia="zh-CN"/>
        </w:rPr>
      </w:pPr>
      <w:ins w:id="43" w:author="Author">
        <w:r>
          <w:rPr>
            <w:lang w:eastAsia="zh-CN"/>
          </w:rPr>
          <w:t>Application of the solution to the case of NEF API invocation by the EAS/EES is presented in Figure 6.</w:t>
        </w:r>
        <w:r w:rsidRPr="0015526F">
          <w:rPr>
            <w:highlight w:val="yellow"/>
            <w:lang w:eastAsia="zh-CN"/>
          </w:rPr>
          <w:t>X</w:t>
        </w:r>
        <w:r>
          <w:rPr>
            <w:lang w:eastAsia="zh-CN"/>
          </w:rPr>
          <w:t xml:space="preserve">.2-2. </w:t>
        </w:r>
      </w:ins>
    </w:p>
    <w:p w14:paraId="362EAA1E" w14:textId="77777777" w:rsidR="00C47606" w:rsidRDefault="00C47606" w:rsidP="00C47606">
      <w:pPr>
        <w:jc w:val="center"/>
        <w:rPr>
          <w:ins w:id="44" w:author="Author"/>
        </w:rPr>
      </w:pPr>
      <w:ins w:id="45" w:author="Author">
        <w:r>
          <w:object w:dxaOrig="5880" w:dyaOrig="4327" w14:anchorId="190CB3DF">
            <v:shape id="_x0000_i1026" type="#_x0000_t75" style="width:284.25pt;height:208.9pt" o:ole="">
              <v:imagedata r:id="rId9" o:title="" croptop="3633f" cropbottom="3634f" cropleft="2538f" cropright="3717f"/>
            </v:shape>
            <o:OLEObject Type="Embed" ProgID="Visio.Drawing.15" ShapeID="_x0000_i1026" DrawAspect="Content" ObjectID="_1789811584" r:id="rId10"/>
          </w:object>
        </w:r>
      </w:ins>
    </w:p>
    <w:p w14:paraId="37412321" w14:textId="77777777" w:rsidR="00C47606" w:rsidRDefault="00C47606" w:rsidP="00C47606">
      <w:pPr>
        <w:pStyle w:val="TF"/>
        <w:rPr>
          <w:ins w:id="46" w:author="Author"/>
          <w:lang w:eastAsia="zh-CN"/>
        </w:rPr>
      </w:pPr>
      <w:ins w:id="47" w:author="Author">
        <w:r>
          <w:rPr>
            <w:lang w:eastAsia="zh-CN"/>
          </w:rPr>
          <w:t>Figure 6.</w:t>
        </w:r>
        <w:r w:rsidRPr="00FD200E">
          <w:rPr>
            <w:highlight w:val="yellow"/>
            <w:lang w:val="en-US" w:eastAsia="zh-CN"/>
          </w:rPr>
          <w:t>X</w:t>
        </w:r>
        <w:r>
          <w:rPr>
            <w:lang w:eastAsia="zh-CN"/>
          </w:rPr>
          <w:t>.2-2: The EAS/EES invokes NEF API</w:t>
        </w:r>
      </w:ins>
    </w:p>
    <w:p w14:paraId="58ED87D9" w14:textId="77777777" w:rsidR="00C47606" w:rsidRDefault="00C47606" w:rsidP="008130F6">
      <w:pPr>
        <w:pStyle w:val="B1"/>
        <w:rPr>
          <w:ins w:id="48" w:author="Author"/>
        </w:rPr>
      </w:pPr>
      <w:ins w:id="49" w:author="Author">
        <w:r>
          <w:t xml:space="preserve">Step 1: </w:t>
        </w:r>
        <w:r>
          <w:rPr>
            <w:rStyle w:val="normaltextrun"/>
          </w:rPr>
          <w:t>The AC/EEC obtains a UE ID token from the UE ID server.</w:t>
        </w:r>
        <w:r>
          <w:t xml:space="preserve"> </w:t>
        </w:r>
      </w:ins>
    </w:p>
    <w:p w14:paraId="2B816806" w14:textId="6EC4F7A3" w:rsidR="00C47606" w:rsidRDefault="00C47606" w:rsidP="008130F6">
      <w:pPr>
        <w:pStyle w:val="B1"/>
        <w:rPr>
          <w:ins w:id="50" w:author="Author"/>
        </w:rPr>
      </w:pPr>
      <w:ins w:id="51" w:author="Author">
        <w:r>
          <w:t xml:space="preserve">Step 2: </w:t>
        </w:r>
        <w:r>
          <w:rPr>
            <w:rStyle w:val="normaltextrun"/>
          </w:rPr>
          <w:t>The AC or the EEC respectively forward the token to the EAS or the EES.</w:t>
        </w:r>
      </w:ins>
    </w:p>
    <w:p w14:paraId="1E808001" w14:textId="77777777" w:rsidR="00C47606" w:rsidRDefault="00C47606" w:rsidP="008130F6">
      <w:pPr>
        <w:pStyle w:val="B1"/>
        <w:rPr>
          <w:ins w:id="52" w:author="Author"/>
        </w:rPr>
      </w:pPr>
      <w:ins w:id="53" w:author="Author">
        <w:r>
          <w:t xml:space="preserve">Step 3: </w:t>
        </w:r>
        <w:r>
          <w:rPr>
            <w:rStyle w:val="normaltextrun"/>
          </w:rPr>
          <w:t>The EAS/EES invokes a NEF service and use the UE ID token as UE identifier.</w:t>
        </w:r>
        <w:r>
          <w:rPr>
            <w:rStyle w:val="eop"/>
          </w:rPr>
          <w:t> </w:t>
        </w:r>
      </w:ins>
    </w:p>
    <w:p w14:paraId="42BB6754" w14:textId="77777777" w:rsidR="00C47606" w:rsidRDefault="00C47606" w:rsidP="008130F6">
      <w:pPr>
        <w:pStyle w:val="B1"/>
        <w:rPr>
          <w:ins w:id="54" w:author="Author"/>
        </w:rPr>
      </w:pPr>
      <w:ins w:id="55" w:author="Author">
        <w:r>
          <w:lastRenderedPageBreak/>
          <w:t xml:space="preserve">Step 4: </w:t>
        </w:r>
        <w:r>
          <w:rPr>
            <w:rStyle w:val="normaltextrun"/>
          </w:rPr>
          <w:t>The NEF interacts with the UE ID server to resolve the UE ID token into UE information (e.g., private IP address, MSISDN, SUPI) needed for the operation.</w:t>
        </w:r>
      </w:ins>
    </w:p>
    <w:p w14:paraId="2A77C780" w14:textId="77777777" w:rsidR="00C47606" w:rsidRDefault="00C47606" w:rsidP="008130F6">
      <w:pPr>
        <w:pStyle w:val="B1"/>
        <w:rPr>
          <w:ins w:id="56" w:author="Author"/>
        </w:rPr>
      </w:pPr>
      <w:ins w:id="57" w:author="Author">
        <w:r>
          <w:t xml:space="preserve">Step 5: </w:t>
        </w:r>
        <w:r>
          <w:rPr>
            <w:rStyle w:val="eop"/>
          </w:rPr>
          <w:t>The UE I</w:t>
        </w:r>
        <w:r>
          <w:rPr>
            <w:rStyle w:val="eop"/>
            <w:lang w:val="en-US"/>
          </w:rPr>
          <w:t>D</w:t>
        </w:r>
        <w:r>
          <w:rPr>
            <w:rStyle w:val="eop"/>
          </w:rPr>
          <w:t xml:space="preserve"> server returns the requested information.</w:t>
        </w:r>
      </w:ins>
    </w:p>
    <w:p w14:paraId="502D4600" w14:textId="77777777" w:rsidR="00C47606" w:rsidRDefault="00C47606" w:rsidP="008130F6">
      <w:pPr>
        <w:pStyle w:val="B1"/>
        <w:rPr>
          <w:ins w:id="58" w:author="Author"/>
        </w:rPr>
      </w:pPr>
      <w:ins w:id="59" w:author="Author">
        <w:r>
          <w:t xml:space="preserve">Step 6: </w:t>
        </w:r>
        <w:r w:rsidRPr="00BD04ED">
          <w:t>The NEF interacts with other NFs as per existing NEF service procedures as per TS 23.502.</w:t>
        </w:r>
      </w:ins>
    </w:p>
    <w:p w14:paraId="73E3594B" w14:textId="77777777" w:rsidR="0029094A" w:rsidRDefault="00C47606" w:rsidP="008130F6">
      <w:pPr>
        <w:pStyle w:val="B1"/>
        <w:rPr>
          <w:ins w:id="60" w:author="Author"/>
        </w:rPr>
      </w:pPr>
      <w:ins w:id="61" w:author="Author">
        <w:r>
          <w:t xml:space="preserve">Step 7: </w:t>
        </w:r>
        <w:r w:rsidRPr="005F0A11">
          <w:t>The NEF returns the result of the NEF service execution</w:t>
        </w:r>
        <w:r>
          <w:t>.</w:t>
        </w:r>
      </w:ins>
    </w:p>
    <w:p w14:paraId="73E596A4" w14:textId="77777777" w:rsidR="00C47606" w:rsidRDefault="00C47606" w:rsidP="00C47606">
      <w:pPr>
        <w:rPr>
          <w:ins w:id="62" w:author="Author"/>
          <w:lang w:eastAsia="zh-CN"/>
        </w:rPr>
      </w:pPr>
      <w:ins w:id="63" w:author="Author">
        <w:r>
          <w:rPr>
            <w:lang w:eastAsia="zh-CN"/>
          </w:rPr>
          <w:t>Application of the solution to the case of EES API invocation by the EAS is presented in Figure 6.</w:t>
        </w:r>
        <w:r w:rsidRPr="0015526F">
          <w:rPr>
            <w:highlight w:val="yellow"/>
            <w:lang w:eastAsia="zh-CN"/>
          </w:rPr>
          <w:t>X</w:t>
        </w:r>
        <w:r>
          <w:rPr>
            <w:lang w:eastAsia="zh-CN"/>
          </w:rPr>
          <w:t xml:space="preserve">.2-3. </w:t>
        </w:r>
      </w:ins>
    </w:p>
    <w:p w14:paraId="49D11048" w14:textId="77777777" w:rsidR="00C47606" w:rsidRDefault="00C47606" w:rsidP="00C47606">
      <w:pPr>
        <w:jc w:val="center"/>
        <w:rPr>
          <w:ins w:id="64" w:author="Author"/>
        </w:rPr>
      </w:pPr>
      <w:ins w:id="65" w:author="Author">
        <w:r>
          <w:object w:dxaOrig="6757" w:dyaOrig="4950" w14:anchorId="175D1E13">
            <v:shape id="_x0000_i1027" type="#_x0000_t75" style="width:326.65pt;height:239.25pt" o:ole="">
              <v:imagedata r:id="rId11" o:title="" croptop="3633f" cropbottom="3634f" cropleft="2538f" cropright="3717f"/>
            </v:shape>
            <o:OLEObject Type="Embed" ProgID="Visio.Drawing.15" ShapeID="_x0000_i1027" DrawAspect="Content" ObjectID="_1789811585" r:id="rId12"/>
          </w:object>
        </w:r>
      </w:ins>
    </w:p>
    <w:p w14:paraId="746A79FD" w14:textId="77777777" w:rsidR="00C47606" w:rsidRDefault="00C47606" w:rsidP="00C47606">
      <w:pPr>
        <w:pStyle w:val="TF"/>
        <w:rPr>
          <w:ins w:id="66" w:author="Author"/>
          <w:lang w:eastAsia="zh-CN"/>
        </w:rPr>
      </w:pPr>
      <w:ins w:id="67" w:author="Author">
        <w:r>
          <w:rPr>
            <w:lang w:eastAsia="zh-CN"/>
          </w:rPr>
          <w:t>Figure 6.</w:t>
        </w:r>
        <w:r w:rsidRPr="00FD200E">
          <w:rPr>
            <w:highlight w:val="yellow"/>
            <w:lang w:val="en-US" w:eastAsia="zh-CN"/>
          </w:rPr>
          <w:t>X</w:t>
        </w:r>
        <w:r>
          <w:rPr>
            <w:lang w:eastAsia="zh-CN"/>
          </w:rPr>
          <w:t>.2-3: The EAS invokes the EES API</w:t>
        </w:r>
      </w:ins>
    </w:p>
    <w:p w14:paraId="33D6C4F7" w14:textId="77777777" w:rsidR="00C47606" w:rsidRDefault="00C47606" w:rsidP="00C47606">
      <w:pPr>
        <w:pStyle w:val="B1"/>
        <w:rPr>
          <w:ins w:id="68" w:author="Author"/>
        </w:rPr>
      </w:pPr>
      <w:ins w:id="69" w:author="Author">
        <w:r>
          <w:t xml:space="preserve">Step 1: </w:t>
        </w:r>
        <w:r>
          <w:rPr>
            <w:rStyle w:val="normaltextrun"/>
          </w:rPr>
          <w:t>The AC obtains a UE ID token from the UE ID server.</w:t>
        </w:r>
        <w:r>
          <w:t xml:space="preserve"> </w:t>
        </w:r>
      </w:ins>
    </w:p>
    <w:p w14:paraId="514EFA7E" w14:textId="77777777" w:rsidR="00C47606" w:rsidRDefault="00C47606" w:rsidP="00C47606">
      <w:pPr>
        <w:pStyle w:val="B1"/>
        <w:rPr>
          <w:ins w:id="70" w:author="Author"/>
          <w:rStyle w:val="normaltextrun"/>
        </w:rPr>
      </w:pPr>
      <w:ins w:id="71" w:author="Author">
        <w:r>
          <w:t xml:space="preserve">Step 2: </w:t>
        </w:r>
        <w:r>
          <w:rPr>
            <w:rStyle w:val="normaltextrun"/>
          </w:rPr>
          <w:t>The AC forwards the token to the EAS.</w:t>
        </w:r>
      </w:ins>
    </w:p>
    <w:p w14:paraId="5DEC878B" w14:textId="77777777" w:rsidR="00C47606" w:rsidRDefault="00C47606" w:rsidP="00C47606">
      <w:pPr>
        <w:pStyle w:val="B1"/>
        <w:rPr>
          <w:ins w:id="72" w:author="Author"/>
        </w:rPr>
      </w:pPr>
      <w:ins w:id="73" w:author="Author">
        <w:r>
          <w:t xml:space="preserve">Step 3: </w:t>
        </w:r>
        <w:r>
          <w:rPr>
            <w:rStyle w:val="normaltextrun"/>
          </w:rPr>
          <w:t>The EAS invokes a EES service and use the UE ID token as UE identifier.</w:t>
        </w:r>
        <w:r>
          <w:rPr>
            <w:rStyle w:val="eop"/>
          </w:rPr>
          <w:t> </w:t>
        </w:r>
      </w:ins>
    </w:p>
    <w:p w14:paraId="5618BC2E" w14:textId="77777777" w:rsidR="00C47606" w:rsidRDefault="00C47606" w:rsidP="00C47606">
      <w:pPr>
        <w:pStyle w:val="B1"/>
        <w:rPr>
          <w:ins w:id="74" w:author="Author"/>
        </w:rPr>
      </w:pPr>
      <w:ins w:id="75" w:author="Author">
        <w:r>
          <w:t>Step 4: The EES invokes the NEF API by sending the UE ID token.</w:t>
        </w:r>
      </w:ins>
    </w:p>
    <w:p w14:paraId="0DF82501" w14:textId="77777777" w:rsidR="00C47606" w:rsidRDefault="00C47606" w:rsidP="00C47606">
      <w:pPr>
        <w:pStyle w:val="B1"/>
        <w:rPr>
          <w:ins w:id="76" w:author="Author"/>
        </w:rPr>
      </w:pPr>
      <w:ins w:id="77" w:author="Author">
        <w:r>
          <w:t xml:space="preserve">Step 5: </w:t>
        </w:r>
        <w:r>
          <w:rPr>
            <w:rStyle w:val="normaltextrun"/>
          </w:rPr>
          <w:t>The NEF interacts with the UE ID server to resolve the UE ID token into UE information (e.g., private IP address, MSISDN, SUPI) needed for the operation.</w:t>
        </w:r>
      </w:ins>
    </w:p>
    <w:p w14:paraId="03B0473F" w14:textId="77777777" w:rsidR="00C47606" w:rsidRDefault="00C47606" w:rsidP="00C47606">
      <w:pPr>
        <w:pStyle w:val="B1"/>
        <w:rPr>
          <w:ins w:id="78" w:author="Author"/>
        </w:rPr>
      </w:pPr>
      <w:ins w:id="79" w:author="Author">
        <w:r>
          <w:t xml:space="preserve">Step 6: </w:t>
        </w:r>
        <w:r>
          <w:rPr>
            <w:rStyle w:val="eop"/>
          </w:rPr>
          <w:t>The UE I</w:t>
        </w:r>
        <w:r>
          <w:rPr>
            <w:rStyle w:val="eop"/>
            <w:lang w:val="en-US"/>
          </w:rPr>
          <w:t>D</w:t>
        </w:r>
        <w:r>
          <w:rPr>
            <w:rStyle w:val="eop"/>
          </w:rPr>
          <w:t xml:space="preserve"> server returns the requested information.</w:t>
        </w:r>
      </w:ins>
    </w:p>
    <w:p w14:paraId="1CA9F1FD" w14:textId="77777777" w:rsidR="00C47606" w:rsidRDefault="00C47606" w:rsidP="00C47606">
      <w:pPr>
        <w:pStyle w:val="B1"/>
        <w:ind w:left="1134" w:hanging="850"/>
        <w:rPr>
          <w:ins w:id="80" w:author="Author"/>
        </w:rPr>
      </w:pPr>
      <w:ins w:id="81" w:author="Author">
        <w:r>
          <w:t>Step 7: The NEF sends the UE ID to the EES.</w:t>
        </w:r>
      </w:ins>
    </w:p>
    <w:p w14:paraId="3EB52FEE" w14:textId="77777777" w:rsidR="00C47606" w:rsidRDefault="00C47606" w:rsidP="00C47606">
      <w:pPr>
        <w:pStyle w:val="B1"/>
        <w:rPr>
          <w:ins w:id="82" w:author="Author"/>
        </w:rPr>
      </w:pPr>
      <w:ins w:id="83" w:author="Author">
        <w:r>
          <w:t xml:space="preserve">Step 8: </w:t>
        </w:r>
        <w:r w:rsidRPr="005F0A11">
          <w:t xml:space="preserve">The </w:t>
        </w:r>
        <w:r>
          <w:t>EES</w:t>
        </w:r>
        <w:r w:rsidRPr="005F0A11">
          <w:t xml:space="preserve"> returns the result of the </w:t>
        </w:r>
        <w:r>
          <w:t>EES</w:t>
        </w:r>
        <w:r w:rsidRPr="005F0A11">
          <w:t xml:space="preserve"> service execution</w:t>
        </w:r>
        <w:r>
          <w:t>.</w:t>
        </w:r>
      </w:ins>
    </w:p>
    <w:p w14:paraId="47FCA011" w14:textId="77777777" w:rsidR="00C47606" w:rsidRDefault="00C47606" w:rsidP="00C47606">
      <w:pPr>
        <w:pStyle w:val="Heading3"/>
        <w:rPr>
          <w:ins w:id="84" w:author="Author"/>
        </w:rPr>
      </w:pPr>
      <w:bookmarkStart w:id="85" w:name="_Toc145074823"/>
      <w:bookmarkStart w:id="86" w:name="_Toc145061804"/>
      <w:bookmarkStart w:id="87" w:name="_Toc145075269"/>
      <w:bookmarkStart w:id="88" w:name="_Toc145075065"/>
      <w:bookmarkStart w:id="89" w:name="_Toc145061589"/>
      <w:bookmarkStart w:id="90" w:name="_Toc20945"/>
      <w:ins w:id="91" w:author="Author">
        <w:r>
          <w:t>6.</w:t>
        </w:r>
        <w:r w:rsidRPr="00C505BE">
          <w:rPr>
            <w:highlight w:val="yellow"/>
            <w:lang w:val="en-US" w:eastAsia="zh-CN"/>
          </w:rPr>
          <w:t>X</w:t>
        </w:r>
        <w:r>
          <w:t>.3</w:t>
        </w:r>
        <w:r>
          <w:tab/>
          <w:t>Solution evaluation</w:t>
        </w:r>
        <w:bookmarkEnd w:id="85"/>
        <w:bookmarkEnd w:id="86"/>
        <w:bookmarkEnd w:id="87"/>
        <w:bookmarkEnd w:id="88"/>
        <w:bookmarkEnd w:id="89"/>
        <w:bookmarkEnd w:id="90"/>
      </w:ins>
    </w:p>
    <w:p w14:paraId="41958783" w14:textId="77777777" w:rsidR="00C47606" w:rsidRDefault="00C47606" w:rsidP="00C47606">
      <w:pPr>
        <w:rPr>
          <w:ins w:id="92" w:author="Author"/>
        </w:rPr>
      </w:pPr>
      <w:ins w:id="93" w:author="Author">
        <w:r>
          <w:t>Solution applicability evaluation:</w:t>
        </w:r>
      </w:ins>
    </w:p>
    <w:p w14:paraId="207C968A" w14:textId="77777777" w:rsidR="00C47606" w:rsidRDefault="00C47606" w:rsidP="00C47606">
      <w:pPr>
        <w:pStyle w:val="B1"/>
        <w:rPr>
          <w:ins w:id="94" w:author="Author"/>
        </w:rPr>
      </w:pPr>
      <w:ins w:id="95" w:author="Author">
        <w:r>
          <w:t xml:space="preserve">- The solution addresses both the privacy and prevention against spoofing attacks requirements of key issue #2.1. </w:t>
        </w:r>
      </w:ins>
    </w:p>
    <w:p w14:paraId="66A7FFD3" w14:textId="77777777" w:rsidR="00C47606" w:rsidRDefault="00C47606" w:rsidP="00C47606">
      <w:pPr>
        <w:pStyle w:val="B1"/>
        <w:rPr>
          <w:ins w:id="96" w:author="Author"/>
        </w:rPr>
      </w:pPr>
      <w:ins w:id="97" w:author="Author">
        <w:r>
          <w:t>- The solution works also for the case that the NAT operation is performed after the UPF.</w:t>
        </w:r>
      </w:ins>
    </w:p>
    <w:p w14:paraId="560E3DBC" w14:textId="77777777" w:rsidR="00C47606" w:rsidRDefault="00C47606" w:rsidP="00C47606">
      <w:pPr>
        <w:pStyle w:val="B1"/>
        <w:rPr>
          <w:ins w:id="98" w:author="Author"/>
        </w:rPr>
      </w:pPr>
      <w:ins w:id="99" w:author="Author">
        <w:r>
          <w:t>- The solution does not require interaction between AC and EEC.</w:t>
        </w:r>
      </w:ins>
    </w:p>
    <w:p w14:paraId="7B632757" w14:textId="77777777" w:rsidR="00C47606" w:rsidRDefault="00C47606" w:rsidP="00C47606">
      <w:pPr>
        <w:pStyle w:val="B1"/>
        <w:rPr>
          <w:ins w:id="100" w:author="Author"/>
        </w:rPr>
      </w:pPr>
      <w:ins w:id="101" w:author="Author">
        <w:r>
          <w:t>- The EAS only learns the UE ID token, so there is no need to assign AF specific GPSI for the EAS.</w:t>
        </w:r>
      </w:ins>
    </w:p>
    <w:p w14:paraId="25E930D7" w14:textId="77777777" w:rsidR="00C47606" w:rsidRDefault="00C47606" w:rsidP="00C47606">
      <w:pPr>
        <w:rPr>
          <w:ins w:id="102" w:author="Author"/>
        </w:rPr>
      </w:pPr>
      <w:ins w:id="103" w:author="Author">
        <w:r>
          <w:t>Solution impact evaluation:</w:t>
        </w:r>
      </w:ins>
    </w:p>
    <w:p w14:paraId="7E0361DF" w14:textId="01E695EB" w:rsidR="00C47606" w:rsidRDefault="00C47606" w:rsidP="00C47606">
      <w:pPr>
        <w:pStyle w:val="B1"/>
        <w:rPr>
          <w:ins w:id="104" w:author="Author"/>
        </w:rPr>
      </w:pPr>
      <w:ins w:id="105" w:author="Author">
        <w:r>
          <w:t>- The solution has impact on NEF services. To reduce the impact the UE ID token can be provided as input in any NEF Service that takes GPSI as input (as NAI</w:t>
        </w:r>
        <w:r w:rsidR="00586C61">
          <w:t>/External Id format</w:t>
        </w:r>
        <w:r>
          <w:t xml:space="preserve">). </w:t>
        </w:r>
      </w:ins>
    </w:p>
    <w:p w14:paraId="62CEA9F0" w14:textId="77777777" w:rsidR="00C47606" w:rsidRDefault="00C47606" w:rsidP="00C47606">
      <w:pPr>
        <w:pStyle w:val="B1"/>
        <w:rPr>
          <w:ins w:id="106" w:author="Author"/>
        </w:rPr>
      </w:pPr>
      <w:ins w:id="107" w:author="Author">
        <w:r>
          <w:t>- The procedure in TS 23.558 clause 8.6.5.2 needs minor update to allow the EEC to use the UE ID token instead of UE IP address.</w:t>
        </w:r>
      </w:ins>
    </w:p>
    <w:p w14:paraId="2D5A34D4" w14:textId="155D1670" w:rsidR="00C47606" w:rsidRDefault="00C47606" w:rsidP="00C47606">
      <w:pPr>
        <w:pStyle w:val="B1"/>
        <w:rPr>
          <w:ins w:id="108" w:author="Author"/>
        </w:rPr>
      </w:pPr>
      <w:ins w:id="109" w:author="Author">
        <w:r>
          <w:lastRenderedPageBreak/>
          <w:t>- A new AF (UE ID Server) needs to be introduced.</w:t>
        </w:r>
      </w:ins>
    </w:p>
    <w:p w14:paraId="78A97E48" w14:textId="2F3281A8" w:rsidR="00C47606" w:rsidRDefault="00C47606" w:rsidP="00C47606">
      <w:pPr>
        <w:pStyle w:val="B1"/>
        <w:rPr>
          <w:ins w:id="110" w:author="Author"/>
        </w:rPr>
      </w:pPr>
      <w:ins w:id="111" w:author="Author">
        <w:r>
          <w:t>- A new interface between the UE ID Server and the NEF for the NEF to be able to consume the UE ID Server service is required.</w:t>
        </w:r>
      </w:ins>
    </w:p>
    <w:p w14:paraId="195E851F" w14:textId="77777777" w:rsidR="00C47606" w:rsidRDefault="00C47606" w:rsidP="00C47606">
      <w:pPr>
        <w:pStyle w:val="B1"/>
        <w:rPr>
          <w:ins w:id="112" w:author="Author"/>
        </w:rPr>
      </w:pPr>
      <w:ins w:id="113" w:author="Author">
        <w:r>
          <w:t xml:space="preserve">- EES </w:t>
        </w:r>
        <w:proofErr w:type="spellStart"/>
        <w:r w:rsidRPr="00F477AF">
          <w:t>Eees_UEIdentifier</w:t>
        </w:r>
        <w:proofErr w:type="spellEnd"/>
        <w:r>
          <w:t xml:space="preserve"> API and NEF</w:t>
        </w:r>
        <w:r w:rsidRPr="00397543">
          <w:t>'</w:t>
        </w:r>
        <w:r>
          <w:t xml:space="preserve">s </w:t>
        </w:r>
        <w:proofErr w:type="spellStart"/>
        <w:r>
          <w:t>Nnef_UEId</w:t>
        </w:r>
        <w:proofErr w:type="spellEnd"/>
        <w:r>
          <w:t xml:space="preserve"> API needs minor update to allow the use of UE ID token as an input parameter.</w:t>
        </w:r>
      </w:ins>
    </w:p>
    <w:p w14:paraId="5A25BE91" w14:textId="77777777" w:rsidR="00C47606" w:rsidRPr="00E734CB" w:rsidRDefault="00C47606" w:rsidP="00C47606">
      <w:pPr>
        <w:rPr>
          <w:ins w:id="114" w:author="Author"/>
        </w:rPr>
      </w:pPr>
    </w:p>
    <w:p w14:paraId="31234F3D" w14:textId="24279666" w:rsidR="00C022E3" w:rsidRPr="0011233B" w:rsidRDefault="009E4BA1" w:rsidP="0011233B">
      <w:pPr>
        <w:jc w:val="center"/>
        <w:rPr>
          <w:color w:val="4472C4"/>
          <w:sz w:val="32"/>
          <w:szCs w:val="32"/>
        </w:rPr>
      </w:pPr>
      <w:r>
        <w:rPr>
          <w:color w:val="4472C4"/>
          <w:sz w:val="32"/>
          <w:szCs w:val="32"/>
        </w:rPr>
        <w:t xml:space="preserve">***END OF </w:t>
      </w:r>
      <w:r w:rsidR="009F4DA4">
        <w:rPr>
          <w:color w:val="4472C4"/>
          <w:sz w:val="32"/>
          <w:szCs w:val="32"/>
        </w:rPr>
        <w:t xml:space="preserve">THE </w:t>
      </w:r>
      <w:r>
        <w:rPr>
          <w:color w:val="4472C4"/>
          <w:sz w:val="32"/>
          <w:szCs w:val="32"/>
        </w:rPr>
        <w:t>CHANGE***</w:t>
      </w:r>
    </w:p>
    <w:sectPr w:rsidR="00C022E3" w:rsidRPr="001123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5FA4" w14:textId="77777777" w:rsidR="00EB11DD" w:rsidRDefault="00EB11DD">
      <w:r>
        <w:separator/>
      </w:r>
    </w:p>
  </w:endnote>
  <w:endnote w:type="continuationSeparator" w:id="0">
    <w:p w14:paraId="0413A2EB" w14:textId="77777777" w:rsidR="00EB11DD" w:rsidRDefault="00EB11DD">
      <w:r>
        <w:continuationSeparator/>
      </w:r>
    </w:p>
  </w:endnote>
  <w:endnote w:type="continuationNotice" w:id="1">
    <w:p w14:paraId="265301A8" w14:textId="77777777" w:rsidR="00EB11DD" w:rsidRDefault="00EB1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FE0E5" w14:textId="77777777" w:rsidR="00EB11DD" w:rsidRDefault="00EB11DD">
      <w:r>
        <w:separator/>
      </w:r>
    </w:p>
  </w:footnote>
  <w:footnote w:type="continuationSeparator" w:id="0">
    <w:p w14:paraId="459B13D2" w14:textId="77777777" w:rsidR="00EB11DD" w:rsidRDefault="00EB11DD">
      <w:r>
        <w:continuationSeparator/>
      </w:r>
    </w:p>
  </w:footnote>
  <w:footnote w:type="continuationNotice" w:id="1">
    <w:p w14:paraId="5FEC8F7A" w14:textId="77777777" w:rsidR="00EB11DD" w:rsidRDefault="00EB11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3A4CEA"/>
    <w:multiLevelType w:val="hybridMultilevel"/>
    <w:tmpl w:val="C3DECA3E"/>
    <w:lvl w:ilvl="0" w:tplc="4EBC1A9A">
      <w:start w:val="1"/>
      <w:numFmt w:val="bullet"/>
      <w:lvlText w:val=""/>
      <w:lvlJc w:val="left"/>
      <w:pPr>
        <w:ind w:left="1020" w:hanging="360"/>
      </w:pPr>
      <w:rPr>
        <w:rFonts w:ascii="Symbol" w:hAnsi="Symbol"/>
      </w:rPr>
    </w:lvl>
    <w:lvl w:ilvl="1" w:tplc="D56638DE">
      <w:start w:val="1"/>
      <w:numFmt w:val="bullet"/>
      <w:lvlText w:val=""/>
      <w:lvlJc w:val="left"/>
      <w:pPr>
        <w:ind w:left="1020" w:hanging="360"/>
      </w:pPr>
      <w:rPr>
        <w:rFonts w:ascii="Symbol" w:hAnsi="Symbol"/>
      </w:rPr>
    </w:lvl>
    <w:lvl w:ilvl="2" w:tplc="0D3E4C70">
      <w:start w:val="1"/>
      <w:numFmt w:val="bullet"/>
      <w:lvlText w:val=""/>
      <w:lvlJc w:val="left"/>
      <w:pPr>
        <w:ind w:left="1020" w:hanging="360"/>
      </w:pPr>
      <w:rPr>
        <w:rFonts w:ascii="Symbol" w:hAnsi="Symbol"/>
      </w:rPr>
    </w:lvl>
    <w:lvl w:ilvl="3" w:tplc="BA72304A">
      <w:start w:val="1"/>
      <w:numFmt w:val="bullet"/>
      <w:lvlText w:val=""/>
      <w:lvlJc w:val="left"/>
      <w:pPr>
        <w:ind w:left="1020" w:hanging="360"/>
      </w:pPr>
      <w:rPr>
        <w:rFonts w:ascii="Symbol" w:hAnsi="Symbol"/>
      </w:rPr>
    </w:lvl>
    <w:lvl w:ilvl="4" w:tplc="E4B44A60">
      <w:start w:val="1"/>
      <w:numFmt w:val="bullet"/>
      <w:lvlText w:val=""/>
      <w:lvlJc w:val="left"/>
      <w:pPr>
        <w:ind w:left="1020" w:hanging="360"/>
      </w:pPr>
      <w:rPr>
        <w:rFonts w:ascii="Symbol" w:hAnsi="Symbol"/>
      </w:rPr>
    </w:lvl>
    <w:lvl w:ilvl="5" w:tplc="929CED88">
      <w:start w:val="1"/>
      <w:numFmt w:val="bullet"/>
      <w:lvlText w:val=""/>
      <w:lvlJc w:val="left"/>
      <w:pPr>
        <w:ind w:left="1020" w:hanging="360"/>
      </w:pPr>
      <w:rPr>
        <w:rFonts w:ascii="Symbol" w:hAnsi="Symbol"/>
      </w:rPr>
    </w:lvl>
    <w:lvl w:ilvl="6" w:tplc="36C8E4CA">
      <w:start w:val="1"/>
      <w:numFmt w:val="bullet"/>
      <w:lvlText w:val=""/>
      <w:lvlJc w:val="left"/>
      <w:pPr>
        <w:ind w:left="1020" w:hanging="360"/>
      </w:pPr>
      <w:rPr>
        <w:rFonts w:ascii="Symbol" w:hAnsi="Symbol"/>
      </w:rPr>
    </w:lvl>
    <w:lvl w:ilvl="7" w:tplc="A704B2B8">
      <w:start w:val="1"/>
      <w:numFmt w:val="bullet"/>
      <w:lvlText w:val=""/>
      <w:lvlJc w:val="left"/>
      <w:pPr>
        <w:ind w:left="1020" w:hanging="360"/>
      </w:pPr>
      <w:rPr>
        <w:rFonts w:ascii="Symbol" w:hAnsi="Symbol"/>
      </w:rPr>
    </w:lvl>
    <w:lvl w:ilvl="8" w:tplc="CCEACF2A">
      <w:start w:val="1"/>
      <w:numFmt w:val="bullet"/>
      <w:lvlText w:val=""/>
      <w:lvlJc w:val="left"/>
      <w:pPr>
        <w:ind w:left="1020" w:hanging="360"/>
      </w:pPr>
      <w:rPr>
        <w:rFonts w:ascii="Symbol" w:hAnsi="Symbol"/>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2"/>
  </w:num>
  <w:num w:numId="9" w16cid:durableId="245067784">
    <w:abstractNumId w:val="19"/>
  </w:num>
  <w:num w:numId="10" w16cid:durableId="1051074442">
    <w:abstractNumId w:val="21"/>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 w:numId="24" w16cid:durableId="1666801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AEE"/>
    <w:rsid w:val="00010DEA"/>
    <w:rsid w:val="00012515"/>
    <w:rsid w:val="00013432"/>
    <w:rsid w:val="00025E8C"/>
    <w:rsid w:val="000277C6"/>
    <w:rsid w:val="000318C7"/>
    <w:rsid w:val="0003691E"/>
    <w:rsid w:val="00037DEB"/>
    <w:rsid w:val="00040A69"/>
    <w:rsid w:val="000413F1"/>
    <w:rsid w:val="000433D7"/>
    <w:rsid w:val="00046389"/>
    <w:rsid w:val="00062A0F"/>
    <w:rsid w:val="00066347"/>
    <w:rsid w:val="00067A9C"/>
    <w:rsid w:val="00072DA7"/>
    <w:rsid w:val="00074722"/>
    <w:rsid w:val="0008133E"/>
    <w:rsid w:val="000819D8"/>
    <w:rsid w:val="00084352"/>
    <w:rsid w:val="000934A6"/>
    <w:rsid w:val="00097511"/>
    <w:rsid w:val="000A2C6C"/>
    <w:rsid w:val="000A4660"/>
    <w:rsid w:val="000A54E4"/>
    <w:rsid w:val="000B1363"/>
    <w:rsid w:val="000C5FDC"/>
    <w:rsid w:val="000D126D"/>
    <w:rsid w:val="000D1B5B"/>
    <w:rsid w:val="000D3B34"/>
    <w:rsid w:val="000E1BDC"/>
    <w:rsid w:val="000E3A38"/>
    <w:rsid w:val="000F103C"/>
    <w:rsid w:val="000F1B50"/>
    <w:rsid w:val="001016BE"/>
    <w:rsid w:val="0010401F"/>
    <w:rsid w:val="00106FF5"/>
    <w:rsid w:val="00110A98"/>
    <w:rsid w:val="0011233B"/>
    <w:rsid w:val="00112FC3"/>
    <w:rsid w:val="00124239"/>
    <w:rsid w:val="00127313"/>
    <w:rsid w:val="00135A3E"/>
    <w:rsid w:val="00142011"/>
    <w:rsid w:val="0015171E"/>
    <w:rsid w:val="0015228B"/>
    <w:rsid w:val="0015526F"/>
    <w:rsid w:val="00162976"/>
    <w:rsid w:val="00163913"/>
    <w:rsid w:val="00173FA3"/>
    <w:rsid w:val="001824B6"/>
    <w:rsid w:val="001842C7"/>
    <w:rsid w:val="00184B6F"/>
    <w:rsid w:val="001861E5"/>
    <w:rsid w:val="00186B6F"/>
    <w:rsid w:val="001874D1"/>
    <w:rsid w:val="001936EA"/>
    <w:rsid w:val="00193FD0"/>
    <w:rsid w:val="001A10C9"/>
    <w:rsid w:val="001A71BA"/>
    <w:rsid w:val="001B1652"/>
    <w:rsid w:val="001B3C34"/>
    <w:rsid w:val="001C1655"/>
    <w:rsid w:val="001C3EC8"/>
    <w:rsid w:val="001D2BD4"/>
    <w:rsid w:val="001D6911"/>
    <w:rsid w:val="001E17E3"/>
    <w:rsid w:val="001E5560"/>
    <w:rsid w:val="001E6B80"/>
    <w:rsid w:val="001F71C5"/>
    <w:rsid w:val="00201947"/>
    <w:rsid w:val="0020395B"/>
    <w:rsid w:val="002046CB"/>
    <w:rsid w:val="00204DC9"/>
    <w:rsid w:val="002062C0"/>
    <w:rsid w:val="0020774A"/>
    <w:rsid w:val="002112F9"/>
    <w:rsid w:val="00215130"/>
    <w:rsid w:val="002205E5"/>
    <w:rsid w:val="002225D9"/>
    <w:rsid w:val="00230002"/>
    <w:rsid w:val="0023565C"/>
    <w:rsid w:val="00237890"/>
    <w:rsid w:val="00244224"/>
    <w:rsid w:val="00244C9A"/>
    <w:rsid w:val="00247216"/>
    <w:rsid w:val="00251123"/>
    <w:rsid w:val="00262973"/>
    <w:rsid w:val="002634EF"/>
    <w:rsid w:val="00267B71"/>
    <w:rsid w:val="0027090C"/>
    <w:rsid w:val="00270980"/>
    <w:rsid w:val="00271197"/>
    <w:rsid w:val="00275502"/>
    <w:rsid w:val="002846D2"/>
    <w:rsid w:val="0029094A"/>
    <w:rsid w:val="00293FF2"/>
    <w:rsid w:val="002963F0"/>
    <w:rsid w:val="002A089E"/>
    <w:rsid w:val="002A1857"/>
    <w:rsid w:val="002A4674"/>
    <w:rsid w:val="002A6FA0"/>
    <w:rsid w:val="002A7AD3"/>
    <w:rsid w:val="002C0B02"/>
    <w:rsid w:val="002C7AAC"/>
    <w:rsid w:val="002C7F38"/>
    <w:rsid w:val="002D3FA3"/>
    <w:rsid w:val="002D57DE"/>
    <w:rsid w:val="002E30E8"/>
    <w:rsid w:val="002F4192"/>
    <w:rsid w:val="002F45FF"/>
    <w:rsid w:val="00301139"/>
    <w:rsid w:val="00305B1F"/>
    <w:rsid w:val="0030628A"/>
    <w:rsid w:val="003100B0"/>
    <w:rsid w:val="00313798"/>
    <w:rsid w:val="00315A90"/>
    <w:rsid w:val="003219F9"/>
    <w:rsid w:val="00322B0A"/>
    <w:rsid w:val="0032320C"/>
    <w:rsid w:val="003240AB"/>
    <w:rsid w:val="00330FCD"/>
    <w:rsid w:val="0033767A"/>
    <w:rsid w:val="00343D42"/>
    <w:rsid w:val="00345E55"/>
    <w:rsid w:val="0035122B"/>
    <w:rsid w:val="00353451"/>
    <w:rsid w:val="00362C11"/>
    <w:rsid w:val="00371032"/>
    <w:rsid w:val="00371B44"/>
    <w:rsid w:val="00375F8D"/>
    <w:rsid w:val="003875BB"/>
    <w:rsid w:val="0039494D"/>
    <w:rsid w:val="003968DE"/>
    <w:rsid w:val="00396FED"/>
    <w:rsid w:val="003A5717"/>
    <w:rsid w:val="003B07A7"/>
    <w:rsid w:val="003B5D22"/>
    <w:rsid w:val="003B7E6C"/>
    <w:rsid w:val="003C122B"/>
    <w:rsid w:val="003C37D6"/>
    <w:rsid w:val="003C5A97"/>
    <w:rsid w:val="003C7A04"/>
    <w:rsid w:val="003C7CE1"/>
    <w:rsid w:val="003D0515"/>
    <w:rsid w:val="003D227C"/>
    <w:rsid w:val="003D40C7"/>
    <w:rsid w:val="003F52B2"/>
    <w:rsid w:val="003F6E74"/>
    <w:rsid w:val="0040179A"/>
    <w:rsid w:val="00413068"/>
    <w:rsid w:val="00435A32"/>
    <w:rsid w:val="00440414"/>
    <w:rsid w:val="00443EE2"/>
    <w:rsid w:val="00444F5B"/>
    <w:rsid w:val="00455128"/>
    <w:rsid w:val="004558E9"/>
    <w:rsid w:val="0045777E"/>
    <w:rsid w:val="00460B8C"/>
    <w:rsid w:val="004649D1"/>
    <w:rsid w:val="00472F64"/>
    <w:rsid w:val="004845C1"/>
    <w:rsid w:val="004860A5"/>
    <w:rsid w:val="00493AB9"/>
    <w:rsid w:val="0049466E"/>
    <w:rsid w:val="004959AC"/>
    <w:rsid w:val="004A0436"/>
    <w:rsid w:val="004A2E62"/>
    <w:rsid w:val="004A428A"/>
    <w:rsid w:val="004B08A1"/>
    <w:rsid w:val="004B3753"/>
    <w:rsid w:val="004C317F"/>
    <w:rsid w:val="004C31D2"/>
    <w:rsid w:val="004D4E3A"/>
    <w:rsid w:val="004D55C2"/>
    <w:rsid w:val="004D5930"/>
    <w:rsid w:val="004E2CDB"/>
    <w:rsid w:val="004E5F84"/>
    <w:rsid w:val="004F3275"/>
    <w:rsid w:val="004F5BA1"/>
    <w:rsid w:val="004F67C7"/>
    <w:rsid w:val="00503AE0"/>
    <w:rsid w:val="00521131"/>
    <w:rsid w:val="00526F94"/>
    <w:rsid w:val="00527C0B"/>
    <w:rsid w:val="005410F6"/>
    <w:rsid w:val="005462EA"/>
    <w:rsid w:val="00556AC5"/>
    <w:rsid w:val="00556CFA"/>
    <w:rsid w:val="0056190B"/>
    <w:rsid w:val="00564521"/>
    <w:rsid w:val="00571F37"/>
    <w:rsid w:val="005729C4"/>
    <w:rsid w:val="00575466"/>
    <w:rsid w:val="00576088"/>
    <w:rsid w:val="0058186C"/>
    <w:rsid w:val="00586C61"/>
    <w:rsid w:val="00590706"/>
    <w:rsid w:val="0059227B"/>
    <w:rsid w:val="005B0966"/>
    <w:rsid w:val="005B7645"/>
    <w:rsid w:val="005B795D"/>
    <w:rsid w:val="005C0741"/>
    <w:rsid w:val="005C2155"/>
    <w:rsid w:val="005D2266"/>
    <w:rsid w:val="005D31BD"/>
    <w:rsid w:val="005E4005"/>
    <w:rsid w:val="005E4CF5"/>
    <w:rsid w:val="005F08C7"/>
    <w:rsid w:val="005F0A11"/>
    <w:rsid w:val="005F5B0F"/>
    <w:rsid w:val="0060514A"/>
    <w:rsid w:val="0060529D"/>
    <w:rsid w:val="00613820"/>
    <w:rsid w:val="00616599"/>
    <w:rsid w:val="00623575"/>
    <w:rsid w:val="006239BE"/>
    <w:rsid w:val="00627A58"/>
    <w:rsid w:val="00630AB8"/>
    <w:rsid w:val="0063268E"/>
    <w:rsid w:val="00645E58"/>
    <w:rsid w:val="0064637D"/>
    <w:rsid w:val="00652248"/>
    <w:rsid w:val="006554AD"/>
    <w:rsid w:val="00657A26"/>
    <w:rsid w:val="00657B80"/>
    <w:rsid w:val="00662C27"/>
    <w:rsid w:val="00672993"/>
    <w:rsid w:val="00675B3C"/>
    <w:rsid w:val="00690251"/>
    <w:rsid w:val="0069495C"/>
    <w:rsid w:val="00694E10"/>
    <w:rsid w:val="00696450"/>
    <w:rsid w:val="006A0C2D"/>
    <w:rsid w:val="006A7139"/>
    <w:rsid w:val="006B011D"/>
    <w:rsid w:val="006B27B8"/>
    <w:rsid w:val="006B6F25"/>
    <w:rsid w:val="006C1E35"/>
    <w:rsid w:val="006D0BDD"/>
    <w:rsid w:val="006D2990"/>
    <w:rsid w:val="006D340A"/>
    <w:rsid w:val="006D7108"/>
    <w:rsid w:val="006E05FA"/>
    <w:rsid w:val="006E088D"/>
    <w:rsid w:val="006E232F"/>
    <w:rsid w:val="006E57CA"/>
    <w:rsid w:val="006E5918"/>
    <w:rsid w:val="006F1D0F"/>
    <w:rsid w:val="007056C1"/>
    <w:rsid w:val="00715A1D"/>
    <w:rsid w:val="007165C6"/>
    <w:rsid w:val="00717CFB"/>
    <w:rsid w:val="00723963"/>
    <w:rsid w:val="007253AD"/>
    <w:rsid w:val="00737808"/>
    <w:rsid w:val="007450FB"/>
    <w:rsid w:val="007463E3"/>
    <w:rsid w:val="007524AB"/>
    <w:rsid w:val="0075586E"/>
    <w:rsid w:val="00756EF8"/>
    <w:rsid w:val="00760BB0"/>
    <w:rsid w:val="0076157A"/>
    <w:rsid w:val="007745DB"/>
    <w:rsid w:val="00781FB4"/>
    <w:rsid w:val="00784593"/>
    <w:rsid w:val="007869CB"/>
    <w:rsid w:val="007923F4"/>
    <w:rsid w:val="007A00EF"/>
    <w:rsid w:val="007A49E1"/>
    <w:rsid w:val="007A6C58"/>
    <w:rsid w:val="007B19EA"/>
    <w:rsid w:val="007C0A2D"/>
    <w:rsid w:val="007C27B0"/>
    <w:rsid w:val="007C4CFE"/>
    <w:rsid w:val="007C4EED"/>
    <w:rsid w:val="007D570C"/>
    <w:rsid w:val="007E0014"/>
    <w:rsid w:val="007E537E"/>
    <w:rsid w:val="007E563A"/>
    <w:rsid w:val="007F1926"/>
    <w:rsid w:val="007F300B"/>
    <w:rsid w:val="007F5EE5"/>
    <w:rsid w:val="008014C3"/>
    <w:rsid w:val="008045C0"/>
    <w:rsid w:val="00804D2D"/>
    <w:rsid w:val="008058ED"/>
    <w:rsid w:val="008073BC"/>
    <w:rsid w:val="008130F6"/>
    <w:rsid w:val="00816BD9"/>
    <w:rsid w:val="008358C1"/>
    <w:rsid w:val="00844160"/>
    <w:rsid w:val="00845547"/>
    <w:rsid w:val="00847533"/>
    <w:rsid w:val="00850812"/>
    <w:rsid w:val="008561EF"/>
    <w:rsid w:val="00856D56"/>
    <w:rsid w:val="008618BE"/>
    <w:rsid w:val="0086343F"/>
    <w:rsid w:val="0086502A"/>
    <w:rsid w:val="0087141E"/>
    <w:rsid w:val="00872560"/>
    <w:rsid w:val="008748B8"/>
    <w:rsid w:val="00874D82"/>
    <w:rsid w:val="00876B9A"/>
    <w:rsid w:val="00877A1A"/>
    <w:rsid w:val="00882918"/>
    <w:rsid w:val="008841F2"/>
    <w:rsid w:val="008912A1"/>
    <w:rsid w:val="008923C5"/>
    <w:rsid w:val="008933BF"/>
    <w:rsid w:val="008A0F19"/>
    <w:rsid w:val="008A10C4"/>
    <w:rsid w:val="008A619A"/>
    <w:rsid w:val="008B0248"/>
    <w:rsid w:val="008B1598"/>
    <w:rsid w:val="008C1AC5"/>
    <w:rsid w:val="008C54C8"/>
    <w:rsid w:val="008C7786"/>
    <w:rsid w:val="008C7FD5"/>
    <w:rsid w:val="008D07A5"/>
    <w:rsid w:val="008D2497"/>
    <w:rsid w:val="008D30E1"/>
    <w:rsid w:val="008D37DC"/>
    <w:rsid w:val="008E1E93"/>
    <w:rsid w:val="008F069E"/>
    <w:rsid w:val="008F1CAA"/>
    <w:rsid w:val="008F47A2"/>
    <w:rsid w:val="008F5F33"/>
    <w:rsid w:val="0090031D"/>
    <w:rsid w:val="009045DF"/>
    <w:rsid w:val="0091046A"/>
    <w:rsid w:val="00910863"/>
    <w:rsid w:val="00913031"/>
    <w:rsid w:val="00920536"/>
    <w:rsid w:val="00926ABD"/>
    <w:rsid w:val="009271BA"/>
    <w:rsid w:val="00931762"/>
    <w:rsid w:val="00936DC6"/>
    <w:rsid w:val="00937878"/>
    <w:rsid w:val="00943769"/>
    <w:rsid w:val="00945FDA"/>
    <w:rsid w:val="00947F4E"/>
    <w:rsid w:val="00952FDE"/>
    <w:rsid w:val="0096076A"/>
    <w:rsid w:val="00961C41"/>
    <w:rsid w:val="009621E6"/>
    <w:rsid w:val="00966D47"/>
    <w:rsid w:val="0097459E"/>
    <w:rsid w:val="00976124"/>
    <w:rsid w:val="00984022"/>
    <w:rsid w:val="00987BA1"/>
    <w:rsid w:val="00992312"/>
    <w:rsid w:val="0099305D"/>
    <w:rsid w:val="009A6BB5"/>
    <w:rsid w:val="009B0A6F"/>
    <w:rsid w:val="009B3968"/>
    <w:rsid w:val="009B74D5"/>
    <w:rsid w:val="009C0004"/>
    <w:rsid w:val="009C0DED"/>
    <w:rsid w:val="009D7FD2"/>
    <w:rsid w:val="009E21A1"/>
    <w:rsid w:val="009E3D40"/>
    <w:rsid w:val="009E4BA1"/>
    <w:rsid w:val="009F1F48"/>
    <w:rsid w:val="009F4DA4"/>
    <w:rsid w:val="009F63B2"/>
    <w:rsid w:val="00A024D7"/>
    <w:rsid w:val="00A14263"/>
    <w:rsid w:val="00A24A9B"/>
    <w:rsid w:val="00A31888"/>
    <w:rsid w:val="00A3517B"/>
    <w:rsid w:val="00A37D7F"/>
    <w:rsid w:val="00A40D5B"/>
    <w:rsid w:val="00A4385F"/>
    <w:rsid w:val="00A46410"/>
    <w:rsid w:val="00A5490F"/>
    <w:rsid w:val="00A57688"/>
    <w:rsid w:val="00A57736"/>
    <w:rsid w:val="00A60719"/>
    <w:rsid w:val="00A63131"/>
    <w:rsid w:val="00A72F1E"/>
    <w:rsid w:val="00A75396"/>
    <w:rsid w:val="00A769E7"/>
    <w:rsid w:val="00A807B0"/>
    <w:rsid w:val="00A81743"/>
    <w:rsid w:val="00A8227B"/>
    <w:rsid w:val="00A84A94"/>
    <w:rsid w:val="00A86BF7"/>
    <w:rsid w:val="00A96B4A"/>
    <w:rsid w:val="00AA09F9"/>
    <w:rsid w:val="00AB4795"/>
    <w:rsid w:val="00AB793F"/>
    <w:rsid w:val="00AD1DAA"/>
    <w:rsid w:val="00AD624B"/>
    <w:rsid w:val="00AE0CF9"/>
    <w:rsid w:val="00AE64B2"/>
    <w:rsid w:val="00AE772A"/>
    <w:rsid w:val="00AF1A69"/>
    <w:rsid w:val="00AF1E23"/>
    <w:rsid w:val="00AF3368"/>
    <w:rsid w:val="00AF7F81"/>
    <w:rsid w:val="00B005D1"/>
    <w:rsid w:val="00B00AB1"/>
    <w:rsid w:val="00B01135"/>
    <w:rsid w:val="00B0119D"/>
    <w:rsid w:val="00B01262"/>
    <w:rsid w:val="00B01AFF"/>
    <w:rsid w:val="00B01C41"/>
    <w:rsid w:val="00B02A08"/>
    <w:rsid w:val="00B05CC7"/>
    <w:rsid w:val="00B16EAF"/>
    <w:rsid w:val="00B17135"/>
    <w:rsid w:val="00B17D1F"/>
    <w:rsid w:val="00B21082"/>
    <w:rsid w:val="00B21C91"/>
    <w:rsid w:val="00B23462"/>
    <w:rsid w:val="00B2611F"/>
    <w:rsid w:val="00B2779A"/>
    <w:rsid w:val="00B27E39"/>
    <w:rsid w:val="00B350CA"/>
    <w:rsid w:val="00B350D8"/>
    <w:rsid w:val="00B4702A"/>
    <w:rsid w:val="00B47E24"/>
    <w:rsid w:val="00B55B0E"/>
    <w:rsid w:val="00B60054"/>
    <w:rsid w:val="00B72213"/>
    <w:rsid w:val="00B76763"/>
    <w:rsid w:val="00B7732B"/>
    <w:rsid w:val="00B77480"/>
    <w:rsid w:val="00B80AD9"/>
    <w:rsid w:val="00B8307B"/>
    <w:rsid w:val="00B879F0"/>
    <w:rsid w:val="00B96C9C"/>
    <w:rsid w:val="00BB26E6"/>
    <w:rsid w:val="00BB6A84"/>
    <w:rsid w:val="00BB7A9D"/>
    <w:rsid w:val="00BC25AA"/>
    <w:rsid w:val="00BC43FF"/>
    <w:rsid w:val="00BD04ED"/>
    <w:rsid w:val="00BD5C2E"/>
    <w:rsid w:val="00BE490D"/>
    <w:rsid w:val="00BF3836"/>
    <w:rsid w:val="00C01699"/>
    <w:rsid w:val="00C022E3"/>
    <w:rsid w:val="00C03068"/>
    <w:rsid w:val="00C04C70"/>
    <w:rsid w:val="00C11EA2"/>
    <w:rsid w:val="00C12A54"/>
    <w:rsid w:val="00C12B19"/>
    <w:rsid w:val="00C16D41"/>
    <w:rsid w:val="00C4712D"/>
    <w:rsid w:val="00C4744E"/>
    <w:rsid w:val="00C47606"/>
    <w:rsid w:val="00C505BE"/>
    <w:rsid w:val="00C5278C"/>
    <w:rsid w:val="00C541EC"/>
    <w:rsid w:val="00C555C9"/>
    <w:rsid w:val="00C66911"/>
    <w:rsid w:val="00C94043"/>
    <w:rsid w:val="00C94F55"/>
    <w:rsid w:val="00CA4E81"/>
    <w:rsid w:val="00CA4F5C"/>
    <w:rsid w:val="00CA7D62"/>
    <w:rsid w:val="00CB07A8"/>
    <w:rsid w:val="00CB2034"/>
    <w:rsid w:val="00CB53B8"/>
    <w:rsid w:val="00CB6A74"/>
    <w:rsid w:val="00CC06A9"/>
    <w:rsid w:val="00CC7925"/>
    <w:rsid w:val="00CD4A57"/>
    <w:rsid w:val="00CE5CE5"/>
    <w:rsid w:val="00CF17DF"/>
    <w:rsid w:val="00CF3A76"/>
    <w:rsid w:val="00CF40A6"/>
    <w:rsid w:val="00D0525E"/>
    <w:rsid w:val="00D138F3"/>
    <w:rsid w:val="00D13946"/>
    <w:rsid w:val="00D33604"/>
    <w:rsid w:val="00D35431"/>
    <w:rsid w:val="00D36F8D"/>
    <w:rsid w:val="00D37B08"/>
    <w:rsid w:val="00D40133"/>
    <w:rsid w:val="00D40786"/>
    <w:rsid w:val="00D437FF"/>
    <w:rsid w:val="00D45C2B"/>
    <w:rsid w:val="00D5040A"/>
    <w:rsid w:val="00D5130C"/>
    <w:rsid w:val="00D51882"/>
    <w:rsid w:val="00D5359E"/>
    <w:rsid w:val="00D540B6"/>
    <w:rsid w:val="00D62265"/>
    <w:rsid w:val="00D63DB1"/>
    <w:rsid w:val="00D8512E"/>
    <w:rsid w:val="00DA1E58"/>
    <w:rsid w:val="00DA44CB"/>
    <w:rsid w:val="00DB1D5C"/>
    <w:rsid w:val="00DB4F27"/>
    <w:rsid w:val="00DC081A"/>
    <w:rsid w:val="00DE4EF2"/>
    <w:rsid w:val="00DF2C0E"/>
    <w:rsid w:val="00DF3C22"/>
    <w:rsid w:val="00E00CC5"/>
    <w:rsid w:val="00E03EAB"/>
    <w:rsid w:val="00E04DB6"/>
    <w:rsid w:val="00E06FFB"/>
    <w:rsid w:val="00E1773F"/>
    <w:rsid w:val="00E20D9A"/>
    <w:rsid w:val="00E2506F"/>
    <w:rsid w:val="00E25C80"/>
    <w:rsid w:val="00E2700C"/>
    <w:rsid w:val="00E30155"/>
    <w:rsid w:val="00E36FB1"/>
    <w:rsid w:val="00E370A1"/>
    <w:rsid w:val="00E4094A"/>
    <w:rsid w:val="00E43598"/>
    <w:rsid w:val="00E45B1C"/>
    <w:rsid w:val="00E508F0"/>
    <w:rsid w:val="00E54CB7"/>
    <w:rsid w:val="00E651ED"/>
    <w:rsid w:val="00E734CB"/>
    <w:rsid w:val="00E91FE1"/>
    <w:rsid w:val="00E9476A"/>
    <w:rsid w:val="00E95389"/>
    <w:rsid w:val="00EA3852"/>
    <w:rsid w:val="00EA5E95"/>
    <w:rsid w:val="00EA73ED"/>
    <w:rsid w:val="00EB11DD"/>
    <w:rsid w:val="00EB21ED"/>
    <w:rsid w:val="00EB3E13"/>
    <w:rsid w:val="00EC7814"/>
    <w:rsid w:val="00ED280E"/>
    <w:rsid w:val="00ED4954"/>
    <w:rsid w:val="00ED4BFA"/>
    <w:rsid w:val="00ED5AE3"/>
    <w:rsid w:val="00EE0943"/>
    <w:rsid w:val="00EE289D"/>
    <w:rsid w:val="00EE33A2"/>
    <w:rsid w:val="00EE3680"/>
    <w:rsid w:val="00EE6967"/>
    <w:rsid w:val="00EE7E14"/>
    <w:rsid w:val="00EF48E0"/>
    <w:rsid w:val="00F00171"/>
    <w:rsid w:val="00F00E37"/>
    <w:rsid w:val="00F03D1B"/>
    <w:rsid w:val="00F0788E"/>
    <w:rsid w:val="00F25691"/>
    <w:rsid w:val="00F2669C"/>
    <w:rsid w:val="00F42D86"/>
    <w:rsid w:val="00F50790"/>
    <w:rsid w:val="00F51087"/>
    <w:rsid w:val="00F548C4"/>
    <w:rsid w:val="00F56336"/>
    <w:rsid w:val="00F64FC5"/>
    <w:rsid w:val="00F6726D"/>
    <w:rsid w:val="00F67A1C"/>
    <w:rsid w:val="00F71043"/>
    <w:rsid w:val="00F74F6E"/>
    <w:rsid w:val="00F81BE5"/>
    <w:rsid w:val="00F82C5B"/>
    <w:rsid w:val="00F8555F"/>
    <w:rsid w:val="00F86602"/>
    <w:rsid w:val="00F86B14"/>
    <w:rsid w:val="00F87599"/>
    <w:rsid w:val="00F94F74"/>
    <w:rsid w:val="00F95243"/>
    <w:rsid w:val="00FA3940"/>
    <w:rsid w:val="00FA586D"/>
    <w:rsid w:val="00FB7167"/>
    <w:rsid w:val="00FC01EB"/>
    <w:rsid w:val="00FC1F9C"/>
    <w:rsid w:val="00FC402E"/>
    <w:rsid w:val="00FD1A81"/>
    <w:rsid w:val="00FD200E"/>
    <w:rsid w:val="00FD38F4"/>
    <w:rsid w:val="00FE6030"/>
    <w:rsid w:val="00FF1333"/>
    <w:rsid w:val="00FF6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6C4C96CC-8316-49AF-B9B3-CCABDAC7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26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paragraph" w:styleId="Revision">
    <w:name w:val="Revision"/>
    <w:hidden/>
    <w:uiPriority w:val="99"/>
    <w:semiHidden/>
    <w:rsid w:val="00A14263"/>
    <w:rPr>
      <w:rFonts w:ascii="Times New Roman" w:hAnsi="Times New Roman"/>
      <w:lang w:val="en-GB"/>
    </w:rPr>
  </w:style>
  <w:style w:type="character" w:customStyle="1" w:styleId="THChar">
    <w:name w:val="TH Char"/>
    <w:link w:val="TH"/>
    <w:qFormat/>
    <w:locked/>
    <w:rsid w:val="007463E3"/>
    <w:rPr>
      <w:rFonts w:ascii="Arial" w:hAnsi="Arial"/>
      <w:b/>
      <w:lang w:val="en-GB"/>
    </w:rPr>
  </w:style>
  <w:style w:type="character" w:customStyle="1" w:styleId="B1Char">
    <w:name w:val="B1 Char"/>
    <w:link w:val="B1"/>
    <w:qFormat/>
    <w:locked/>
    <w:rsid w:val="007463E3"/>
    <w:rPr>
      <w:rFonts w:ascii="Times New Roman" w:hAnsi="Times New Roman"/>
      <w:lang w:val="en-GB"/>
    </w:rPr>
  </w:style>
  <w:style w:type="character" w:customStyle="1" w:styleId="EditorsNoteCharChar">
    <w:name w:val="Editor's Note Char Char"/>
    <w:link w:val="EditorsNote"/>
    <w:qFormat/>
    <w:rsid w:val="00025E8C"/>
    <w:rPr>
      <w:rFonts w:ascii="Times New Roman" w:hAnsi="Times New Roman"/>
      <w:color w:val="FF0000"/>
      <w:lang w:val="en-GB"/>
    </w:rPr>
  </w:style>
  <w:style w:type="character" w:customStyle="1" w:styleId="normaltextrun">
    <w:name w:val="normaltextrun"/>
    <w:basedOn w:val="DefaultParagraphFont"/>
    <w:rsid w:val="00443EE2"/>
  </w:style>
  <w:style w:type="character" w:customStyle="1" w:styleId="eop">
    <w:name w:val="eop"/>
    <w:basedOn w:val="DefaultParagraphFont"/>
    <w:rsid w:val="004649D1"/>
  </w:style>
  <w:style w:type="character" w:customStyle="1" w:styleId="Heading2Char">
    <w:name w:val="Heading 2 Char"/>
    <w:aliases w:val="H2 Char,h2 Char,2nd level Char,†berschrift 2 Char,õberschrift 2 Char,UNDERRUBRIK 1-2 Char"/>
    <w:link w:val="Heading2"/>
    <w:rsid w:val="00C4760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0549145">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731</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2024-10-07T10:06:00Z</dcterms:created>
  <dcterms:modified xsi:type="dcterms:W3CDTF">2024-10-07T10:06:00Z</dcterms:modified>
</cp:coreProperties>
</file>