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6154F" w14:textId="095B343F" w:rsidR="007F6839" w:rsidRDefault="007F6839" w:rsidP="007F683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#118</w:t>
      </w:r>
      <w:r>
        <w:rPr>
          <w:rFonts w:ascii="Arial" w:hAnsi="Arial" w:cs="Arial"/>
          <w:b/>
          <w:sz w:val="22"/>
          <w:szCs w:val="22"/>
        </w:rPr>
        <w:tab/>
      </w:r>
      <w:r w:rsidR="00E717F0" w:rsidRPr="00E717F0">
        <w:rPr>
          <w:rFonts w:ascii="Arial" w:hAnsi="Arial" w:cs="Arial"/>
          <w:b/>
          <w:sz w:val="22"/>
          <w:szCs w:val="22"/>
        </w:rPr>
        <w:t>S3-244166</w:t>
      </w:r>
    </w:p>
    <w:p w14:paraId="15FC4D7F" w14:textId="77777777" w:rsidR="007F6839" w:rsidRPr="00872560" w:rsidRDefault="007F6839" w:rsidP="007F6839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 xml:space="preserve">Hyderabad, </w:t>
      </w:r>
      <w:proofErr w:type="gramStart"/>
      <w:r>
        <w:rPr>
          <w:rFonts w:cs="Arial"/>
          <w:sz w:val="22"/>
          <w:szCs w:val="22"/>
        </w:rPr>
        <w:t>India  14</w:t>
      </w:r>
      <w:proofErr w:type="gramEnd"/>
      <w:r>
        <w:rPr>
          <w:rFonts w:cs="Arial"/>
          <w:sz w:val="22"/>
          <w:szCs w:val="22"/>
        </w:rPr>
        <w:t xml:space="preserve"> – 18 October 2024</w:t>
      </w:r>
    </w:p>
    <w:p w14:paraId="670FAFE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FDC783A" w14:textId="3ECA256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058ED">
        <w:rPr>
          <w:rFonts w:ascii="Arial" w:hAnsi="Arial"/>
          <w:b/>
          <w:lang w:val="en-US"/>
        </w:rPr>
        <w:t>Ericsson</w:t>
      </w:r>
    </w:p>
    <w:p w14:paraId="27FD2935" w14:textId="31363DD3" w:rsidR="00C022E3" w:rsidRPr="007470A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470A6">
        <w:rPr>
          <w:rFonts w:ascii="Arial" w:hAnsi="Arial" w:cs="Arial"/>
          <w:b/>
        </w:rPr>
        <w:t xml:space="preserve">Solution for </w:t>
      </w:r>
      <w:r w:rsidR="00E02343">
        <w:rPr>
          <w:rFonts w:ascii="Arial" w:hAnsi="Arial" w:cs="Arial"/>
          <w:b/>
        </w:rPr>
        <w:t>key issue #1.2</w:t>
      </w:r>
    </w:p>
    <w:p w14:paraId="36228B74" w14:textId="5A7C393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64CB9A1" w14:textId="7C88EED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E232F">
        <w:rPr>
          <w:rFonts w:ascii="Arial" w:hAnsi="Arial"/>
          <w:b/>
        </w:rPr>
        <w:t>5.19</w:t>
      </w:r>
    </w:p>
    <w:p w14:paraId="287A432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57038EA" w14:textId="6C8EE7A2" w:rsidR="00C022E3" w:rsidRDefault="00835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</w:t>
      </w:r>
      <w:r w:rsidR="008C1AC5">
        <w:rPr>
          <w:b/>
          <w:i/>
        </w:rPr>
        <w:t>solution</w:t>
      </w:r>
      <w:r>
        <w:rPr>
          <w:b/>
          <w:i/>
        </w:rPr>
        <w:t xml:space="preserve"> to the TR </w:t>
      </w:r>
      <w:r w:rsidR="00B96C9C" w:rsidRPr="00B96C9C">
        <w:rPr>
          <w:b/>
          <w:i/>
        </w:rPr>
        <w:t>33.700-22</w:t>
      </w:r>
      <w:r>
        <w:rPr>
          <w:b/>
          <w:i/>
        </w:rPr>
        <w:t>.</w:t>
      </w:r>
    </w:p>
    <w:p w14:paraId="6D4456D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413F8C1" w14:textId="19FDEC4D" w:rsidR="006A0C2D" w:rsidRPr="003264BB" w:rsidRDefault="006A0C2D" w:rsidP="00DD12E5">
      <w:pPr>
        <w:pStyle w:val="Reference"/>
      </w:pPr>
      <w:r w:rsidRPr="00D46595">
        <w:t>[</w:t>
      </w:r>
      <w:r w:rsidR="00DD12E5">
        <w:t>1</w:t>
      </w:r>
      <w:r w:rsidRPr="00D46595">
        <w:t>]</w:t>
      </w:r>
      <w:r w:rsidRPr="00D46595">
        <w:tab/>
      </w:r>
      <w:r w:rsidRPr="003264BB">
        <w:t>3GPP TR 33.700-</w:t>
      </w:r>
      <w:r>
        <w:t>22:</w:t>
      </w:r>
      <w:r w:rsidRPr="003264BB">
        <w:t xml:space="preserve"> "</w:t>
      </w:r>
      <w:r w:rsidRPr="00362C11">
        <w:t>Study on security aspects of CAPIF Phase3</w:t>
      </w:r>
      <w:r w:rsidRPr="003264BB">
        <w:t>"</w:t>
      </w:r>
      <w:r>
        <w:t>.</w:t>
      </w:r>
    </w:p>
    <w:p w14:paraId="40562C1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1195204" w14:textId="02338B31" w:rsidR="00B55B0E" w:rsidRPr="00D46595" w:rsidRDefault="00882918" w:rsidP="00B55B0E">
      <w:r>
        <w:t xml:space="preserve">This document </w:t>
      </w:r>
      <w:r w:rsidR="00E54CB7">
        <w:t>introduces</w:t>
      </w:r>
      <w:r>
        <w:t xml:space="preserve"> </w:t>
      </w:r>
      <w:r w:rsidR="005C2155">
        <w:t xml:space="preserve">a solution </w:t>
      </w:r>
      <w:r w:rsidR="00EA73ED">
        <w:t>to TR 33.700-22 [</w:t>
      </w:r>
      <w:r w:rsidR="00DD12E5">
        <w:t>1</w:t>
      </w:r>
      <w:r w:rsidR="00EA73ED">
        <w:t xml:space="preserve">] </w:t>
      </w:r>
      <w:r w:rsidR="005C2155">
        <w:t xml:space="preserve">for </w:t>
      </w:r>
      <w:r w:rsidR="00B15422">
        <w:t>key issue #1.2 (Resource owner authorization management)</w:t>
      </w:r>
      <w:r w:rsidR="00066347">
        <w:t>.</w:t>
      </w:r>
      <w:r w:rsidR="00B55B0E">
        <w:t xml:space="preserve"> </w:t>
      </w:r>
    </w:p>
    <w:p w14:paraId="733E1E7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0B29D92" w14:textId="10B387F0" w:rsidR="00FC01EB" w:rsidRDefault="00FC01EB" w:rsidP="00FC01EB">
      <w:r>
        <w:t>It is proposed to approve the following change to TR 33.700-22 [</w:t>
      </w:r>
      <w:r w:rsidR="00DD12E5">
        <w:t>1</w:t>
      </w:r>
      <w:r>
        <w:t>].</w:t>
      </w:r>
    </w:p>
    <w:p w14:paraId="5735027C" w14:textId="77777777" w:rsidR="00A24A9B" w:rsidRDefault="00A24A9B" w:rsidP="00FC01EB"/>
    <w:p w14:paraId="166A9EB3" w14:textId="6B6F0F9C" w:rsidR="009B74D5" w:rsidRDefault="009B74D5" w:rsidP="009B74D5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***START OF CHANGE</w:t>
      </w:r>
      <w:r w:rsidR="00084D2E">
        <w:rPr>
          <w:color w:val="4472C4"/>
          <w:sz w:val="32"/>
          <w:szCs w:val="32"/>
        </w:rPr>
        <w:t>S</w:t>
      </w:r>
      <w:r>
        <w:rPr>
          <w:color w:val="4472C4"/>
          <w:sz w:val="32"/>
          <w:szCs w:val="32"/>
        </w:rPr>
        <w:t>***</w:t>
      </w:r>
    </w:p>
    <w:p w14:paraId="6CE354CF" w14:textId="77777777" w:rsidR="00B75320" w:rsidRPr="004D3578" w:rsidRDefault="00B75320" w:rsidP="00B75320">
      <w:pPr>
        <w:pStyle w:val="Heading1"/>
      </w:pPr>
      <w:bookmarkStart w:id="0" w:name="_Toc175644646"/>
      <w:r w:rsidRPr="004D3578">
        <w:t>2</w:t>
      </w:r>
      <w:r w:rsidRPr="004D3578">
        <w:tab/>
        <w:t>References</w:t>
      </w:r>
      <w:bookmarkEnd w:id="0"/>
    </w:p>
    <w:p w14:paraId="6839843B" w14:textId="77777777" w:rsidR="00B75320" w:rsidRPr="004D3578" w:rsidRDefault="00B75320" w:rsidP="00B75320">
      <w:r w:rsidRPr="004D3578">
        <w:t>The following documents contain provisions which, through reference in this text, constitute provisions of the present document.</w:t>
      </w:r>
    </w:p>
    <w:p w14:paraId="0192AF2B" w14:textId="77777777" w:rsidR="00B75320" w:rsidRPr="004D3578" w:rsidRDefault="00B75320" w:rsidP="00B7532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356AF07" w14:textId="77777777" w:rsidR="00B75320" w:rsidRPr="004D3578" w:rsidRDefault="00B75320" w:rsidP="00B7532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F859867" w14:textId="77777777" w:rsidR="00B75320" w:rsidRPr="004D3578" w:rsidRDefault="00B75320" w:rsidP="00B7532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3348C59" w14:textId="77777777" w:rsidR="00B75320" w:rsidRPr="004D3578" w:rsidRDefault="00B75320" w:rsidP="00B7532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1F8FF82" w14:textId="77777777" w:rsidR="00B75320" w:rsidRDefault="00B75320" w:rsidP="00B75320">
      <w:pPr>
        <w:pStyle w:val="EX"/>
      </w:pPr>
      <w:r>
        <w:t xml:space="preserve">[2] </w:t>
      </w:r>
      <w:r>
        <w:tab/>
        <w:t>3GPP TS 23.222: "Common API Framework for 3GPP Northbound APIs".</w:t>
      </w:r>
    </w:p>
    <w:p w14:paraId="386EFB83" w14:textId="77777777" w:rsidR="00B75320" w:rsidRDefault="00B75320" w:rsidP="00B75320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3]</w:t>
      </w:r>
      <w:r>
        <w:rPr>
          <w:lang w:eastAsia="zh-CN"/>
        </w:rPr>
        <w:tab/>
      </w:r>
      <w:r w:rsidRPr="004D3578">
        <w:t>3GPP TR </w:t>
      </w:r>
      <w:r w:rsidRPr="009309EF">
        <w:rPr>
          <w:lang w:val="en-US" w:eastAsia="zh-CN"/>
        </w:rPr>
        <w:t>23.700-22</w:t>
      </w:r>
      <w:r w:rsidRPr="004D3578">
        <w:t>: "</w:t>
      </w:r>
      <w:r w:rsidRPr="00CD6A7E">
        <w:t>Study on CAPIF Phase 3</w:t>
      </w:r>
      <w:r w:rsidRPr="004D3578">
        <w:t>".</w:t>
      </w:r>
    </w:p>
    <w:p w14:paraId="14B3AFE7" w14:textId="77777777" w:rsidR="00B75320" w:rsidRPr="004D3578" w:rsidRDefault="00B75320" w:rsidP="00B75320">
      <w:pPr>
        <w:pStyle w:val="EX"/>
        <w:rPr>
          <w:lang w:eastAsia="zh-CN"/>
        </w:rPr>
      </w:pPr>
      <w:r>
        <w:t>[4]</w:t>
      </w:r>
      <w:r>
        <w:tab/>
      </w:r>
      <w:r w:rsidRPr="004D3578">
        <w:t>3GPP T</w:t>
      </w:r>
      <w:r>
        <w:t>S</w:t>
      </w:r>
      <w:r w:rsidRPr="004D3578">
        <w:t> </w:t>
      </w:r>
      <w:r>
        <w:rPr>
          <w:lang w:val="en-US" w:eastAsia="zh-CN"/>
        </w:rPr>
        <w:t>33.122</w:t>
      </w:r>
      <w:r w:rsidRPr="004D3578">
        <w:t>: "</w:t>
      </w:r>
      <w:r w:rsidRPr="001F3A5A">
        <w:t>Security aspects of Common API Framework (CAPIF) for 3GPP northbound APIs</w:t>
      </w:r>
      <w:r w:rsidRPr="004D3578">
        <w:t>".</w:t>
      </w:r>
    </w:p>
    <w:p w14:paraId="536A33AF" w14:textId="77777777" w:rsidR="00D15468" w:rsidRDefault="00D15468" w:rsidP="00D15468">
      <w:pPr>
        <w:pStyle w:val="EX"/>
        <w:rPr>
          <w:ins w:id="1" w:author="Author"/>
        </w:rPr>
      </w:pPr>
      <w:ins w:id="2" w:author="Author">
        <w:r>
          <w:t>[</w:t>
        </w:r>
        <w:r w:rsidRPr="001C314C">
          <w:rPr>
            <w:highlight w:val="yellow"/>
          </w:rPr>
          <w:t>XX</w:t>
        </w:r>
        <w:r>
          <w:t>]</w:t>
        </w:r>
        <w:r>
          <w:tab/>
          <w:t>OpenID Connect Client-Initiated Backchannel Authentication Flow 1.0.</w:t>
        </w:r>
      </w:ins>
    </w:p>
    <w:p w14:paraId="5EB62694" w14:textId="77777777" w:rsidR="00212FF1" w:rsidRDefault="00212FF1" w:rsidP="00212FF1">
      <w:pPr>
        <w:jc w:val="center"/>
        <w:rPr>
          <w:color w:val="4472C4"/>
          <w:sz w:val="32"/>
          <w:szCs w:val="32"/>
        </w:rPr>
      </w:pPr>
    </w:p>
    <w:p w14:paraId="0241FF24" w14:textId="77777777" w:rsidR="00212FF1" w:rsidRDefault="00212FF1" w:rsidP="00212FF1">
      <w:pPr>
        <w:jc w:val="center"/>
        <w:rPr>
          <w:color w:val="4472C4"/>
          <w:sz w:val="32"/>
          <w:szCs w:val="32"/>
        </w:rPr>
      </w:pPr>
    </w:p>
    <w:p w14:paraId="28267BDD" w14:textId="77777777" w:rsidR="00212FF1" w:rsidRDefault="00212FF1" w:rsidP="00212FF1">
      <w:pPr>
        <w:jc w:val="center"/>
        <w:rPr>
          <w:color w:val="4472C4"/>
          <w:sz w:val="32"/>
          <w:szCs w:val="32"/>
        </w:rPr>
      </w:pPr>
    </w:p>
    <w:p w14:paraId="174E49F0" w14:textId="5242E3A3" w:rsidR="00212FF1" w:rsidRDefault="00212FF1" w:rsidP="00212FF1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***NEXT CHANGE***</w:t>
      </w:r>
    </w:p>
    <w:p w14:paraId="746192C4" w14:textId="77777777" w:rsidR="00DA7DEE" w:rsidRDefault="00DA7DEE" w:rsidP="00DA7DEE">
      <w:pPr>
        <w:pStyle w:val="Heading3"/>
        <w:rPr>
          <w:ins w:id="3" w:author="Author"/>
        </w:rPr>
      </w:pPr>
      <w:bookmarkStart w:id="4" w:name="_Toc128687087"/>
      <w:ins w:id="5" w:author="Author">
        <w:r>
          <w:rPr>
            <w:highlight w:val="yellow"/>
          </w:rPr>
          <w:t>6</w:t>
        </w:r>
        <w:r w:rsidRPr="00856D56">
          <w:rPr>
            <w:highlight w:val="yellow"/>
          </w:rPr>
          <w:t>.</w:t>
        </w:r>
        <w:r w:rsidRPr="00C86615">
          <w:rPr>
            <w:highlight w:val="yellow"/>
          </w:rPr>
          <w:t>X</w:t>
        </w:r>
        <w:r>
          <w:tab/>
          <w:t>Solution #</w:t>
        </w:r>
        <w:bookmarkStart w:id="6" w:name="_Toc104212949"/>
        <w:r w:rsidRPr="00C86615">
          <w:rPr>
            <w:highlight w:val="yellow"/>
          </w:rPr>
          <w:t>X</w:t>
        </w:r>
        <w:r>
          <w:t xml:space="preserve">: </w:t>
        </w:r>
        <w:bookmarkEnd w:id="4"/>
        <w:bookmarkEnd w:id="6"/>
        <w:r>
          <w:t xml:space="preserve">Client initiated backchannel authorization (CIBA) based </w:t>
        </w:r>
        <w:proofErr w:type="gramStart"/>
        <w:r>
          <w:t>solution</w:t>
        </w:r>
        <w:proofErr w:type="gramEnd"/>
      </w:ins>
    </w:p>
    <w:p w14:paraId="5E485EC4" w14:textId="77777777" w:rsidR="00DA7DEE" w:rsidRDefault="00DA7DEE" w:rsidP="00DA7DEE">
      <w:pPr>
        <w:pStyle w:val="Heading4"/>
        <w:rPr>
          <w:ins w:id="7" w:author="Author"/>
        </w:rPr>
      </w:pPr>
      <w:bookmarkStart w:id="8" w:name="_Toc104212950"/>
      <w:bookmarkStart w:id="9" w:name="_Toc128687088"/>
      <w:ins w:id="10" w:author="Author">
        <w:r>
          <w:rPr>
            <w:highlight w:val="yellow"/>
          </w:rPr>
          <w:t>6</w:t>
        </w:r>
        <w:r w:rsidRPr="00856D56">
          <w:rPr>
            <w:highlight w:val="yellow"/>
          </w:rPr>
          <w:t>.</w:t>
        </w:r>
        <w:r w:rsidRPr="00C86615">
          <w:rPr>
            <w:highlight w:val="yellow"/>
          </w:rPr>
          <w:t>X</w:t>
        </w:r>
        <w:r>
          <w:t xml:space="preserve">.1 </w:t>
        </w:r>
        <w:r>
          <w:tab/>
        </w:r>
        <w:bookmarkEnd w:id="8"/>
        <w:bookmarkEnd w:id="9"/>
        <w:r>
          <w:t xml:space="preserve">Introduction </w:t>
        </w:r>
      </w:ins>
    </w:p>
    <w:p w14:paraId="19685EE5" w14:textId="7F307D90" w:rsidR="00DA7DEE" w:rsidRDefault="00DA7DEE" w:rsidP="00DA7DEE">
      <w:pPr>
        <w:rPr>
          <w:ins w:id="11" w:author="Author"/>
        </w:rPr>
      </w:pPr>
      <w:bookmarkStart w:id="12" w:name="_Toc39138074"/>
      <w:bookmarkStart w:id="13" w:name="_Toc104212951"/>
      <w:ins w:id="14" w:author="Author">
        <w:r>
          <w:t>This solution addresses the requirement</w:t>
        </w:r>
        <w:r w:rsidR="000F6962">
          <w:t>s</w:t>
        </w:r>
        <w:r>
          <w:t xml:space="preserve"> identified in </w:t>
        </w:r>
        <w:r w:rsidR="00793AB5">
          <w:t>key issue #1.2 (Resource owner authorization management)</w:t>
        </w:r>
        <w:r>
          <w:t xml:space="preserve">. </w:t>
        </w:r>
      </w:ins>
    </w:p>
    <w:p w14:paraId="540D3AED" w14:textId="2FFDFF3C" w:rsidR="00DA7DEE" w:rsidRDefault="00DA7DEE" w:rsidP="00DA7DEE">
      <w:pPr>
        <w:rPr>
          <w:ins w:id="15" w:author="Author"/>
        </w:rPr>
      </w:pPr>
      <w:ins w:id="16" w:author="Author">
        <w:r>
          <w:t xml:space="preserve">In some cases, there can be no preconfigured authorization information and the permission from the </w:t>
        </w:r>
        <w:r w:rsidR="001D1B15">
          <w:t>resource owner</w:t>
        </w:r>
        <w:r>
          <w:t xml:space="preserve"> is requested by an out of band mechanism. Client credentials and authorization code flow (including PKCE) are not enough to address these type of use cases. Utilization of </w:t>
        </w:r>
        <w:proofErr w:type="gramStart"/>
        <w:r>
          <w:t>client initiated</w:t>
        </w:r>
        <w:proofErr w:type="gramEnd"/>
        <w:r>
          <w:t xml:space="preserve"> backchannel authorization (CIBA) </w:t>
        </w:r>
        <w:r w:rsidR="00A61035">
          <w:t>[</w:t>
        </w:r>
        <w:r w:rsidR="00A61035" w:rsidRPr="00A61035">
          <w:rPr>
            <w:highlight w:val="yellow"/>
          </w:rPr>
          <w:t>XX</w:t>
        </w:r>
        <w:r w:rsidR="00A61035">
          <w:t xml:space="preserve">] </w:t>
        </w:r>
        <w:r>
          <w:t>flow is proposed for such use cases.</w:t>
        </w:r>
      </w:ins>
    </w:p>
    <w:p w14:paraId="1A9A77BB" w14:textId="77777777" w:rsidR="00DA7DEE" w:rsidRDefault="00DA7DEE" w:rsidP="00DA7DEE">
      <w:pPr>
        <w:pStyle w:val="Heading4"/>
        <w:rPr>
          <w:ins w:id="17" w:author="Author"/>
        </w:rPr>
      </w:pPr>
      <w:bookmarkStart w:id="18" w:name="_Toc128687089"/>
      <w:ins w:id="19" w:author="Author">
        <w:r>
          <w:rPr>
            <w:highlight w:val="yellow"/>
          </w:rPr>
          <w:t>6</w:t>
        </w:r>
        <w:r w:rsidRPr="00856D56">
          <w:rPr>
            <w:highlight w:val="yellow"/>
          </w:rPr>
          <w:t>.</w:t>
        </w:r>
        <w:r w:rsidRPr="00C86615">
          <w:rPr>
            <w:highlight w:val="yellow"/>
          </w:rPr>
          <w:t>X</w:t>
        </w:r>
        <w:r>
          <w:t>.2</w:t>
        </w:r>
        <w:r>
          <w:tab/>
        </w:r>
        <w:bookmarkEnd w:id="12"/>
        <w:bookmarkEnd w:id="13"/>
        <w:bookmarkEnd w:id="18"/>
        <w:r>
          <w:t>Solution details</w:t>
        </w:r>
      </w:ins>
    </w:p>
    <w:p w14:paraId="32F00E69" w14:textId="77777777" w:rsidR="00DA7DEE" w:rsidRDefault="00DA7DEE" w:rsidP="00DA7DEE">
      <w:pPr>
        <w:rPr>
          <w:ins w:id="20" w:author="Author"/>
        </w:rPr>
      </w:pPr>
      <w:bookmarkStart w:id="21" w:name="_Toc39138075"/>
      <w:bookmarkStart w:id="22" w:name="_Toc104212952"/>
      <w:bookmarkStart w:id="23" w:name="_Toc128687090"/>
      <w:ins w:id="24" w:author="Author">
        <w:r>
          <w:t xml:space="preserve">High-level steps of the solution are presented in Figure </w:t>
        </w:r>
        <w:r w:rsidRPr="00150B03">
          <w:rPr>
            <w:highlight w:val="yellow"/>
          </w:rPr>
          <w:t>6.X</w:t>
        </w:r>
        <w:r>
          <w:t>.2-1 and explained below.</w:t>
        </w:r>
      </w:ins>
    </w:p>
    <w:p w14:paraId="3E65A4F1" w14:textId="4983B067" w:rsidR="00DA7DEE" w:rsidRDefault="00B75F10" w:rsidP="00DA7DEE">
      <w:pPr>
        <w:pStyle w:val="TH"/>
        <w:rPr>
          <w:ins w:id="25" w:author="Author"/>
        </w:rPr>
      </w:pPr>
      <w:ins w:id="26" w:author="Author">
        <w:r>
          <w:rPr>
            <w:noProof/>
          </w:rPr>
          <w:object w:dxaOrig="8310" w:dyaOrig="6457" w14:anchorId="4C8062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9.25pt;height:234pt" o:ole="">
              <v:imagedata r:id="rId7" o:title=""/>
            </v:shape>
            <o:OLEObject Type="Embed" ProgID="Visio.Drawing.15" ShapeID="_x0000_i1025" DrawAspect="Content" ObjectID="_1789810747" r:id="rId8"/>
          </w:object>
        </w:r>
      </w:ins>
    </w:p>
    <w:p w14:paraId="5C758060" w14:textId="77777777" w:rsidR="00DA7DEE" w:rsidRDefault="00DA7DEE" w:rsidP="00DA7DEE">
      <w:pPr>
        <w:pStyle w:val="TF"/>
        <w:rPr>
          <w:ins w:id="27" w:author="Author"/>
        </w:rPr>
      </w:pPr>
      <w:ins w:id="28" w:author="Author">
        <w:r>
          <w:t>Figure </w:t>
        </w:r>
        <w:r w:rsidRPr="007C3CB3">
          <w:rPr>
            <w:highlight w:val="yellow"/>
          </w:rPr>
          <w:t>6.X</w:t>
        </w:r>
        <w:r>
          <w:t>.</w:t>
        </w:r>
        <w:r>
          <w:rPr>
            <w:lang w:val="en-US"/>
          </w:rPr>
          <w:t>2</w:t>
        </w:r>
        <w:r>
          <w:t>-1: High-level procedure flow of the solution</w:t>
        </w:r>
      </w:ins>
    </w:p>
    <w:p w14:paraId="22CAC003" w14:textId="77777777" w:rsidR="00DA7DEE" w:rsidRDefault="00DA7DEE" w:rsidP="009A2648">
      <w:pPr>
        <w:pStyle w:val="B1"/>
        <w:rPr>
          <w:ins w:id="29" w:author="Author"/>
          <w:lang w:eastAsia="ja-JP"/>
        </w:rPr>
      </w:pPr>
      <w:ins w:id="30" w:author="Author">
        <w:r>
          <w:rPr>
            <w:lang w:eastAsia="ja-JP"/>
          </w:rPr>
          <w:t>1.</w:t>
        </w:r>
        <w:r>
          <w:rPr>
            <w:lang w:eastAsia="ja-JP"/>
          </w:rPr>
          <w:tab/>
          <w:t xml:space="preserve">The AF sends the authorization request to the CCF. </w:t>
        </w:r>
      </w:ins>
    </w:p>
    <w:p w14:paraId="57350476" w14:textId="67DE3FB7" w:rsidR="00DA7DEE" w:rsidRDefault="00DA7DEE" w:rsidP="00DA7DEE">
      <w:pPr>
        <w:pStyle w:val="B1"/>
        <w:rPr>
          <w:ins w:id="31" w:author="Author"/>
          <w:lang w:eastAsia="ja-JP"/>
        </w:rPr>
      </w:pPr>
      <w:ins w:id="32" w:author="Author">
        <w:r>
          <w:rPr>
            <w:lang w:eastAsia="ja-JP"/>
          </w:rPr>
          <w:t>2.</w:t>
        </w:r>
        <w:r>
          <w:rPr>
            <w:lang w:eastAsia="ja-JP"/>
          </w:rPr>
          <w:tab/>
          <w:t xml:space="preserve">The CCF checks whether the request requires </w:t>
        </w:r>
        <w:r w:rsidR="001D1B15">
          <w:rPr>
            <w:lang w:eastAsia="ja-JP"/>
          </w:rPr>
          <w:t>resource owner</w:t>
        </w:r>
        <w:r>
          <w:rPr>
            <w:lang w:eastAsia="ja-JP"/>
          </w:rPr>
          <w:t xml:space="preserve"> </w:t>
        </w:r>
        <w:r w:rsidR="00F8743D">
          <w:rPr>
            <w:lang w:eastAsia="ja-JP"/>
          </w:rPr>
          <w:t>permission</w:t>
        </w:r>
        <w:r>
          <w:rPr>
            <w:lang w:eastAsia="ja-JP"/>
          </w:rPr>
          <w:t xml:space="preserve">. If the request requires </w:t>
        </w:r>
        <w:r w:rsidR="005771A2">
          <w:rPr>
            <w:lang w:eastAsia="ja-JP"/>
          </w:rPr>
          <w:t>resource owner</w:t>
        </w:r>
        <w:r>
          <w:rPr>
            <w:lang w:eastAsia="ja-JP"/>
          </w:rPr>
          <w:t xml:space="preserve"> </w:t>
        </w:r>
        <w:r w:rsidR="002A6B41">
          <w:rPr>
            <w:lang w:eastAsia="ja-JP"/>
          </w:rPr>
          <w:t>permission</w:t>
        </w:r>
        <w:r>
          <w:rPr>
            <w:lang w:eastAsia="ja-JP"/>
          </w:rPr>
          <w:t xml:space="preserve"> and there is no available </w:t>
        </w:r>
        <w:r w:rsidR="00805088">
          <w:rPr>
            <w:lang w:eastAsia="ja-JP"/>
          </w:rPr>
          <w:t>resource owner</w:t>
        </w:r>
        <w:r>
          <w:rPr>
            <w:lang w:eastAsia="ja-JP"/>
          </w:rPr>
          <w:t xml:space="preserve"> </w:t>
        </w:r>
        <w:r w:rsidR="00E743C3">
          <w:rPr>
            <w:lang w:eastAsia="ja-JP"/>
          </w:rPr>
          <w:t>permission</w:t>
        </w:r>
        <w:r>
          <w:rPr>
            <w:lang w:eastAsia="ja-JP"/>
          </w:rPr>
          <w:t xml:space="preserve"> data, then the CCF decides to use CIBA flow. </w:t>
        </w:r>
      </w:ins>
    </w:p>
    <w:p w14:paraId="27F906C0" w14:textId="4C5A63C0" w:rsidR="00DA7DEE" w:rsidRDefault="00DA7DEE" w:rsidP="00DA7DEE">
      <w:pPr>
        <w:pStyle w:val="B1"/>
        <w:rPr>
          <w:ins w:id="33" w:author="Author"/>
          <w:lang w:eastAsia="ja-JP"/>
        </w:rPr>
      </w:pPr>
      <w:ins w:id="34" w:author="Author">
        <w:r>
          <w:rPr>
            <w:lang w:eastAsia="ja-JP"/>
          </w:rPr>
          <w:t>3.</w:t>
        </w:r>
        <w:r>
          <w:rPr>
            <w:lang w:eastAsia="ja-JP"/>
          </w:rPr>
          <w:tab/>
          <w:t xml:space="preserve">The CCF informs the AF about initiating the CIBA flow, so that the AF executes steps 5 and 6 regularly until the CCF obtains </w:t>
        </w:r>
        <w:r w:rsidR="007E41F5">
          <w:rPr>
            <w:lang w:eastAsia="ja-JP"/>
          </w:rPr>
          <w:t>permission</w:t>
        </w:r>
        <w:r>
          <w:rPr>
            <w:lang w:eastAsia="ja-JP"/>
          </w:rPr>
          <w:t xml:space="preserve"> from the </w:t>
        </w:r>
        <w:r w:rsidR="008015B2">
          <w:rPr>
            <w:lang w:eastAsia="ja-JP"/>
          </w:rPr>
          <w:t>resource owner</w:t>
        </w:r>
        <w:r>
          <w:rPr>
            <w:lang w:eastAsia="ja-JP"/>
          </w:rPr>
          <w:t xml:space="preserve">. </w:t>
        </w:r>
      </w:ins>
    </w:p>
    <w:p w14:paraId="1784AC19" w14:textId="49D04675" w:rsidR="00DA7DEE" w:rsidRDefault="00DA7DEE" w:rsidP="00DA7DEE">
      <w:pPr>
        <w:pStyle w:val="B1"/>
        <w:rPr>
          <w:ins w:id="35" w:author="Author"/>
          <w:lang w:eastAsia="ja-JP"/>
        </w:rPr>
      </w:pPr>
      <w:ins w:id="36" w:author="Author">
        <w:r>
          <w:rPr>
            <w:lang w:eastAsia="ja-JP"/>
          </w:rPr>
          <w:t>4.</w:t>
        </w:r>
        <w:r>
          <w:rPr>
            <w:lang w:eastAsia="ja-JP"/>
          </w:rPr>
          <w:tab/>
          <w:t xml:space="preserve">The CCF obtains </w:t>
        </w:r>
        <w:r w:rsidR="0095347D">
          <w:rPr>
            <w:lang w:eastAsia="ja-JP"/>
          </w:rPr>
          <w:t>permission</w:t>
        </w:r>
        <w:r>
          <w:rPr>
            <w:lang w:eastAsia="ja-JP"/>
          </w:rPr>
          <w:t xml:space="preserve"> from the </w:t>
        </w:r>
        <w:r w:rsidR="00F4601C">
          <w:rPr>
            <w:lang w:eastAsia="ja-JP"/>
          </w:rPr>
          <w:t xml:space="preserve">resource owner </w:t>
        </w:r>
        <w:r>
          <w:rPr>
            <w:lang w:eastAsia="ja-JP"/>
          </w:rPr>
          <w:t xml:space="preserve">by using an out of band mechanism. </w:t>
        </w:r>
      </w:ins>
    </w:p>
    <w:p w14:paraId="57CB0556" w14:textId="5DD2904C" w:rsidR="00DA7DEE" w:rsidRPr="00DC2441" w:rsidRDefault="00DA7DEE" w:rsidP="00DA7DEE">
      <w:pPr>
        <w:pStyle w:val="B1"/>
        <w:rPr>
          <w:ins w:id="37" w:author="Author"/>
          <w:lang w:eastAsia="ja-JP"/>
        </w:rPr>
      </w:pPr>
      <w:ins w:id="38" w:author="Author">
        <w:r>
          <w:rPr>
            <w:lang w:eastAsia="ja-JP"/>
          </w:rPr>
          <w:t xml:space="preserve">5-6. The AF regularly sends the token request to the CCF and CCF sends the response which depends on whether the CCF has obtained the </w:t>
        </w:r>
        <w:r w:rsidR="0058768C">
          <w:rPr>
            <w:lang w:eastAsia="ja-JP"/>
          </w:rPr>
          <w:t>permission</w:t>
        </w:r>
        <w:r>
          <w:rPr>
            <w:lang w:eastAsia="ja-JP"/>
          </w:rPr>
          <w:t xml:space="preserve"> from the </w:t>
        </w:r>
        <w:r w:rsidR="0058768C">
          <w:rPr>
            <w:lang w:eastAsia="ja-JP"/>
          </w:rPr>
          <w:t>resource owner</w:t>
        </w:r>
        <w:r>
          <w:rPr>
            <w:lang w:eastAsia="ja-JP"/>
          </w:rPr>
          <w:t xml:space="preserve">. </w:t>
        </w:r>
      </w:ins>
    </w:p>
    <w:p w14:paraId="22988E4F" w14:textId="77777777" w:rsidR="00DA7DEE" w:rsidRDefault="00DA7DEE" w:rsidP="00DA7DEE">
      <w:pPr>
        <w:pStyle w:val="Heading4"/>
        <w:rPr>
          <w:ins w:id="39" w:author="Author"/>
        </w:rPr>
      </w:pPr>
      <w:ins w:id="40" w:author="Author">
        <w:r>
          <w:rPr>
            <w:highlight w:val="yellow"/>
          </w:rPr>
          <w:t>6</w:t>
        </w:r>
        <w:r w:rsidRPr="00856D56">
          <w:rPr>
            <w:highlight w:val="yellow"/>
          </w:rPr>
          <w:t>.</w:t>
        </w:r>
        <w:r w:rsidRPr="00C86615">
          <w:rPr>
            <w:highlight w:val="yellow"/>
          </w:rPr>
          <w:t>X</w:t>
        </w:r>
        <w:r>
          <w:t>.3</w:t>
        </w:r>
        <w:r>
          <w:tab/>
        </w:r>
        <w:bookmarkEnd w:id="21"/>
        <w:bookmarkEnd w:id="22"/>
        <w:bookmarkEnd w:id="23"/>
        <w:r>
          <w:t xml:space="preserve">Evaluation </w:t>
        </w:r>
      </w:ins>
    </w:p>
    <w:p w14:paraId="51982CE9" w14:textId="61779A80" w:rsidR="00DA7DEE" w:rsidRDefault="005D35C2" w:rsidP="009A2648">
      <w:pPr>
        <w:rPr>
          <w:ins w:id="41" w:author="Author"/>
          <w:color w:val="4472C4"/>
          <w:sz w:val="32"/>
          <w:szCs w:val="32"/>
        </w:rPr>
      </w:pPr>
      <w:ins w:id="42" w:author="Author">
        <w:r>
          <w:t xml:space="preserve">The solution </w:t>
        </w:r>
        <w:r w:rsidR="00306481">
          <w:t xml:space="preserve">fills the missing </w:t>
        </w:r>
        <w:r w:rsidR="00EA45B4">
          <w:t xml:space="preserve">part in the CAPIF RNAA mechanism by addressing the case that the resource owner is not online in the </w:t>
        </w:r>
        <w:r w:rsidR="002917CA">
          <w:t xml:space="preserve">authorization </w:t>
        </w:r>
        <w:r w:rsidR="00EA45B4">
          <w:t xml:space="preserve">flow and there is no </w:t>
        </w:r>
        <w:r w:rsidR="00BF73F8">
          <w:t>resource owner permission in advance. Thus, the solution mainly address</w:t>
        </w:r>
        <w:r w:rsidR="00F645EA">
          <w:t>es</w:t>
        </w:r>
        <w:r w:rsidR="00BF73F8">
          <w:t xml:space="preserve"> the availability </w:t>
        </w:r>
        <w:r w:rsidR="00F645EA">
          <w:t xml:space="preserve">expectation which is one of the </w:t>
        </w:r>
        <w:r w:rsidR="00593013">
          <w:t>pillars</w:t>
        </w:r>
        <w:r w:rsidR="00F645EA">
          <w:t xml:space="preserve"> in the </w:t>
        </w:r>
        <w:r w:rsidR="00593013">
          <w:t>CIA security triad</w:t>
        </w:r>
        <w:r w:rsidR="002917CA">
          <w:t xml:space="preserve">. </w:t>
        </w:r>
      </w:ins>
    </w:p>
    <w:p w14:paraId="4B67143E" w14:textId="77777777" w:rsidR="00DA7DEE" w:rsidRDefault="00DA7DEE" w:rsidP="009B74D5">
      <w:pPr>
        <w:jc w:val="center"/>
        <w:rPr>
          <w:color w:val="4472C4"/>
          <w:sz w:val="32"/>
          <w:szCs w:val="32"/>
        </w:rPr>
      </w:pPr>
    </w:p>
    <w:p w14:paraId="31234F3D" w14:textId="5A47FA85" w:rsidR="00C022E3" w:rsidRPr="00AD3D7B" w:rsidRDefault="009E4BA1" w:rsidP="00AD3D7B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***END OF CHANGE</w:t>
      </w:r>
      <w:r w:rsidR="00084D2E">
        <w:rPr>
          <w:color w:val="4472C4"/>
          <w:sz w:val="32"/>
          <w:szCs w:val="32"/>
        </w:rPr>
        <w:t>S</w:t>
      </w:r>
      <w:r>
        <w:rPr>
          <w:color w:val="4472C4"/>
          <w:sz w:val="32"/>
          <w:szCs w:val="32"/>
        </w:rPr>
        <w:t>***</w:t>
      </w:r>
    </w:p>
    <w:sectPr w:rsidR="00C022E3" w:rsidRPr="00AD3D7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46C14" w14:textId="77777777" w:rsidR="00B9608B" w:rsidRDefault="00B9608B">
      <w:r>
        <w:separator/>
      </w:r>
    </w:p>
  </w:endnote>
  <w:endnote w:type="continuationSeparator" w:id="0">
    <w:p w14:paraId="6497A9EF" w14:textId="77777777" w:rsidR="00B9608B" w:rsidRDefault="00B9608B">
      <w:r>
        <w:continuationSeparator/>
      </w:r>
    </w:p>
  </w:endnote>
  <w:endnote w:type="continuationNotice" w:id="1">
    <w:p w14:paraId="3F617900" w14:textId="77777777" w:rsidR="00B9608B" w:rsidRDefault="00B960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2FC90" w14:textId="77777777" w:rsidR="00B9608B" w:rsidRDefault="00B9608B">
      <w:r>
        <w:separator/>
      </w:r>
    </w:p>
  </w:footnote>
  <w:footnote w:type="continuationSeparator" w:id="0">
    <w:p w14:paraId="2A76D2CE" w14:textId="77777777" w:rsidR="00B9608B" w:rsidRDefault="00B9608B">
      <w:r>
        <w:continuationSeparator/>
      </w:r>
    </w:p>
  </w:footnote>
  <w:footnote w:type="continuationNotice" w:id="1">
    <w:p w14:paraId="33A2500F" w14:textId="77777777" w:rsidR="00B9608B" w:rsidRDefault="00B9608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D66AFC"/>
    <w:multiLevelType w:val="hybridMultilevel"/>
    <w:tmpl w:val="F00A591A"/>
    <w:lvl w:ilvl="0" w:tplc="4216BD7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8035969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455922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6304752">
    <w:abstractNumId w:val="13"/>
  </w:num>
  <w:num w:numId="4" w16cid:durableId="1153330116">
    <w:abstractNumId w:val="16"/>
  </w:num>
  <w:num w:numId="5" w16cid:durableId="437140069">
    <w:abstractNumId w:val="15"/>
  </w:num>
  <w:num w:numId="6" w16cid:durableId="2007130672">
    <w:abstractNumId w:val="11"/>
  </w:num>
  <w:num w:numId="7" w16cid:durableId="380590823">
    <w:abstractNumId w:val="12"/>
  </w:num>
  <w:num w:numId="8" w16cid:durableId="393747430">
    <w:abstractNumId w:val="21"/>
  </w:num>
  <w:num w:numId="9" w16cid:durableId="245067784">
    <w:abstractNumId w:val="19"/>
  </w:num>
  <w:num w:numId="10" w16cid:durableId="1051074442">
    <w:abstractNumId w:val="20"/>
  </w:num>
  <w:num w:numId="11" w16cid:durableId="556208865">
    <w:abstractNumId w:val="14"/>
  </w:num>
  <w:num w:numId="12" w16cid:durableId="1901362967">
    <w:abstractNumId w:val="18"/>
  </w:num>
  <w:num w:numId="13" w16cid:durableId="1971394508">
    <w:abstractNumId w:val="9"/>
  </w:num>
  <w:num w:numId="14" w16cid:durableId="608388241">
    <w:abstractNumId w:val="7"/>
  </w:num>
  <w:num w:numId="15" w16cid:durableId="999578417">
    <w:abstractNumId w:val="6"/>
  </w:num>
  <w:num w:numId="16" w16cid:durableId="1072964850">
    <w:abstractNumId w:val="5"/>
  </w:num>
  <w:num w:numId="17" w16cid:durableId="578055791">
    <w:abstractNumId w:val="4"/>
  </w:num>
  <w:num w:numId="18" w16cid:durableId="1435979228">
    <w:abstractNumId w:val="8"/>
  </w:num>
  <w:num w:numId="19" w16cid:durableId="1113138344">
    <w:abstractNumId w:val="3"/>
  </w:num>
  <w:num w:numId="20" w16cid:durableId="1741908328">
    <w:abstractNumId w:val="2"/>
  </w:num>
  <w:num w:numId="21" w16cid:durableId="2118861862">
    <w:abstractNumId w:val="1"/>
  </w:num>
  <w:num w:numId="22" w16cid:durableId="449008002">
    <w:abstractNumId w:val="0"/>
  </w:num>
  <w:num w:numId="23" w16cid:durableId="15657900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4BE8"/>
    <w:rsid w:val="00012515"/>
    <w:rsid w:val="00012D08"/>
    <w:rsid w:val="000318C7"/>
    <w:rsid w:val="00037DEB"/>
    <w:rsid w:val="000413F1"/>
    <w:rsid w:val="00046389"/>
    <w:rsid w:val="00053061"/>
    <w:rsid w:val="000628CC"/>
    <w:rsid w:val="0006544F"/>
    <w:rsid w:val="00066347"/>
    <w:rsid w:val="00067A9C"/>
    <w:rsid w:val="00074722"/>
    <w:rsid w:val="000819D8"/>
    <w:rsid w:val="00082E37"/>
    <w:rsid w:val="00083BB8"/>
    <w:rsid w:val="00084D2E"/>
    <w:rsid w:val="000934A6"/>
    <w:rsid w:val="000A0CF9"/>
    <w:rsid w:val="000A2C6C"/>
    <w:rsid w:val="000A4660"/>
    <w:rsid w:val="000D1B5B"/>
    <w:rsid w:val="000D2400"/>
    <w:rsid w:val="000D3B34"/>
    <w:rsid w:val="000E1BDC"/>
    <w:rsid w:val="000E47AD"/>
    <w:rsid w:val="000F2F70"/>
    <w:rsid w:val="000F6962"/>
    <w:rsid w:val="001016A8"/>
    <w:rsid w:val="0010401F"/>
    <w:rsid w:val="00112FC3"/>
    <w:rsid w:val="00127313"/>
    <w:rsid w:val="00127F0F"/>
    <w:rsid w:val="00135528"/>
    <w:rsid w:val="00135A3E"/>
    <w:rsid w:val="00142011"/>
    <w:rsid w:val="00150B03"/>
    <w:rsid w:val="0015228B"/>
    <w:rsid w:val="00157DF6"/>
    <w:rsid w:val="00163913"/>
    <w:rsid w:val="00173FA3"/>
    <w:rsid w:val="001842C7"/>
    <w:rsid w:val="00184B6F"/>
    <w:rsid w:val="001861E5"/>
    <w:rsid w:val="001874D1"/>
    <w:rsid w:val="001A1E47"/>
    <w:rsid w:val="001A4BE5"/>
    <w:rsid w:val="001A6E0E"/>
    <w:rsid w:val="001A71BA"/>
    <w:rsid w:val="001B1652"/>
    <w:rsid w:val="001B3C34"/>
    <w:rsid w:val="001C1655"/>
    <w:rsid w:val="001C17C4"/>
    <w:rsid w:val="001C2C76"/>
    <w:rsid w:val="001C314C"/>
    <w:rsid w:val="001C3EC8"/>
    <w:rsid w:val="001D1B15"/>
    <w:rsid w:val="001D2BD4"/>
    <w:rsid w:val="001D60DE"/>
    <w:rsid w:val="001D6911"/>
    <w:rsid w:val="001E5560"/>
    <w:rsid w:val="001F1FC9"/>
    <w:rsid w:val="001F482F"/>
    <w:rsid w:val="001F71C5"/>
    <w:rsid w:val="001F7573"/>
    <w:rsid w:val="00201947"/>
    <w:rsid w:val="0020395B"/>
    <w:rsid w:val="002046CB"/>
    <w:rsid w:val="00204DC9"/>
    <w:rsid w:val="002062C0"/>
    <w:rsid w:val="0020774A"/>
    <w:rsid w:val="002112F9"/>
    <w:rsid w:val="002129ED"/>
    <w:rsid w:val="00212FF1"/>
    <w:rsid w:val="00215130"/>
    <w:rsid w:val="002225D9"/>
    <w:rsid w:val="00230002"/>
    <w:rsid w:val="00230812"/>
    <w:rsid w:val="002347C3"/>
    <w:rsid w:val="0023565C"/>
    <w:rsid w:val="0024251F"/>
    <w:rsid w:val="00244C9A"/>
    <w:rsid w:val="00247216"/>
    <w:rsid w:val="00251123"/>
    <w:rsid w:val="00256050"/>
    <w:rsid w:val="0027090C"/>
    <w:rsid w:val="00270980"/>
    <w:rsid w:val="00271197"/>
    <w:rsid w:val="00275502"/>
    <w:rsid w:val="002917CA"/>
    <w:rsid w:val="00292FDB"/>
    <w:rsid w:val="00293FF2"/>
    <w:rsid w:val="00294969"/>
    <w:rsid w:val="002A1857"/>
    <w:rsid w:val="002A4674"/>
    <w:rsid w:val="002A6B41"/>
    <w:rsid w:val="002A6FA0"/>
    <w:rsid w:val="002A7AD3"/>
    <w:rsid w:val="002B722D"/>
    <w:rsid w:val="002C633C"/>
    <w:rsid w:val="002C7AAC"/>
    <w:rsid w:val="002C7F38"/>
    <w:rsid w:val="002D2DA3"/>
    <w:rsid w:val="002F3666"/>
    <w:rsid w:val="002F3F9F"/>
    <w:rsid w:val="00301139"/>
    <w:rsid w:val="00302AA4"/>
    <w:rsid w:val="00303EBC"/>
    <w:rsid w:val="00305B1F"/>
    <w:rsid w:val="0030628A"/>
    <w:rsid w:val="00306481"/>
    <w:rsid w:val="00313798"/>
    <w:rsid w:val="003219F9"/>
    <w:rsid w:val="0032320C"/>
    <w:rsid w:val="00330E21"/>
    <w:rsid w:val="00330FCD"/>
    <w:rsid w:val="00343D42"/>
    <w:rsid w:val="00345E55"/>
    <w:rsid w:val="003470B8"/>
    <w:rsid w:val="0035122B"/>
    <w:rsid w:val="00353451"/>
    <w:rsid w:val="00362C11"/>
    <w:rsid w:val="00371032"/>
    <w:rsid w:val="00371B44"/>
    <w:rsid w:val="00373765"/>
    <w:rsid w:val="00375F8D"/>
    <w:rsid w:val="003818AD"/>
    <w:rsid w:val="00383DA3"/>
    <w:rsid w:val="003875BB"/>
    <w:rsid w:val="0039281F"/>
    <w:rsid w:val="003A3594"/>
    <w:rsid w:val="003A5717"/>
    <w:rsid w:val="003B07A7"/>
    <w:rsid w:val="003C122B"/>
    <w:rsid w:val="003C56FC"/>
    <w:rsid w:val="003C5A97"/>
    <w:rsid w:val="003C7A04"/>
    <w:rsid w:val="003D40C7"/>
    <w:rsid w:val="003D5168"/>
    <w:rsid w:val="003D6FFE"/>
    <w:rsid w:val="003D7EB9"/>
    <w:rsid w:val="003F52B2"/>
    <w:rsid w:val="003F6E74"/>
    <w:rsid w:val="003F6EFA"/>
    <w:rsid w:val="00405668"/>
    <w:rsid w:val="0040583A"/>
    <w:rsid w:val="00413068"/>
    <w:rsid w:val="00413ADD"/>
    <w:rsid w:val="00414EB9"/>
    <w:rsid w:val="00426DEF"/>
    <w:rsid w:val="00435A32"/>
    <w:rsid w:val="00436F22"/>
    <w:rsid w:val="00440414"/>
    <w:rsid w:val="00442AD3"/>
    <w:rsid w:val="00444F5B"/>
    <w:rsid w:val="00447100"/>
    <w:rsid w:val="00455128"/>
    <w:rsid w:val="004558E9"/>
    <w:rsid w:val="0045777E"/>
    <w:rsid w:val="00472F64"/>
    <w:rsid w:val="0048009A"/>
    <w:rsid w:val="004845C1"/>
    <w:rsid w:val="00493AB9"/>
    <w:rsid w:val="004959AC"/>
    <w:rsid w:val="004A0436"/>
    <w:rsid w:val="004B08A1"/>
    <w:rsid w:val="004B3753"/>
    <w:rsid w:val="004C31D2"/>
    <w:rsid w:val="004C7927"/>
    <w:rsid w:val="004D3A99"/>
    <w:rsid w:val="004D55C2"/>
    <w:rsid w:val="004F027C"/>
    <w:rsid w:val="004F3275"/>
    <w:rsid w:val="004F333F"/>
    <w:rsid w:val="00503AE0"/>
    <w:rsid w:val="00521131"/>
    <w:rsid w:val="00527C0B"/>
    <w:rsid w:val="005410F6"/>
    <w:rsid w:val="005462EA"/>
    <w:rsid w:val="00556AC5"/>
    <w:rsid w:val="005729C4"/>
    <w:rsid w:val="00575466"/>
    <w:rsid w:val="00576088"/>
    <w:rsid w:val="005771A2"/>
    <w:rsid w:val="0058186C"/>
    <w:rsid w:val="0058768C"/>
    <w:rsid w:val="0059227B"/>
    <w:rsid w:val="00593013"/>
    <w:rsid w:val="00597936"/>
    <w:rsid w:val="005A75A4"/>
    <w:rsid w:val="005B0966"/>
    <w:rsid w:val="005B795D"/>
    <w:rsid w:val="005C2155"/>
    <w:rsid w:val="005C4D03"/>
    <w:rsid w:val="005D2266"/>
    <w:rsid w:val="005D35C2"/>
    <w:rsid w:val="005E00B0"/>
    <w:rsid w:val="005E4005"/>
    <w:rsid w:val="005E4CF5"/>
    <w:rsid w:val="005E744A"/>
    <w:rsid w:val="005F7511"/>
    <w:rsid w:val="0060514A"/>
    <w:rsid w:val="0060529D"/>
    <w:rsid w:val="00610420"/>
    <w:rsid w:val="00613820"/>
    <w:rsid w:val="00614B8B"/>
    <w:rsid w:val="00623575"/>
    <w:rsid w:val="006239BE"/>
    <w:rsid w:val="006244FA"/>
    <w:rsid w:val="00626EBE"/>
    <w:rsid w:val="00641CB6"/>
    <w:rsid w:val="0064437A"/>
    <w:rsid w:val="0064637D"/>
    <w:rsid w:val="00652248"/>
    <w:rsid w:val="006554AD"/>
    <w:rsid w:val="00657A26"/>
    <w:rsid w:val="00657B80"/>
    <w:rsid w:val="00662C27"/>
    <w:rsid w:val="00675B3C"/>
    <w:rsid w:val="00680176"/>
    <w:rsid w:val="0069495C"/>
    <w:rsid w:val="0069512D"/>
    <w:rsid w:val="006A0C2D"/>
    <w:rsid w:val="006A7474"/>
    <w:rsid w:val="006B57E4"/>
    <w:rsid w:val="006C08CD"/>
    <w:rsid w:val="006D0BDD"/>
    <w:rsid w:val="006D1646"/>
    <w:rsid w:val="006D340A"/>
    <w:rsid w:val="006D7108"/>
    <w:rsid w:val="006E232F"/>
    <w:rsid w:val="006E57CA"/>
    <w:rsid w:val="006E5918"/>
    <w:rsid w:val="006E69E2"/>
    <w:rsid w:val="006E7658"/>
    <w:rsid w:val="006F1D0F"/>
    <w:rsid w:val="00715A1D"/>
    <w:rsid w:val="007165C6"/>
    <w:rsid w:val="00717CFB"/>
    <w:rsid w:val="0072088F"/>
    <w:rsid w:val="0072149C"/>
    <w:rsid w:val="007305DC"/>
    <w:rsid w:val="00730DB4"/>
    <w:rsid w:val="0073283A"/>
    <w:rsid w:val="00737808"/>
    <w:rsid w:val="007470A6"/>
    <w:rsid w:val="00752088"/>
    <w:rsid w:val="00752461"/>
    <w:rsid w:val="007544D3"/>
    <w:rsid w:val="0075586E"/>
    <w:rsid w:val="00756EF8"/>
    <w:rsid w:val="00760BB0"/>
    <w:rsid w:val="0076157A"/>
    <w:rsid w:val="00784593"/>
    <w:rsid w:val="0078769D"/>
    <w:rsid w:val="00791AB4"/>
    <w:rsid w:val="00793AB5"/>
    <w:rsid w:val="007A00EF"/>
    <w:rsid w:val="007A19D9"/>
    <w:rsid w:val="007A1EC4"/>
    <w:rsid w:val="007B0756"/>
    <w:rsid w:val="007B19EA"/>
    <w:rsid w:val="007B1C82"/>
    <w:rsid w:val="007C0A2D"/>
    <w:rsid w:val="007C27B0"/>
    <w:rsid w:val="007C3CB3"/>
    <w:rsid w:val="007E41F5"/>
    <w:rsid w:val="007E537E"/>
    <w:rsid w:val="007E563A"/>
    <w:rsid w:val="007F1738"/>
    <w:rsid w:val="007F300B"/>
    <w:rsid w:val="007F5EE5"/>
    <w:rsid w:val="007F6839"/>
    <w:rsid w:val="008014C3"/>
    <w:rsid w:val="008015B2"/>
    <w:rsid w:val="00804D2D"/>
    <w:rsid w:val="00805088"/>
    <w:rsid w:val="008058ED"/>
    <w:rsid w:val="008358C1"/>
    <w:rsid w:val="00841277"/>
    <w:rsid w:val="00847AE8"/>
    <w:rsid w:val="00850812"/>
    <w:rsid w:val="00856D56"/>
    <w:rsid w:val="0086343F"/>
    <w:rsid w:val="0087141E"/>
    <w:rsid w:val="00872560"/>
    <w:rsid w:val="008748B8"/>
    <w:rsid w:val="00874D82"/>
    <w:rsid w:val="00876B9A"/>
    <w:rsid w:val="00877A1A"/>
    <w:rsid w:val="00882918"/>
    <w:rsid w:val="008841F2"/>
    <w:rsid w:val="00891C92"/>
    <w:rsid w:val="008923C5"/>
    <w:rsid w:val="008933BF"/>
    <w:rsid w:val="00894297"/>
    <w:rsid w:val="00896F07"/>
    <w:rsid w:val="008A10C4"/>
    <w:rsid w:val="008B0248"/>
    <w:rsid w:val="008B2665"/>
    <w:rsid w:val="008C15E7"/>
    <w:rsid w:val="008C1AC5"/>
    <w:rsid w:val="008C3C7E"/>
    <w:rsid w:val="008D2497"/>
    <w:rsid w:val="008D2B6C"/>
    <w:rsid w:val="008D30E1"/>
    <w:rsid w:val="008E1E3D"/>
    <w:rsid w:val="008E1E93"/>
    <w:rsid w:val="008E33DE"/>
    <w:rsid w:val="008F4BC0"/>
    <w:rsid w:val="008F5F33"/>
    <w:rsid w:val="008F71A5"/>
    <w:rsid w:val="009062C7"/>
    <w:rsid w:val="0091046A"/>
    <w:rsid w:val="00914B80"/>
    <w:rsid w:val="009161E5"/>
    <w:rsid w:val="00926ABD"/>
    <w:rsid w:val="009271BA"/>
    <w:rsid w:val="00931762"/>
    <w:rsid w:val="00936DC6"/>
    <w:rsid w:val="00945FDA"/>
    <w:rsid w:val="00947F4E"/>
    <w:rsid w:val="00950F4B"/>
    <w:rsid w:val="0095347D"/>
    <w:rsid w:val="00956A7A"/>
    <w:rsid w:val="00957302"/>
    <w:rsid w:val="0096076A"/>
    <w:rsid w:val="0096122C"/>
    <w:rsid w:val="00961C41"/>
    <w:rsid w:val="00962EFE"/>
    <w:rsid w:val="00966D47"/>
    <w:rsid w:val="0097459E"/>
    <w:rsid w:val="009806CF"/>
    <w:rsid w:val="00984022"/>
    <w:rsid w:val="00986C0E"/>
    <w:rsid w:val="00987AB5"/>
    <w:rsid w:val="00987BA1"/>
    <w:rsid w:val="00987F1A"/>
    <w:rsid w:val="00992312"/>
    <w:rsid w:val="00996D25"/>
    <w:rsid w:val="009A2648"/>
    <w:rsid w:val="009A6BB5"/>
    <w:rsid w:val="009B3968"/>
    <w:rsid w:val="009B74D5"/>
    <w:rsid w:val="009C0004"/>
    <w:rsid w:val="009C01A2"/>
    <w:rsid w:val="009C0DED"/>
    <w:rsid w:val="009E21A1"/>
    <w:rsid w:val="009E4BA1"/>
    <w:rsid w:val="009F4DA4"/>
    <w:rsid w:val="009F63B2"/>
    <w:rsid w:val="00A024D7"/>
    <w:rsid w:val="00A0549A"/>
    <w:rsid w:val="00A24A9B"/>
    <w:rsid w:val="00A27708"/>
    <w:rsid w:val="00A31888"/>
    <w:rsid w:val="00A33933"/>
    <w:rsid w:val="00A37D7F"/>
    <w:rsid w:val="00A46410"/>
    <w:rsid w:val="00A57688"/>
    <w:rsid w:val="00A61035"/>
    <w:rsid w:val="00A64D54"/>
    <w:rsid w:val="00A72F1E"/>
    <w:rsid w:val="00A769E7"/>
    <w:rsid w:val="00A807B0"/>
    <w:rsid w:val="00A81743"/>
    <w:rsid w:val="00A84A94"/>
    <w:rsid w:val="00A86BF7"/>
    <w:rsid w:val="00A91202"/>
    <w:rsid w:val="00A959BB"/>
    <w:rsid w:val="00A96B4A"/>
    <w:rsid w:val="00AA09F9"/>
    <w:rsid w:val="00AB793F"/>
    <w:rsid w:val="00AC2F78"/>
    <w:rsid w:val="00AC675F"/>
    <w:rsid w:val="00AC78F7"/>
    <w:rsid w:val="00AD1DAA"/>
    <w:rsid w:val="00AD3D7B"/>
    <w:rsid w:val="00AE7724"/>
    <w:rsid w:val="00AF1E23"/>
    <w:rsid w:val="00AF3368"/>
    <w:rsid w:val="00AF403D"/>
    <w:rsid w:val="00AF7F81"/>
    <w:rsid w:val="00B005D1"/>
    <w:rsid w:val="00B00AB1"/>
    <w:rsid w:val="00B01135"/>
    <w:rsid w:val="00B01AFF"/>
    <w:rsid w:val="00B01C41"/>
    <w:rsid w:val="00B02923"/>
    <w:rsid w:val="00B02A08"/>
    <w:rsid w:val="00B05CC7"/>
    <w:rsid w:val="00B06B55"/>
    <w:rsid w:val="00B07971"/>
    <w:rsid w:val="00B15422"/>
    <w:rsid w:val="00B1766F"/>
    <w:rsid w:val="00B17D1F"/>
    <w:rsid w:val="00B21082"/>
    <w:rsid w:val="00B2611F"/>
    <w:rsid w:val="00B27E39"/>
    <w:rsid w:val="00B314EE"/>
    <w:rsid w:val="00B350D8"/>
    <w:rsid w:val="00B4580A"/>
    <w:rsid w:val="00B4702A"/>
    <w:rsid w:val="00B47982"/>
    <w:rsid w:val="00B47E24"/>
    <w:rsid w:val="00B55B0E"/>
    <w:rsid w:val="00B61805"/>
    <w:rsid w:val="00B672DA"/>
    <w:rsid w:val="00B75320"/>
    <w:rsid w:val="00B75F10"/>
    <w:rsid w:val="00B76763"/>
    <w:rsid w:val="00B76BB6"/>
    <w:rsid w:val="00B7732B"/>
    <w:rsid w:val="00B80AD9"/>
    <w:rsid w:val="00B845FC"/>
    <w:rsid w:val="00B879F0"/>
    <w:rsid w:val="00B9241A"/>
    <w:rsid w:val="00B9608B"/>
    <w:rsid w:val="00B96C9C"/>
    <w:rsid w:val="00BB21D0"/>
    <w:rsid w:val="00BB5676"/>
    <w:rsid w:val="00BB7A9D"/>
    <w:rsid w:val="00BC25AA"/>
    <w:rsid w:val="00BC2809"/>
    <w:rsid w:val="00BC43FF"/>
    <w:rsid w:val="00BD03CF"/>
    <w:rsid w:val="00BD18A6"/>
    <w:rsid w:val="00BD3CDB"/>
    <w:rsid w:val="00BD5C2E"/>
    <w:rsid w:val="00BF3836"/>
    <w:rsid w:val="00BF7030"/>
    <w:rsid w:val="00BF73F8"/>
    <w:rsid w:val="00C022E3"/>
    <w:rsid w:val="00C02BBE"/>
    <w:rsid w:val="00C04C70"/>
    <w:rsid w:val="00C12B19"/>
    <w:rsid w:val="00C24574"/>
    <w:rsid w:val="00C323CE"/>
    <w:rsid w:val="00C4712D"/>
    <w:rsid w:val="00C4744E"/>
    <w:rsid w:val="00C47A11"/>
    <w:rsid w:val="00C555C9"/>
    <w:rsid w:val="00C66911"/>
    <w:rsid w:val="00C81FF3"/>
    <w:rsid w:val="00C94F55"/>
    <w:rsid w:val="00CA505C"/>
    <w:rsid w:val="00CA7336"/>
    <w:rsid w:val="00CA7D62"/>
    <w:rsid w:val="00CB07A8"/>
    <w:rsid w:val="00CB2034"/>
    <w:rsid w:val="00CB5F72"/>
    <w:rsid w:val="00CC5AB1"/>
    <w:rsid w:val="00CC7925"/>
    <w:rsid w:val="00CD4A57"/>
    <w:rsid w:val="00CF0D6A"/>
    <w:rsid w:val="00CF17DF"/>
    <w:rsid w:val="00CF3A76"/>
    <w:rsid w:val="00CF40A6"/>
    <w:rsid w:val="00D040F6"/>
    <w:rsid w:val="00D138F3"/>
    <w:rsid w:val="00D15468"/>
    <w:rsid w:val="00D1674B"/>
    <w:rsid w:val="00D2425F"/>
    <w:rsid w:val="00D33604"/>
    <w:rsid w:val="00D35431"/>
    <w:rsid w:val="00D36F8D"/>
    <w:rsid w:val="00D37B08"/>
    <w:rsid w:val="00D40133"/>
    <w:rsid w:val="00D437FF"/>
    <w:rsid w:val="00D46F4A"/>
    <w:rsid w:val="00D5040A"/>
    <w:rsid w:val="00D5130C"/>
    <w:rsid w:val="00D51882"/>
    <w:rsid w:val="00D5359E"/>
    <w:rsid w:val="00D611A2"/>
    <w:rsid w:val="00D62265"/>
    <w:rsid w:val="00D73462"/>
    <w:rsid w:val="00D76C86"/>
    <w:rsid w:val="00D8512E"/>
    <w:rsid w:val="00DA1E32"/>
    <w:rsid w:val="00DA1E58"/>
    <w:rsid w:val="00DA44CB"/>
    <w:rsid w:val="00DA7DEE"/>
    <w:rsid w:val="00DB1D5C"/>
    <w:rsid w:val="00DD12E5"/>
    <w:rsid w:val="00DD5678"/>
    <w:rsid w:val="00DD7FDF"/>
    <w:rsid w:val="00DE025F"/>
    <w:rsid w:val="00DE4EF2"/>
    <w:rsid w:val="00DF2C0E"/>
    <w:rsid w:val="00DF3C22"/>
    <w:rsid w:val="00E00CC5"/>
    <w:rsid w:val="00E02343"/>
    <w:rsid w:val="00E04DB6"/>
    <w:rsid w:val="00E06FFB"/>
    <w:rsid w:val="00E1773F"/>
    <w:rsid w:val="00E25C80"/>
    <w:rsid w:val="00E2700C"/>
    <w:rsid w:val="00E30155"/>
    <w:rsid w:val="00E370A1"/>
    <w:rsid w:val="00E3757C"/>
    <w:rsid w:val="00E43598"/>
    <w:rsid w:val="00E508F0"/>
    <w:rsid w:val="00E54CB7"/>
    <w:rsid w:val="00E717F0"/>
    <w:rsid w:val="00E743C3"/>
    <w:rsid w:val="00E74823"/>
    <w:rsid w:val="00E7733E"/>
    <w:rsid w:val="00E91FE1"/>
    <w:rsid w:val="00EA3852"/>
    <w:rsid w:val="00EA45B4"/>
    <w:rsid w:val="00EA5E95"/>
    <w:rsid w:val="00EA73ED"/>
    <w:rsid w:val="00EB0E9F"/>
    <w:rsid w:val="00EC7814"/>
    <w:rsid w:val="00ED28E7"/>
    <w:rsid w:val="00ED4954"/>
    <w:rsid w:val="00EE0943"/>
    <w:rsid w:val="00EE33A2"/>
    <w:rsid w:val="00EF0EA2"/>
    <w:rsid w:val="00F00E37"/>
    <w:rsid w:val="00F13FDA"/>
    <w:rsid w:val="00F45A26"/>
    <w:rsid w:val="00F4601C"/>
    <w:rsid w:val="00F50790"/>
    <w:rsid w:val="00F548C4"/>
    <w:rsid w:val="00F56336"/>
    <w:rsid w:val="00F645EA"/>
    <w:rsid w:val="00F65DEA"/>
    <w:rsid w:val="00F6726D"/>
    <w:rsid w:val="00F67A1C"/>
    <w:rsid w:val="00F74F6E"/>
    <w:rsid w:val="00F82C5B"/>
    <w:rsid w:val="00F8555F"/>
    <w:rsid w:val="00F86550"/>
    <w:rsid w:val="00F8743D"/>
    <w:rsid w:val="00F92519"/>
    <w:rsid w:val="00F94F74"/>
    <w:rsid w:val="00F95243"/>
    <w:rsid w:val="00F963EB"/>
    <w:rsid w:val="00FA028B"/>
    <w:rsid w:val="00FA3940"/>
    <w:rsid w:val="00FB26FF"/>
    <w:rsid w:val="00FB5715"/>
    <w:rsid w:val="00FC01EB"/>
    <w:rsid w:val="00FC1F9C"/>
    <w:rsid w:val="00FC330D"/>
    <w:rsid w:val="00FC3AC9"/>
    <w:rsid w:val="00FE0B11"/>
    <w:rsid w:val="00FF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C18186"/>
  <w15:chartTrackingRefBased/>
  <w15:docId w15:val="{C31F72B8-3D42-4EE0-9330-F8021A570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2FF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1C1655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9B74D5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h3 Char"/>
    <w:link w:val="Heading3"/>
    <w:rsid w:val="001A71B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A71BA"/>
    <w:rPr>
      <w:rFonts w:ascii="Arial" w:hAnsi="Arial"/>
      <w:sz w:val="24"/>
      <w:lang w:val="en-GB"/>
    </w:rPr>
  </w:style>
  <w:style w:type="character" w:customStyle="1" w:styleId="TFChar">
    <w:name w:val="TF Char"/>
    <w:link w:val="TF"/>
    <w:qFormat/>
    <w:rsid w:val="00C4744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7C3CB3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7C3CB3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6E69E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2024-10-07T09:52:00Z</dcterms:created>
  <dcterms:modified xsi:type="dcterms:W3CDTF">2024-10-07T09:53:00Z</dcterms:modified>
</cp:coreProperties>
</file>