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0ECA1" w14:textId="2F919B6E" w:rsidR="0056190B" w:rsidRDefault="0056190B" w:rsidP="0056190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#118</w:t>
      </w:r>
      <w:r>
        <w:rPr>
          <w:rFonts w:ascii="Arial" w:hAnsi="Arial" w:cs="Arial"/>
          <w:b/>
          <w:sz w:val="22"/>
          <w:szCs w:val="22"/>
        </w:rPr>
        <w:tab/>
      </w:r>
      <w:r w:rsidR="0083655E" w:rsidRPr="0083655E">
        <w:rPr>
          <w:rFonts w:ascii="Arial" w:hAnsi="Arial" w:cs="Arial"/>
          <w:b/>
          <w:sz w:val="22"/>
          <w:szCs w:val="22"/>
        </w:rPr>
        <w:t>S3-244162</w:t>
      </w:r>
    </w:p>
    <w:p w14:paraId="558296DB" w14:textId="77777777" w:rsidR="0056190B" w:rsidRPr="00872560" w:rsidRDefault="0056190B" w:rsidP="0056190B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 xml:space="preserve">Hyderabad, </w:t>
      </w:r>
      <w:proofErr w:type="gramStart"/>
      <w:r>
        <w:rPr>
          <w:rFonts w:cs="Arial"/>
          <w:sz w:val="22"/>
          <w:szCs w:val="22"/>
        </w:rPr>
        <w:t>India  14</w:t>
      </w:r>
      <w:proofErr w:type="gramEnd"/>
      <w:r>
        <w:rPr>
          <w:rFonts w:cs="Arial"/>
          <w:sz w:val="22"/>
          <w:szCs w:val="22"/>
        </w:rPr>
        <w:t xml:space="preserve"> – 18 October 2024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4BBE9D9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4CCD">
        <w:rPr>
          <w:rFonts w:ascii="Arial" w:hAnsi="Arial" w:cs="Arial"/>
          <w:b/>
        </w:rPr>
        <w:t xml:space="preserve">Evaluation of </w:t>
      </w:r>
      <w:r w:rsidR="0033767A">
        <w:rPr>
          <w:rFonts w:ascii="Arial" w:hAnsi="Arial" w:cs="Arial"/>
          <w:b/>
        </w:rPr>
        <w:t>solution #6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71AF7C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F00171">
        <w:rPr>
          <w:rFonts w:ascii="Arial" w:hAnsi="Arial"/>
          <w:b/>
        </w:rPr>
        <w:t>4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57038EA" w14:textId="2AB3EF84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F25691">
        <w:rPr>
          <w:b/>
          <w:i/>
        </w:rPr>
        <w:t xml:space="preserve"> approve</w:t>
      </w:r>
      <w:r>
        <w:rPr>
          <w:b/>
          <w:i/>
        </w:rPr>
        <w:t xml:space="preserve"> the following </w:t>
      </w:r>
      <w:r w:rsidR="008D5944">
        <w:rPr>
          <w:b/>
          <w:i/>
        </w:rPr>
        <w:t>evaluation</w:t>
      </w:r>
      <w:r w:rsidR="00F25691">
        <w:rPr>
          <w:b/>
          <w:i/>
        </w:rPr>
        <w:t xml:space="preserve"> for </w:t>
      </w:r>
      <w:r w:rsidR="008C1AC5">
        <w:rPr>
          <w:b/>
          <w:i/>
        </w:rPr>
        <w:t>solution</w:t>
      </w:r>
      <w:r w:rsidR="00F25691">
        <w:rPr>
          <w:b/>
          <w:i/>
        </w:rPr>
        <w:t xml:space="preserve"> #6</w:t>
      </w:r>
      <w:r>
        <w:rPr>
          <w:b/>
          <w:i/>
        </w:rPr>
        <w:t xml:space="preserve"> </w:t>
      </w:r>
      <w:r w:rsidR="00F25691">
        <w:rPr>
          <w:b/>
          <w:i/>
        </w:rPr>
        <w:t>in</w:t>
      </w:r>
      <w:r>
        <w:rPr>
          <w:b/>
          <w:i/>
        </w:rPr>
        <w:t xml:space="preserve"> TR </w:t>
      </w:r>
      <w:r w:rsidR="00B96C9C" w:rsidRPr="00B96C9C">
        <w:rPr>
          <w:b/>
          <w:i/>
        </w:rPr>
        <w:t>33.7</w:t>
      </w:r>
      <w:r w:rsidR="009D7FD2">
        <w:rPr>
          <w:b/>
          <w:i/>
        </w:rPr>
        <w:t>49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58031A63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B16EAF">
        <w:t>49</w:t>
      </w:r>
      <w:r>
        <w:t>:</w:t>
      </w:r>
      <w:r w:rsidRPr="003264BB">
        <w:t xml:space="preserve"> "</w:t>
      </w:r>
      <w:r w:rsidR="006D2990" w:rsidRPr="006D2990">
        <w:t>Study on security aspects of enhancement of support for edge computing in the 5G Core (5GC) phase 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71835E4F" w:rsidR="00B55B0E" w:rsidRPr="00D46595" w:rsidRDefault="00882918" w:rsidP="00B55B0E">
      <w:r>
        <w:t>This document</w:t>
      </w:r>
      <w:r w:rsidR="00EB21ED">
        <w:t xml:space="preserve"> </w:t>
      </w:r>
      <w:r w:rsidR="00FC402E">
        <w:t>evaluates</w:t>
      </w:r>
      <w:r w:rsidR="00EB21ED">
        <w:t xml:space="preserve"> </w:t>
      </w:r>
      <w:r w:rsidR="00FC402E">
        <w:t xml:space="preserve">solution </w:t>
      </w:r>
      <w:r w:rsidR="00594110">
        <w:t xml:space="preserve">#6 in TR 33.749 </w:t>
      </w:r>
      <w:r w:rsidR="003945F7">
        <w:t xml:space="preserve">[1] </w:t>
      </w:r>
      <w:r w:rsidR="00FC402E">
        <w:t xml:space="preserve">by providing solution applicability and impact analysis.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03BF6FC5" w:rsidR="00FC01EB" w:rsidRDefault="00FC01EB" w:rsidP="00FC01EB">
      <w:r>
        <w:t>It is proposed to approve the following change to TR 33.7</w:t>
      </w:r>
      <w:r w:rsidR="00B16EAF">
        <w:t>49</w:t>
      </w:r>
      <w:r>
        <w:t xml:space="preserve"> [</w:t>
      </w:r>
      <w:r w:rsidR="003D0515">
        <w:t>1</w:t>
      </w:r>
      <w:r>
        <w:t>].</w:t>
      </w:r>
    </w:p>
    <w:p w14:paraId="166A9EB3" w14:textId="78908222" w:rsidR="009B74D5" w:rsidRDefault="009B74D5" w:rsidP="009B74D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F4DA4">
        <w:rPr>
          <w:color w:val="4472C4"/>
          <w:sz w:val="32"/>
          <w:szCs w:val="32"/>
        </w:rPr>
        <w:t>THE</w:t>
      </w:r>
      <w:r>
        <w:rPr>
          <w:color w:val="4472C4"/>
          <w:sz w:val="32"/>
          <w:szCs w:val="32"/>
        </w:rPr>
        <w:t xml:space="preserve"> CHANGE***</w:t>
      </w:r>
    </w:p>
    <w:p w14:paraId="28EB8DA2" w14:textId="77777777" w:rsidR="00025E8C" w:rsidRDefault="00025E8C" w:rsidP="00025E8C">
      <w:pPr>
        <w:pStyle w:val="Heading2"/>
      </w:pPr>
      <w:r>
        <w:t>Solution #</w:t>
      </w:r>
      <w:r>
        <w:rPr>
          <w:rFonts w:hint="eastAsia"/>
          <w:lang w:val="en-US" w:eastAsia="zh-CN"/>
        </w:rPr>
        <w:t>6</w:t>
      </w:r>
      <w:r>
        <w:t xml:space="preserve">: UE ID token </w:t>
      </w:r>
    </w:p>
    <w:p w14:paraId="6FA54EC0" w14:textId="77777777" w:rsidR="00025E8C" w:rsidRDefault="00025E8C" w:rsidP="00025E8C">
      <w:pPr>
        <w:pStyle w:val="Heading3"/>
      </w:pPr>
      <w:bookmarkStart w:id="0" w:name="_Toc145075063"/>
      <w:bookmarkStart w:id="1" w:name="_Toc145074821"/>
      <w:bookmarkStart w:id="2" w:name="_Toc145061802"/>
      <w:bookmarkStart w:id="3" w:name="_Toc145075267"/>
      <w:bookmarkStart w:id="4" w:name="_Toc145061587"/>
      <w:bookmarkStart w:id="5" w:name="_Toc18787"/>
      <w:r>
        <w:t>6.</w:t>
      </w:r>
      <w:r>
        <w:rPr>
          <w:rFonts w:hint="eastAsia"/>
          <w:lang w:val="en-US" w:eastAsia="zh-CN"/>
        </w:rPr>
        <w:t>6</w:t>
      </w:r>
      <w:r>
        <w:t>.1</w:t>
      </w:r>
      <w:r>
        <w:tab/>
        <w:t>Solution overview</w:t>
      </w:r>
      <w:bookmarkEnd w:id="0"/>
      <w:bookmarkEnd w:id="1"/>
      <w:bookmarkEnd w:id="2"/>
      <w:bookmarkEnd w:id="3"/>
      <w:bookmarkEnd w:id="4"/>
      <w:bookmarkEnd w:id="5"/>
    </w:p>
    <w:p w14:paraId="33CAFFDB" w14:textId="77777777" w:rsidR="00025E8C" w:rsidRDefault="00025E8C" w:rsidP="00025E8C">
      <w:r>
        <w:t xml:space="preserve">This solution proposes usage of UE ID token to address the security requirements key issue #2.1. With the usage of UE ID token, there will be no need to share private IP address with EEC and other entities in the EC architecture. </w:t>
      </w:r>
    </w:p>
    <w:p w14:paraId="0DC641D0" w14:textId="77777777" w:rsidR="00025E8C" w:rsidRDefault="00025E8C" w:rsidP="00025E8C">
      <w:pPr>
        <w:pStyle w:val="Heading3"/>
      </w:pPr>
      <w:bookmarkStart w:id="6" w:name="_Toc145074822"/>
      <w:bookmarkStart w:id="7" w:name="_Toc145075064"/>
      <w:bookmarkStart w:id="8" w:name="_Toc145075268"/>
      <w:bookmarkStart w:id="9" w:name="_Toc145061588"/>
      <w:bookmarkStart w:id="10" w:name="_Toc145061803"/>
      <w:bookmarkStart w:id="11" w:name="_Toc19355"/>
      <w:r>
        <w:t>6.</w:t>
      </w:r>
      <w:r>
        <w:rPr>
          <w:rFonts w:hint="eastAsia"/>
          <w:lang w:val="en-US" w:eastAsia="zh-CN"/>
        </w:rPr>
        <w:t>6</w:t>
      </w:r>
      <w:r>
        <w:t>.2</w:t>
      </w:r>
      <w:r>
        <w:tab/>
        <w:t>Solution details</w:t>
      </w:r>
      <w:bookmarkEnd w:id="6"/>
      <w:bookmarkEnd w:id="7"/>
      <w:bookmarkEnd w:id="8"/>
      <w:bookmarkEnd w:id="9"/>
      <w:bookmarkEnd w:id="10"/>
      <w:bookmarkEnd w:id="11"/>
    </w:p>
    <w:p w14:paraId="09D78675" w14:textId="77777777" w:rsidR="00025E8C" w:rsidRDefault="00025E8C" w:rsidP="00025E8C">
      <w:pPr>
        <w:rPr>
          <w:b/>
          <w:lang w:eastAsia="zh-CN"/>
        </w:rPr>
      </w:pPr>
      <w:r>
        <w:rPr>
          <w:lang w:eastAsia="zh-CN"/>
        </w:rPr>
        <w:t>High-level overview of the solution is presented in figure 6.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.2-1 and steps are explained in detail below.</w:t>
      </w:r>
    </w:p>
    <w:p w14:paraId="2C4DEB54" w14:textId="77777777" w:rsidR="00025E8C" w:rsidRDefault="00025E8C" w:rsidP="00025E8C">
      <w:pPr>
        <w:pStyle w:val="TH"/>
        <w:rPr>
          <w:lang w:eastAsia="zh-CN"/>
        </w:rPr>
      </w:pPr>
      <w:r>
        <w:object w:dxaOrig="5578" w:dyaOrig="3972" w14:anchorId="48B37D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9pt;height:199.1pt" o:ole="">
            <v:imagedata r:id="rId7" o:title="" croptop="3633f" cropbottom="3634f" cropleft="2538f" cropright="3717f"/>
          </v:shape>
          <o:OLEObject Type="Embed" ProgID="Visio.Drawing.15" ShapeID="_x0000_i1025" DrawAspect="Content" ObjectID="_1789809912" r:id="rId8"/>
        </w:object>
      </w:r>
    </w:p>
    <w:p w14:paraId="4449D187" w14:textId="77777777" w:rsidR="00025E8C" w:rsidRDefault="00025E8C" w:rsidP="00025E8C">
      <w:pPr>
        <w:pStyle w:val="TF"/>
        <w:rPr>
          <w:lang w:eastAsia="zh-CN"/>
        </w:rPr>
      </w:pPr>
      <w:r>
        <w:rPr>
          <w:lang w:eastAsia="zh-CN"/>
        </w:rPr>
        <w:t>Figure 6.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.2-1: UE ID token based </w:t>
      </w:r>
      <w:proofErr w:type="gramStart"/>
      <w:r>
        <w:rPr>
          <w:lang w:eastAsia="zh-CN"/>
        </w:rPr>
        <w:t>solution</w:t>
      </w:r>
      <w:proofErr w:type="gramEnd"/>
    </w:p>
    <w:p w14:paraId="5EF803FA" w14:textId="30A1BF84" w:rsidR="00025E8C" w:rsidRDefault="00025E8C" w:rsidP="00025E8C">
      <w:pPr>
        <w:pStyle w:val="B1"/>
        <w:ind w:left="1134" w:hanging="850"/>
      </w:pPr>
      <w:r>
        <w:lastRenderedPageBreak/>
        <w:t>Step 1:</w:t>
      </w:r>
      <w:r>
        <w:tab/>
        <w:t xml:space="preserve">The EEC obtains a UE ID token from the UE ID server which is located inside the operator domain. UE ID server can identify the UE by using the private IP address of the PDU session. </w:t>
      </w:r>
    </w:p>
    <w:p w14:paraId="6BBD8926" w14:textId="3A6C54A4" w:rsidR="00025E8C" w:rsidRDefault="00025E8C" w:rsidP="00025E8C">
      <w:pPr>
        <w:pStyle w:val="EditorsNote"/>
      </w:pPr>
      <w:r>
        <w:t>Editor’s note: Further details, such as how the EEC authenticates with the UE ID server of the operator, are FFS.</w:t>
      </w:r>
    </w:p>
    <w:p w14:paraId="61437642" w14:textId="77777777" w:rsidR="00025E8C" w:rsidRDefault="00025E8C" w:rsidP="00025E8C">
      <w:pPr>
        <w:pStyle w:val="B1"/>
        <w:ind w:left="1134" w:hanging="850"/>
      </w:pPr>
      <w:r>
        <w:t>Step 2:</w:t>
      </w:r>
      <w:r>
        <w:tab/>
        <w:t>The EEC sends the token to the EES to learn edge specific UE ID.</w:t>
      </w:r>
    </w:p>
    <w:p w14:paraId="741C9AC4" w14:textId="77777777" w:rsidR="00025E8C" w:rsidRDefault="00025E8C" w:rsidP="00025E8C">
      <w:pPr>
        <w:pStyle w:val="B1"/>
        <w:ind w:left="1134" w:hanging="850"/>
      </w:pPr>
      <w:r>
        <w:t>Step 3:</w:t>
      </w:r>
      <w:r>
        <w:tab/>
        <w:t>The EES invokes the NEF IP by sending the UE ID token.</w:t>
      </w:r>
    </w:p>
    <w:p w14:paraId="086A3469" w14:textId="77777777" w:rsidR="00025E8C" w:rsidRDefault="00025E8C" w:rsidP="00025E8C">
      <w:pPr>
        <w:pStyle w:val="B1"/>
        <w:ind w:left="1134" w:hanging="850"/>
      </w:pPr>
      <w:r>
        <w:t>Step 4:</w:t>
      </w:r>
      <w:r>
        <w:tab/>
        <w:t>The NEF interacts with the UE ID server to identify the UE.</w:t>
      </w:r>
    </w:p>
    <w:p w14:paraId="6D696680" w14:textId="77777777" w:rsidR="00025E8C" w:rsidRDefault="00025E8C" w:rsidP="00025E8C">
      <w:pPr>
        <w:pStyle w:val="B1"/>
        <w:ind w:left="1134" w:hanging="850"/>
      </w:pPr>
      <w:r>
        <w:t>Step 5:</w:t>
      </w:r>
      <w:r>
        <w:tab/>
        <w:t>The NEF sends the UE ID to the EES.</w:t>
      </w:r>
    </w:p>
    <w:p w14:paraId="321146AA" w14:textId="6640092A" w:rsidR="0040179A" w:rsidRDefault="00474CCD" w:rsidP="0040179A">
      <w:pPr>
        <w:pStyle w:val="B1"/>
        <w:ind w:left="0" w:firstLine="0"/>
        <w:rPr>
          <w:kern w:val="2"/>
          <w:sz w:val="21"/>
          <w:szCs w:val="24"/>
        </w:rPr>
      </w:pPr>
      <w:r>
        <w:rPr>
          <w:kern w:val="2"/>
          <w:sz w:val="21"/>
          <w:szCs w:val="24"/>
        </w:rPr>
        <w:t xml:space="preserve">     </w:t>
      </w:r>
      <w:r w:rsidR="00025E8C">
        <w:rPr>
          <w:kern w:val="2"/>
          <w:sz w:val="21"/>
          <w:szCs w:val="24"/>
        </w:rPr>
        <w:t>Step 6:</w:t>
      </w:r>
      <w:r>
        <w:rPr>
          <w:kern w:val="2"/>
          <w:sz w:val="21"/>
          <w:szCs w:val="24"/>
        </w:rPr>
        <w:tab/>
      </w:r>
      <w:r w:rsidR="00025E8C">
        <w:rPr>
          <w:kern w:val="2"/>
          <w:sz w:val="21"/>
          <w:szCs w:val="24"/>
        </w:rPr>
        <w:tab/>
        <w:t>The EES sends the response to the EEC.</w:t>
      </w:r>
    </w:p>
    <w:p w14:paraId="0C34D450" w14:textId="75D9B4FA" w:rsidR="00025E8C" w:rsidRDefault="00025E8C" w:rsidP="00025E8C">
      <w:pPr>
        <w:pStyle w:val="EditorsNote"/>
      </w:pPr>
      <w:r>
        <w:t>Editor’s note: Clarification on which architecture the solution is based on is FFS.</w:t>
      </w:r>
    </w:p>
    <w:p w14:paraId="61C1C89E" w14:textId="77777777" w:rsidR="00025E8C" w:rsidRDefault="00025E8C" w:rsidP="00025E8C">
      <w:pPr>
        <w:pStyle w:val="Heading3"/>
      </w:pPr>
      <w:bookmarkStart w:id="12" w:name="_Toc145074823"/>
      <w:bookmarkStart w:id="13" w:name="_Toc145061804"/>
      <w:bookmarkStart w:id="14" w:name="_Toc145075269"/>
      <w:bookmarkStart w:id="15" w:name="_Toc145075065"/>
      <w:bookmarkStart w:id="16" w:name="_Toc145061589"/>
      <w:bookmarkStart w:id="17" w:name="_Toc20945"/>
      <w:r>
        <w:t>6.</w:t>
      </w:r>
      <w:r>
        <w:rPr>
          <w:rFonts w:hint="eastAsia"/>
          <w:lang w:val="en-US" w:eastAsia="zh-CN"/>
        </w:rPr>
        <w:t>6</w:t>
      </w:r>
      <w:r>
        <w:t>.3</w:t>
      </w:r>
      <w:r>
        <w:tab/>
        <w:t>Solution evaluation</w:t>
      </w:r>
      <w:bookmarkEnd w:id="12"/>
      <w:bookmarkEnd w:id="13"/>
      <w:bookmarkEnd w:id="14"/>
      <w:bookmarkEnd w:id="15"/>
      <w:bookmarkEnd w:id="16"/>
      <w:bookmarkEnd w:id="17"/>
    </w:p>
    <w:p w14:paraId="623A4125" w14:textId="58002397" w:rsidR="00025E8C" w:rsidDel="00CA4E81" w:rsidRDefault="00025E8C" w:rsidP="00CA4E81">
      <w:pPr>
        <w:rPr>
          <w:del w:id="18" w:author="Author"/>
        </w:rPr>
      </w:pPr>
      <w:del w:id="19" w:author="Author">
        <w:r w:rsidDel="001936EA">
          <w:delText>Editor’s note: Evaluation is FFS.</w:delText>
        </w:r>
      </w:del>
    </w:p>
    <w:p w14:paraId="7F522BBE" w14:textId="77777777" w:rsidR="00F87599" w:rsidRDefault="00025E8C" w:rsidP="00025E8C">
      <w:pPr>
        <w:rPr>
          <w:ins w:id="20" w:author="Author"/>
        </w:rPr>
      </w:pPr>
      <w:del w:id="21" w:author="Author">
        <w:r w:rsidDel="001936EA">
          <w:delText>Editor’s note: The evaluation should state the applicability of the solution, i.e. what is the solution solving and what are the assumptions.</w:delText>
        </w:r>
      </w:del>
    </w:p>
    <w:p w14:paraId="1648839A" w14:textId="399D9BB0" w:rsidR="00F87599" w:rsidRDefault="00A8227B" w:rsidP="00025E8C">
      <w:pPr>
        <w:rPr>
          <w:ins w:id="22" w:author="Author"/>
        </w:rPr>
      </w:pPr>
      <w:ins w:id="23" w:author="Author">
        <w:r>
          <w:t>Solution a</w:t>
        </w:r>
        <w:r w:rsidR="00F87599">
          <w:t xml:space="preserve">pplicability </w:t>
        </w:r>
        <w:r>
          <w:t>evaluation</w:t>
        </w:r>
        <w:r w:rsidR="00F87599">
          <w:t>:</w:t>
        </w:r>
      </w:ins>
    </w:p>
    <w:p w14:paraId="2B2CD4F8" w14:textId="24C49937" w:rsidR="006B011D" w:rsidRDefault="00F87599" w:rsidP="00F87599">
      <w:pPr>
        <w:pStyle w:val="B1"/>
        <w:rPr>
          <w:ins w:id="24" w:author="Author"/>
        </w:rPr>
      </w:pPr>
      <w:ins w:id="25" w:author="Author">
        <w:r>
          <w:t xml:space="preserve">- </w:t>
        </w:r>
        <w:r w:rsidR="00267B71">
          <w:t>The solution addresses both the privacy and prevention against spoofing attacks requirements of key issue #2.1.</w:t>
        </w:r>
        <w:r>
          <w:t xml:space="preserve"> </w:t>
        </w:r>
      </w:ins>
    </w:p>
    <w:p w14:paraId="33C404B9" w14:textId="2ABE4188" w:rsidR="00C94043" w:rsidRDefault="00C94043" w:rsidP="00F87599">
      <w:pPr>
        <w:pStyle w:val="B1"/>
        <w:rPr>
          <w:ins w:id="26" w:author="Author"/>
        </w:rPr>
      </w:pPr>
      <w:ins w:id="27" w:author="Author">
        <w:r>
          <w:t xml:space="preserve">- The solution works </w:t>
        </w:r>
        <w:r w:rsidR="00556CFA">
          <w:t>also for the case that the NAT operation is performed after the UPF.</w:t>
        </w:r>
      </w:ins>
    </w:p>
    <w:p w14:paraId="49D239CE" w14:textId="2D4A84D3" w:rsidR="00564521" w:rsidRDefault="00A8227B" w:rsidP="00025E8C">
      <w:pPr>
        <w:rPr>
          <w:ins w:id="28" w:author="Author"/>
        </w:rPr>
      </w:pPr>
      <w:ins w:id="29" w:author="Author">
        <w:r>
          <w:t xml:space="preserve">Solution </w:t>
        </w:r>
        <w:r w:rsidR="00564521">
          <w:t>impact</w:t>
        </w:r>
        <w:r>
          <w:t xml:space="preserve"> evaluation</w:t>
        </w:r>
        <w:r w:rsidR="00564521">
          <w:t>:</w:t>
        </w:r>
      </w:ins>
    </w:p>
    <w:p w14:paraId="59D97E37" w14:textId="1AAB6353" w:rsidR="00EE3680" w:rsidRPr="00D13946" w:rsidRDefault="00EE3680" w:rsidP="00EE3680">
      <w:pPr>
        <w:pStyle w:val="B1"/>
        <w:rPr>
          <w:ins w:id="30" w:author="Author"/>
        </w:rPr>
      </w:pPr>
      <w:ins w:id="31" w:author="Author">
        <w:r>
          <w:t xml:space="preserve">- The solution does not have any impact on the network functions except the NEF UE ID API. </w:t>
        </w:r>
      </w:ins>
    </w:p>
    <w:p w14:paraId="12B09CAB" w14:textId="43480AAA" w:rsidR="00616599" w:rsidRDefault="00616599" w:rsidP="00564521">
      <w:pPr>
        <w:pStyle w:val="B1"/>
        <w:rPr>
          <w:ins w:id="32" w:author="Author"/>
        </w:rPr>
      </w:pPr>
      <w:ins w:id="33" w:author="Author">
        <w:r>
          <w:t xml:space="preserve">- The procedure in TS 23.558 clause </w:t>
        </w:r>
        <w:r w:rsidR="000F1B50">
          <w:t xml:space="preserve">8.6.5.2 </w:t>
        </w:r>
        <w:r w:rsidR="00CB53B8">
          <w:t xml:space="preserve">needs </w:t>
        </w:r>
        <w:r w:rsidR="00C4105B">
          <w:t xml:space="preserve">minor update </w:t>
        </w:r>
        <w:r w:rsidR="008618BE">
          <w:t xml:space="preserve">to </w:t>
        </w:r>
        <w:r w:rsidR="005F7776">
          <w:t>allow</w:t>
        </w:r>
        <w:r w:rsidR="00F64FC5">
          <w:t xml:space="preserve"> the EEC </w:t>
        </w:r>
        <w:r w:rsidR="005F7776">
          <w:t xml:space="preserve">to </w:t>
        </w:r>
        <w:r w:rsidR="00F64FC5">
          <w:t>use the UE ID token instead of UE IP address.</w:t>
        </w:r>
      </w:ins>
    </w:p>
    <w:p w14:paraId="56B307CD" w14:textId="5CF0887A" w:rsidR="009B0A6F" w:rsidRDefault="00564521" w:rsidP="00564521">
      <w:pPr>
        <w:pStyle w:val="B1"/>
        <w:rPr>
          <w:ins w:id="34" w:author="Author"/>
        </w:rPr>
      </w:pPr>
      <w:ins w:id="35" w:author="Author">
        <w:r>
          <w:t xml:space="preserve">- </w:t>
        </w:r>
        <w:r w:rsidR="009B0A6F">
          <w:t>A new AF (UE ID Server) needs to be introduced.</w:t>
        </w:r>
      </w:ins>
    </w:p>
    <w:p w14:paraId="62015EE6" w14:textId="19A00525" w:rsidR="009B0A6F" w:rsidRDefault="00564521" w:rsidP="00564521">
      <w:pPr>
        <w:pStyle w:val="B1"/>
        <w:rPr>
          <w:ins w:id="36" w:author="Author"/>
        </w:rPr>
      </w:pPr>
      <w:ins w:id="37" w:author="Author">
        <w:r>
          <w:t xml:space="preserve">- </w:t>
        </w:r>
        <w:r w:rsidR="009B0A6F">
          <w:t xml:space="preserve">A new </w:t>
        </w:r>
        <w:r w:rsidR="00EE6967">
          <w:t>interface between the UE ID Server and the NEF for the NEF to be able to consume the UE ID Server service is required.</w:t>
        </w:r>
      </w:ins>
    </w:p>
    <w:p w14:paraId="76980B10" w14:textId="10435752" w:rsidR="00EE6967" w:rsidRDefault="00564521" w:rsidP="00564521">
      <w:pPr>
        <w:pStyle w:val="B1"/>
        <w:rPr>
          <w:ins w:id="38" w:author="Author"/>
        </w:rPr>
      </w:pPr>
      <w:ins w:id="39" w:author="Author">
        <w:r>
          <w:t xml:space="preserve">- </w:t>
        </w:r>
        <w:r w:rsidR="00B23462">
          <w:t xml:space="preserve">EES </w:t>
        </w:r>
        <w:proofErr w:type="spellStart"/>
        <w:r w:rsidR="00B23462" w:rsidRPr="00F477AF">
          <w:t>Eees_UEIdentifier</w:t>
        </w:r>
        <w:proofErr w:type="spellEnd"/>
        <w:r w:rsidR="00B23462">
          <w:t xml:space="preserve"> API </w:t>
        </w:r>
        <w:r w:rsidR="00B17135">
          <w:t>and NEF</w:t>
        </w:r>
        <w:r w:rsidR="00B17135" w:rsidRPr="00397543">
          <w:t>'</w:t>
        </w:r>
        <w:r w:rsidR="00B17135">
          <w:t xml:space="preserve">s </w:t>
        </w:r>
        <w:proofErr w:type="spellStart"/>
        <w:r w:rsidR="00B17135">
          <w:t>Nnef_UEId</w:t>
        </w:r>
        <w:proofErr w:type="spellEnd"/>
        <w:r w:rsidR="00B17135">
          <w:t xml:space="preserve"> API </w:t>
        </w:r>
        <w:r w:rsidR="006B27B8">
          <w:t>need</w:t>
        </w:r>
        <w:r w:rsidR="00EC4B36">
          <w:t xml:space="preserve">s minor </w:t>
        </w:r>
        <w:r w:rsidR="006B27B8">
          <w:t>update to allow</w:t>
        </w:r>
        <w:r w:rsidR="00193FD0">
          <w:t xml:space="preserve"> the use of UE ID token as an input parameter.</w:t>
        </w:r>
      </w:ins>
    </w:p>
    <w:p w14:paraId="26184389" w14:textId="01CEFB8D" w:rsidR="00A8227B" w:rsidRPr="00D13946" w:rsidDel="00EE3680" w:rsidRDefault="00A8227B" w:rsidP="00564521">
      <w:pPr>
        <w:pStyle w:val="B1"/>
        <w:rPr>
          <w:del w:id="40" w:author="Author"/>
        </w:rPr>
      </w:pPr>
    </w:p>
    <w:p w14:paraId="31234F3D" w14:textId="24279666" w:rsidR="00C022E3" w:rsidRPr="0011233B" w:rsidRDefault="009E4BA1" w:rsidP="0011233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***END OF </w:t>
      </w:r>
      <w:r w:rsidR="009F4DA4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3D481" w14:textId="77777777" w:rsidR="00DA5372" w:rsidRDefault="00DA5372">
      <w:r>
        <w:separator/>
      </w:r>
    </w:p>
  </w:endnote>
  <w:endnote w:type="continuationSeparator" w:id="0">
    <w:p w14:paraId="164EA78B" w14:textId="77777777" w:rsidR="00DA5372" w:rsidRDefault="00DA5372">
      <w:r>
        <w:continuationSeparator/>
      </w:r>
    </w:p>
  </w:endnote>
  <w:endnote w:type="continuationNotice" w:id="1">
    <w:p w14:paraId="22981C8A" w14:textId="77777777" w:rsidR="00DA5372" w:rsidRDefault="00DA53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11442" w14:textId="77777777" w:rsidR="00DA5372" w:rsidRDefault="00DA5372">
      <w:r>
        <w:separator/>
      </w:r>
    </w:p>
  </w:footnote>
  <w:footnote w:type="continuationSeparator" w:id="0">
    <w:p w14:paraId="4EC66069" w14:textId="77777777" w:rsidR="00DA5372" w:rsidRDefault="00DA5372">
      <w:r>
        <w:continuationSeparator/>
      </w:r>
    </w:p>
  </w:footnote>
  <w:footnote w:type="continuationNotice" w:id="1">
    <w:p w14:paraId="23B57ACE" w14:textId="77777777" w:rsidR="00DA5372" w:rsidRDefault="00DA53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AEE"/>
    <w:rsid w:val="00012515"/>
    <w:rsid w:val="00025E8C"/>
    <w:rsid w:val="000318C7"/>
    <w:rsid w:val="0003691E"/>
    <w:rsid w:val="00037DEB"/>
    <w:rsid w:val="000413F1"/>
    <w:rsid w:val="00046389"/>
    <w:rsid w:val="00066347"/>
    <w:rsid w:val="00067A9C"/>
    <w:rsid w:val="00072DA7"/>
    <w:rsid w:val="00074722"/>
    <w:rsid w:val="000819D8"/>
    <w:rsid w:val="000934A6"/>
    <w:rsid w:val="000A2C6C"/>
    <w:rsid w:val="000A4660"/>
    <w:rsid w:val="000D126D"/>
    <w:rsid w:val="000D1B5B"/>
    <w:rsid w:val="000D3B34"/>
    <w:rsid w:val="000E1BDC"/>
    <w:rsid w:val="000E3A38"/>
    <w:rsid w:val="000F1B50"/>
    <w:rsid w:val="001016BE"/>
    <w:rsid w:val="0010401F"/>
    <w:rsid w:val="00110A98"/>
    <w:rsid w:val="0011233B"/>
    <w:rsid w:val="00112FC3"/>
    <w:rsid w:val="00127313"/>
    <w:rsid w:val="00135A3E"/>
    <w:rsid w:val="00142011"/>
    <w:rsid w:val="0015228B"/>
    <w:rsid w:val="00163913"/>
    <w:rsid w:val="00173FA3"/>
    <w:rsid w:val="001842C7"/>
    <w:rsid w:val="00184B6F"/>
    <w:rsid w:val="001861E5"/>
    <w:rsid w:val="001874D1"/>
    <w:rsid w:val="001936EA"/>
    <w:rsid w:val="00193FD0"/>
    <w:rsid w:val="001A71BA"/>
    <w:rsid w:val="001B1652"/>
    <w:rsid w:val="001B3C34"/>
    <w:rsid w:val="001C1655"/>
    <w:rsid w:val="001C3EC8"/>
    <w:rsid w:val="001D2BD4"/>
    <w:rsid w:val="001D6911"/>
    <w:rsid w:val="001E5560"/>
    <w:rsid w:val="001F71C5"/>
    <w:rsid w:val="00201947"/>
    <w:rsid w:val="0020395B"/>
    <w:rsid w:val="002046CB"/>
    <w:rsid w:val="00204DC9"/>
    <w:rsid w:val="002062C0"/>
    <w:rsid w:val="0020774A"/>
    <w:rsid w:val="002112F9"/>
    <w:rsid w:val="00215130"/>
    <w:rsid w:val="002205E5"/>
    <w:rsid w:val="002225D9"/>
    <w:rsid w:val="00230002"/>
    <w:rsid w:val="0023565C"/>
    <w:rsid w:val="00237890"/>
    <w:rsid w:val="00237E8F"/>
    <w:rsid w:val="00244C9A"/>
    <w:rsid w:val="00247216"/>
    <w:rsid w:val="00251123"/>
    <w:rsid w:val="00267B71"/>
    <w:rsid w:val="0027090C"/>
    <w:rsid w:val="00270980"/>
    <w:rsid w:val="00271197"/>
    <w:rsid w:val="00275502"/>
    <w:rsid w:val="002846D2"/>
    <w:rsid w:val="00293FF2"/>
    <w:rsid w:val="002A089E"/>
    <w:rsid w:val="002A1857"/>
    <w:rsid w:val="002A4674"/>
    <w:rsid w:val="002A6FA0"/>
    <w:rsid w:val="002A7AD3"/>
    <w:rsid w:val="002C7AAC"/>
    <w:rsid w:val="002C7F38"/>
    <w:rsid w:val="002F4192"/>
    <w:rsid w:val="00301139"/>
    <w:rsid w:val="00305B1F"/>
    <w:rsid w:val="0030628A"/>
    <w:rsid w:val="00313798"/>
    <w:rsid w:val="003219F9"/>
    <w:rsid w:val="0032320C"/>
    <w:rsid w:val="003240AB"/>
    <w:rsid w:val="00330FCD"/>
    <w:rsid w:val="0033767A"/>
    <w:rsid w:val="00343D42"/>
    <w:rsid w:val="00345E55"/>
    <w:rsid w:val="0035122B"/>
    <w:rsid w:val="00353451"/>
    <w:rsid w:val="00362C11"/>
    <w:rsid w:val="00371032"/>
    <w:rsid w:val="00371B44"/>
    <w:rsid w:val="00375F8D"/>
    <w:rsid w:val="003875BB"/>
    <w:rsid w:val="003945F7"/>
    <w:rsid w:val="003A5717"/>
    <w:rsid w:val="003B07A7"/>
    <w:rsid w:val="003C122B"/>
    <w:rsid w:val="003C37D6"/>
    <w:rsid w:val="003C5A97"/>
    <w:rsid w:val="003C7A04"/>
    <w:rsid w:val="003D0515"/>
    <w:rsid w:val="003D40C7"/>
    <w:rsid w:val="003D51C4"/>
    <w:rsid w:val="003E0D8F"/>
    <w:rsid w:val="003F52B2"/>
    <w:rsid w:val="003F6E74"/>
    <w:rsid w:val="0040179A"/>
    <w:rsid w:val="00413068"/>
    <w:rsid w:val="00435A32"/>
    <w:rsid w:val="00440414"/>
    <w:rsid w:val="00444F5B"/>
    <w:rsid w:val="00455128"/>
    <w:rsid w:val="004558E9"/>
    <w:rsid w:val="0045777E"/>
    <w:rsid w:val="00460B8C"/>
    <w:rsid w:val="00472F64"/>
    <w:rsid w:val="00474CCD"/>
    <w:rsid w:val="004845C1"/>
    <w:rsid w:val="00493AB9"/>
    <w:rsid w:val="0049466E"/>
    <w:rsid w:val="004959AC"/>
    <w:rsid w:val="004A0436"/>
    <w:rsid w:val="004A2E62"/>
    <w:rsid w:val="004B08A1"/>
    <w:rsid w:val="004B3753"/>
    <w:rsid w:val="004C31D2"/>
    <w:rsid w:val="004D55C2"/>
    <w:rsid w:val="004F3275"/>
    <w:rsid w:val="004F67C7"/>
    <w:rsid w:val="00503AE0"/>
    <w:rsid w:val="00521131"/>
    <w:rsid w:val="00527C0B"/>
    <w:rsid w:val="005410F6"/>
    <w:rsid w:val="005462EA"/>
    <w:rsid w:val="00556AC5"/>
    <w:rsid w:val="00556CFA"/>
    <w:rsid w:val="0056190B"/>
    <w:rsid w:val="00563E23"/>
    <w:rsid w:val="00564521"/>
    <w:rsid w:val="005729C4"/>
    <w:rsid w:val="00575466"/>
    <w:rsid w:val="00576088"/>
    <w:rsid w:val="0058186C"/>
    <w:rsid w:val="00583AE9"/>
    <w:rsid w:val="0059227B"/>
    <w:rsid w:val="00594110"/>
    <w:rsid w:val="005B0966"/>
    <w:rsid w:val="005B795D"/>
    <w:rsid w:val="005C0741"/>
    <w:rsid w:val="005C2155"/>
    <w:rsid w:val="005D2266"/>
    <w:rsid w:val="005E4005"/>
    <w:rsid w:val="005E4CF5"/>
    <w:rsid w:val="005F7776"/>
    <w:rsid w:val="0060514A"/>
    <w:rsid w:val="0060529D"/>
    <w:rsid w:val="00613820"/>
    <w:rsid w:val="00616599"/>
    <w:rsid w:val="00623575"/>
    <w:rsid w:val="006239BE"/>
    <w:rsid w:val="00627A58"/>
    <w:rsid w:val="0064637D"/>
    <w:rsid w:val="00652248"/>
    <w:rsid w:val="006554AD"/>
    <w:rsid w:val="00657A26"/>
    <w:rsid w:val="00657B80"/>
    <w:rsid w:val="00662C27"/>
    <w:rsid w:val="00675B3C"/>
    <w:rsid w:val="00690251"/>
    <w:rsid w:val="0069495C"/>
    <w:rsid w:val="00696450"/>
    <w:rsid w:val="006A0C2D"/>
    <w:rsid w:val="006B011D"/>
    <w:rsid w:val="006B27B8"/>
    <w:rsid w:val="006B6F25"/>
    <w:rsid w:val="006C1E35"/>
    <w:rsid w:val="006D0BDD"/>
    <w:rsid w:val="006D2990"/>
    <w:rsid w:val="006D340A"/>
    <w:rsid w:val="006D7108"/>
    <w:rsid w:val="006E05FA"/>
    <w:rsid w:val="006E088D"/>
    <w:rsid w:val="006E232F"/>
    <w:rsid w:val="006E57CA"/>
    <w:rsid w:val="006E5918"/>
    <w:rsid w:val="006F1D0F"/>
    <w:rsid w:val="006F59F6"/>
    <w:rsid w:val="00715A1D"/>
    <w:rsid w:val="007165C6"/>
    <w:rsid w:val="00717CFB"/>
    <w:rsid w:val="00723963"/>
    <w:rsid w:val="00737808"/>
    <w:rsid w:val="007450FB"/>
    <w:rsid w:val="007463E3"/>
    <w:rsid w:val="007524AB"/>
    <w:rsid w:val="0075586E"/>
    <w:rsid w:val="00756EF8"/>
    <w:rsid w:val="00760BB0"/>
    <w:rsid w:val="0076157A"/>
    <w:rsid w:val="00784593"/>
    <w:rsid w:val="007923F4"/>
    <w:rsid w:val="007A00EF"/>
    <w:rsid w:val="007B19EA"/>
    <w:rsid w:val="007C0A2D"/>
    <w:rsid w:val="007C27B0"/>
    <w:rsid w:val="007C4CFE"/>
    <w:rsid w:val="007C4EED"/>
    <w:rsid w:val="007D570C"/>
    <w:rsid w:val="007E0014"/>
    <w:rsid w:val="007E537E"/>
    <w:rsid w:val="007E563A"/>
    <w:rsid w:val="007F300B"/>
    <w:rsid w:val="007F5EE5"/>
    <w:rsid w:val="008014C3"/>
    <w:rsid w:val="008045C0"/>
    <w:rsid w:val="00804D2D"/>
    <w:rsid w:val="008058ED"/>
    <w:rsid w:val="008073BC"/>
    <w:rsid w:val="008358C1"/>
    <w:rsid w:val="0083655E"/>
    <w:rsid w:val="00845547"/>
    <w:rsid w:val="00847533"/>
    <w:rsid w:val="00850812"/>
    <w:rsid w:val="008561EF"/>
    <w:rsid w:val="00856D56"/>
    <w:rsid w:val="008618BE"/>
    <w:rsid w:val="0086343F"/>
    <w:rsid w:val="0087141E"/>
    <w:rsid w:val="00872560"/>
    <w:rsid w:val="008748B8"/>
    <w:rsid w:val="00874D82"/>
    <w:rsid w:val="00876B9A"/>
    <w:rsid w:val="00877A1A"/>
    <w:rsid w:val="00882918"/>
    <w:rsid w:val="008841F2"/>
    <w:rsid w:val="008923C5"/>
    <w:rsid w:val="008933BF"/>
    <w:rsid w:val="008A10C4"/>
    <w:rsid w:val="008B0248"/>
    <w:rsid w:val="008C1AC5"/>
    <w:rsid w:val="008C7FD5"/>
    <w:rsid w:val="008D07A5"/>
    <w:rsid w:val="008D2497"/>
    <w:rsid w:val="008D30E1"/>
    <w:rsid w:val="008D5944"/>
    <w:rsid w:val="008E1E93"/>
    <w:rsid w:val="008F069E"/>
    <w:rsid w:val="008F1CAA"/>
    <w:rsid w:val="008F47A2"/>
    <w:rsid w:val="008F5F33"/>
    <w:rsid w:val="0091046A"/>
    <w:rsid w:val="00926ABD"/>
    <w:rsid w:val="009271BA"/>
    <w:rsid w:val="00931762"/>
    <w:rsid w:val="00932BFA"/>
    <w:rsid w:val="00936DC6"/>
    <w:rsid w:val="00937878"/>
    <w:rsid w:val="00945FDA"/>
    <w:rsid w:val="00947F4E"/>
    <w:rsid w:val="00952FDE"/>
    <w:rsid w:val="0096076A"/>
    <w:rsid w:val="00961C41"/>
    <w:rsid w:val="009621E6"/>
    <w:rsid w:val="00966D47"/>
    <w:rsid w:val="0097459E"/>
    <w:rsid w:val="00976124"/>
    <w:rsid w:val="00984022"/>
    <w:rsid w:val="00987BA1"/>
    <w:rsid w:val="00991952"/>
    <w:rsid w:val="00992312"/>
    <w:rsid w:val="009A6BB5"/>
    <w:rsid w:val="009B0A6F"/>
    <w:rsid w:val="009B3968"/>
    <w:rsid w:val="009B74D5"/>
    <w:rsid w:val="009C0004"/>
    <w:rsid w:val="009C0DED"/>
    <w:rsid w:val="009D7FD2"/>
    <w:rsid w:val="009E21A1"/>
    <w:rsid w:val="009E4BA1"/>
    <w:rsid w:val="009F4DA4"/>
    <w:rsid w:val="009F63B2"/>
    <w:rsid w:val="00A024D7"/>
    <w:rsid w:val="00A14263"/>
    <w:rsid w:val="00A17F3A"/>
    <w:rsid w:val="00A24A9B"/>
    <w:rsid w:val="00A31888"/>
    <w:rsid w:val="00A3517B"/>
    <w:rsid w:val="00A37D7F"/>
    <w:rsid w:val="00A40D5B"/>
    <w:rsid w:val="00A4385F"/>
    <w:rsid w:val="00A46410"/>
    <w:rsid w:val="00A470F5"/>
    <w:rsid w:val="00A57688"/>
    <w:rsid w:val="00A60719"/>
    <w:rsid w:val="00A63131"/>
    <w:rsid w:val="00A72F1E"/>
    <w:rsid w:val="00A769E7"/>
    <w:rsid w:val="00A807B0"/>
    <w:rsid w:val="00A81743"/>
    <w:rsid w:val="00A8227B"/>
    <w:rsid w:val="00A84A94"/>
    <w:rsid w:val="00A86BF7"/>
    <w:rsid w:val="00A96B4A"/>
    <w:rsid w:val="00AA09F9"/>
    <w:rsid w:val="00AB4795"/>
    <w:rsid w:val="00AB793F"/>
    <w:rsid w:val="00AD1DAA"/>
    <w:rsid w:val="00AD624B"/>
    <w:rsid w:val="00AE0CF9"/>
    <w:rsid w:val="00AE772A"/>
    <w:rsid w:val="00AF1E23"/>
    <w:rsid w:val="00AF3368"/>
    <w:rsid w:val="00AF7F81"/>
    <w:rsid w:val="00B005D1"/>
    <w:rsid w:val="00B00AB1"/>
    <w:rsid w:val="00B01135"/>
    <w:rsid w:val="00B01AFF"/>
    <w:rsid w:val="00B01C41"/>
    <w:rsid w:val="00B02A08"/>
    <w:rsid w:val="00B05CC7"/>
    <w:rsid w:val="00B16EAF"/>
    <w:rsid w:val="00B17135"/>
    <w:rsid w:val="00B17D1F"/>
    <w:rsid w:val="00B21082"/>
    <w:rsid w:val="00B21C91"/>
    <w:rsid w:val="00B23462"/>
    <w:rsid w:val="00B2611F"/>
    <w:rsid w:val="00B27E39"/>
    <w:rsid w:val="00B350CA"/>
    <w:rsid w:val="00B350D8"/>
    <w:rsid w:val="00B4702A"/>
    <w:rsid w:val="00B47E24"/>
    <w:rsid w:val="00B55B0E"/>
    <w:rsid w:val="00B76763"/>
    <w:rsid w:val="00B7732B"/>
    <w:rsid w:val="00B80AD9"/>
    <w:rsid w:val="00B879F0"/>
    <w:rsid w:val="00B96C9C"/>
    <w:rsid w:val="00BB7A9D"/>
    <w:rsid w:val="00BC25AA"/>
    <w:rsid w:val="00BC43FF"/>
    <w:rsid w:val="00BD5C2E"/>
    <w:rsid w:val="00BF3836"/>
    <w:rsid w:val="00C022E3"/>
    <w:rsid w:val="00C04C70"/>
    <w:rsid w:val="00C11EA2"/>
    <w:rsid w:val="00C12B19"/>
    <w:rsid w:val="00C16D41"/>
    <w:rsid w:val="00C4105B"/>
    <w:rsid w:val="00C46C14"/>
    <w:rsid w:val="00C4712D"/>
    <w:rsid w:val="00C4744E"/>
    <w:rsid w:val="00C555C9"/>
    <w:rsid w:val="00C66911"/>
    <w:rsid w:val="00C94043"/>
    <w:rsid w:val="00C94F55"/>
    <w:rsid w:val="00CA4E81"/>
    <w:rsid w:val="00CA7D62"/>
    <w:rsid w:val="00CB07A8"/>
    <w:rsid w:val="00CB2034"/>
    <w:rsid w:val="00CB53B8"/>
    <w:rsid w:val="00CB6A74"/>
    <w:rsid w:val="00CC027B"/>
    <w:rsid w:val="00CC7925"/>
    <w:rsid w:val="00CD4A57"/>
    <w:rsid w:val="00CD69EA"/>
    <w:rsid w:val="00CF17DF"/>
    <w:rsid w:val="00CF3A76"/>
    <w:rsid w:val="00CF40A6"/>
    <w:rsid w:val="00D138F3"/>
    <w:rsid w:val="00D13946"/>
    <w:rsid w:val="00D33604"/>
    <w:rsid w:val="00D35431"/>
    <w:rsid w:val="00D36F8D"/>
    <w:rsid w:val="00D37B08"/>
    <w:rsid w:val="00D40133"/>
    <w:rsid w:val="00D437FF"/>
    <w:rsid w:val="00D5040A"/>
    <w:rsid w:val="00D5130C"/>
    <w:rsid w:val="00D51882"/>
    <w:rsid w:val="00D5359E"/>
    <w:rsid w:val="00D62265"/>
    <w:rsid w:val="00D8512E"/>
    <w:rsid w:val="00DA1E58"/>
    <w:rsid w:val="00DA44CB"/>
    <w:rsid w:val="00DA5372"/>
    <w:rsid w:val="00DB1D5C"/>
    <w:rsid w:val="00DE4EF2"/>
    <w:rsid w:val="00DF2C0E"/>
    <w:rsid w:val="00DF3C22"/>
    <w:rsid w:val="00E00CC5"/>
    <w:rsid w:val="00E04DB6"/>
    <w:rsid w:val="00E06FFB"/>
    <w:rsid w:val="00E1773F"/>
    <w:rsid w:val="00E25C80"/>
    <w:rsid w:val="00E2700C"/>
    <w:rsid w:val="00E30155"/>
    <w:rsid w:val="00E36FB1"/>
    <w:rsid w:val="00E370A1"/>
    <w:rsid w:val="00E43598"/>
    <w:rsid w:val="00E508F0"/>
    <w:rsid w:val="00E54CB7"/>
    <w:rsid w:val="00E91FE1"/>
    <w:rsid w:val="00EA3852"/>
    <w:rsid w:val="00EA5E95"/>
    <w:rsid w:val="00EA73ED"/>
    <w:rsid w:val="00EB21ED"/>
    <w:rsid w:val="00EB3E13"/>
    <w:rsid w:val="00EC4B36"/>
    <w:rsid w:val="00EC7814"/>
    <w:rsid w:val="00ED280E"/>
    <w:rsid w:val="00ED4954"/>
    <w:rsid w:val="00ED4BFA"/>
    <w:rsid w:val="00EE0943"/>
    <w:rsid w:val="00EE33A2"/>
    <w:rsid w:val="00EE3680"/>
    <w:rsid w:val="00EE6967"/>
    <w:rsid w:val="00EE7E14"/>
    <w:rsid w:val="00EF48E0"/>
    <w:rsid w:val="00F00171"/>
    <w:rsid w:val="00F00E37"/>
    <w:rsid w:val="00F0788E"/>
    <w:rsid w:val="00F25691"/>
    <w:rsid w:val="00F2669C"/>
    <w:rsid w:val="00F42D86"/>
    <w:rsid w:val="00F50790"/>
    <w:rsid w:val="00F548C4"/>
    <w:rsid w:val="00F56336"/>
    <w:rsid w:val="00F64FC5"/>
    <w:rsid w:val="00F6726D"/>
    <w:rsid w:val="00F67A1C"/>
    <w:rsid w:val="00F74F6E"/>
    <w:rsid w:val="00F82C5B"/>
    <w:rsid w:val="00F851E8"/>
    <w:rsid w:val="00F8555F"/>
    <w:rsid w:val="00F86602"/>
    <w:rsid w:val="00F86B14"/>
    <w:rsid w:val="00F87599"/>
    <w:rsid w:val="00F94F74"/>
    <w:rsid w:val="00F95243"/>
    <w:rsid w:val="00FA3940"/>
    <w:rsid w:val="00FC01EB"/>
    <w:rsid w:val="00FC1F9C"/>
    <w:rsid w:val="00FC402E"/>
    <w:rsid w:val="00FD1A81"/>
    <w:rsid w:val="00FD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8C2276DF-F218-4715-9CAB-EBF8A5BD3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4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7463E3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locked/>
    <w:rsid w:val="007463E3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qFormat/>
    <w:rsid w:val="00025E8C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2024-10-07T09:38:00Z</dcterms:created>
  <dcterms:modified xsi:type="dcterms:W3CDTF">2024-10-07T09:39:00Z</dcterms:modified>
</cp:coreProperties>
</file>