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A4F79" w14:textId="436CBC42" w:rsidR="00761FC7" w:rsidRPr="00761FC7" w:rsidRDefault="00761FC7" w:rsidP="00761FC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761FC7">
        <w:rPr>
          <w:rFonts w:ascii="Arial" w:hAnsi="Arial" w:cs="Arial"/>
          <w:b/>
          <w:sz w:val="22"/>
          <w:szCs w:val="22"/>
        </w:rPr>
        <w:t>3GPP TSG-SA3 Meeting #11</w:t>
      </w:r>
      <w:r w:rsidR="00BC3D9E">
        <w:rPr>
          <w:rFonts w:ascii="Arial" w:hAnsi="Arial" w:cs="Arial"/>
          <w:b/>
          <w:sz w:val="22"/>
          <w:szCs w:val="22"/>
        </w:rPr>
        <w:t>8</w:t>
      </w:r>
      <w:r w:rsidRPr="00761FC7">
        <w:rPr>
          <w:rFonts w:ascii="Arial" w:hAnsi="Arial" w:cs="Arial"/>
          <w:b/>
          <w:sz w:val="22"/>
          <w:szCs w:val="22"/>
        </w:rPr>
        <w:tab/>
        <w:t>S3-24</w:t>
      </w:r>
      <w:r w:rsidR="00D36B04">
        <w:rPr>
          <w:rFonts w:ascii="Arial" w:hAnsi="Arial" w:cs="Arial"/>
          <w:b/>
          <w:sz w:val="22"/>
          <w:szCs w:val="22"/>
        </w:rPr>
        <w:t>41</w:t>
      </w:r>
      <w:r w:rsidR="00B17BD7">
        <w:rPr>
          <w:rFonts w:ascii="Arial" w:hAnsi="Arial" w:cs="Arial"/>
          <w:b/>
          <w:sz w:val="22"/>
          <w:szCs w:val="22"/>
        </w:rPr>
        <w:t>34</w:t>
      </w:r>
    </w:p>
    <w:p w14:paraId="3CB28B40" w14:textId="157AEEFB" w:rsidR="005564E2" w:rsidRDefault="002D47B8" w:rsidP="00761FC7">
      <w:pPr>
        <w:widowControl w:val="0"/>
        <w:spacing w:after="0"/>
        <w:rPr>
          <w:rFonts w:ascii="Arial" w:hAnsi="Arial" w:cs="Arial"/>
          <w:b/>
          <w:sz w:val="22"/>
          <w:szCs w:val="22"/>
        </w:rPr>
      </w:pPr>
      <w:r w:rsidRPr="002D47B8">
        <w:rPr>
          <w:rFonts w:ascii="Arial" w:hAnsi="Arial" w:cs="Arial"/>
          <w:b/>
          <w:sz w:val="22"/>
          <w:szCs w:val="22"/>
        </w:rPr>
        <w:t>Hyderabad, India 14 - 18 October 2024</w:t>
      </w:r>
    </w:p>
    <w:p w14:paraId="43A0CEA9" w14:textId="77777777" w:rsidR="00761FC7" w:rsidRPr="00761FC7" w:rsidRDefault="00761FC7" w:rsidP="00761FC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0B24F9A5" w14:textId="77777777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val="en-US"/>
        </w:rPr>
      </w:pPr>
      <w:r w:rsidRPr="00761FC7">
        <w:rPr>
          <w:rFonts w:ascii="Arial" w:eastAsia="SimSun" w:hAnsi="Arial"/>
          <w:b/>
          <w:lang w:val="en-US"/>
        </w:rPr>
        <w:t>Source:</w:t>
      </w:r>
      <w:r w:rsidRPr="00761FC7">
        <w:rPr>
          <w:rFonts w:ascii="Arial" w:eastAsia="SimSun" w:hAnsi="Arial"/>
          <w:b/>
          <w:lang w:val="en-US"/>
        </w:rPr>
        <w:tab/>
        <w:t>Qualcomm Incorporated</w:t>
      </w:r>
    </w:p>
    <w:p w14:paraId="2489F706" w14:textId="6F8BA65E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</w:rPr>
      </w:pPr>
      <w:r w:rsidRPr="00761FC7">
        <w:rPr>
          <w:rFonts w:ascii="Arial" w:eastAsia="SimSun" w:hAnsi="Arial" w:cs="Arial"/>
          <w:b/>
        </w:rPr>
        <w:t>Title:</w:t>
      </w:r>
      <w:r w:rsidRPr="00761FC7">
        <w:rPr>
          <w:rFonts w:ascii="Arial" w:eastAsia="SimSun" w:hAnsi="Arial" w:cs="Arial"/>
          <w:b/>
        </w:rPr>
        <w:tab/>
      </w:r>
      <w:r w:rsidR="00C33889">
        <w:rPr>
          <w:rFonts w:ascii="Arial" w:eastAsia="SimSun" w:hAnsi="Arial" w:cs="Arial"/>
          <w:b/>
        </w:rPr>
        <w:t>Proposed conclusion</w:t>
      </w:r>
      <w:r w:rsidR="007E36A0">
        <w:rPr>
          <w:rFonts w:ascii="Arial" w:eastAsia="SimSun" w:hAnsi="Arial" w:cs="Arial"/>
          <w:b/>
        </w:rPr>
        <w:t>s</w:t>
      </w:r>
      <w:r w:rsidR="00C33889">
        <w:rPr>
          <w:rFonts w:ascii="Arial" w:eastAsia="SimSun" w:hAnsi="Arial" w:cs="Arial"/>
          <w:b/>
        </w:rPr>
        <w:t xml:space="preserve"> for </w:t>
      </w:r>
      <w:r w:rsidR="00262A9D">
        <w:rPr>
          <w:rFonts w:ascii="Arial" w:eastAsia="SimSun" w:hAnsi="Arial" w:cs="Arial"/>
          <w:b/>
        </w:rPr>
        <w:t>k</w:t>
      </w:r>
      <w:r w:rsidR="00C33889">
        <w:rPr>
          <w:rFonts w:ascii="Arial" w:eastAsia="SimSun" w:hAnsi="Arial" w:cs="Arial"/>
          <w:b/>
        </w:rPr>
        <w:t xml:space="preserve">ey </w:t>
      </w:r>
      <w:r w:rsidR="00262A9D">
        <w:rPr>
          <w:rFonts w:ascii="Arial" w:eastAsia="SimSun" w:hAnsi="Arial" w:cs="Arial"/>
          <w:b/>
        </w:rPr>
        <w:t>i</w:t>
      </w:r>
      <w:r w:rsidR="00C33889">
        <w:rPr>
          <w:rFonts w:ascii="Arial" w:eastAsia="SimSun" w:hAnsi="Arial" w:cs="Arial"/>
          <w:b/>
        </w:rPr>
        <w:t>ssue</w:t>
      </w:r>
      <w:r w:rsidR="00262A9D">
        <w:rPr>
          <w:rFonts w:ascii="Arial" w:eastAsia="SimSun" w:hAnsi="Arial" w:cs="Arial"/>
          <w:b/>
        </w:rPr>
        <w:t>s</w:t>
      </w:r>
      <w:r w:rsidR="00C33889">
        <w:rPr>
          <w:rFonts w:ascii="Arial" w:eastAsia="SimSun" w:hAnsi="Arial" w:cs="Arial"/>
          <w:b/>
        </w:rPr>
        <w:t xml:space="preserve"> #1</w:t>
      </w:r>
      <w:r w:rsidR="007E36A0">
        <w:rPr>
          <w:rFonts w:ascii="Arial" w:eastAsia="SimSun" w:hAnsi="Arial" w:cs="Arial"/>
          <w:b/>
        </w:rPr>
        <w:t xml:space="preserve"> &amp; 2</w:t>
      </w:r>
      <w:r w:rsidR="00C33889">
        <w:rPr>
          <w:rFonts w:ascii="Arial" w:eastAsia="SimSun" w:hAnsi="Arial" w:cs="Arial"/>
          <w:b/>
        </w:rPr>
        <w:t xml:space="preserve"> for HSS in satellite</w:t>
      </w:r>
    </w:p>
    <w:p w14:paraId="5BD670FA" w14:textId="77777777" w:rsidR="00761FC7" w:rsidRPr="00761FC7" w:rsidRDefault="00761FC7" w:rsidP="00761FC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761FC7">
        <w:rPr>
          <w:rFonts w:ascii="Arial" w:eastAsia="SimSun" w:hAnsi="Arial"/>
          <w:b/>
        </w:rPr>
        <w:t>Document for:</w:t>
      </w:r>
      <w:r w:rsidRPr="00761FC7">
        <w:rPr>
          <w:rFonts w:ascii="Arial" w:eastAsia="SimSun" w:hAnsi="Arial"/>
          <w:b/>
        </w:rPr>
        <w:tab/>
      </w:r>
      <w:r w:rsidRPr="00761FC7">
        <w:rPr>
          <w:rFonts w:ascii="Arial" w:eastAsia="SimSun" w:hAnsi="Arial"/>
          <w:b/>
          <w:lang w:eastAsia="zh-CN"/>
        </w:rPr>
        <w:t>Approval</w:t>
      </w:r>
    </w:p>
    <w:p w14:paraId="4CB911D1" w14:textId="48DC2352" w:rsidR="00761FC7" w:rsidRPr="00761FC7" w:rsidRDefault="00761FC7" w:rsidP="00761FC7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eastAsia="SimSun" w:hAnsi="Arial"/>
          <w:b/>
          <w:lang w:eastAsia="zh-CN"/>
        </w:rPr>
      </w:pPr>
      <w:r w:rsidRPr="00761FC7">
        <w:rPr>
          <w:rFonts w:ascii="Arial" w:eastAsia="SimSun" w:hAnsi="Arial"/>
          <w:b/>
        </w:rPr>
        <w:t>Agenda Item:</w:t>
      </w:r>
      <w:r w:rsidRPr="00761FC7">
        <w:rPr>
          <w:rFonts w:ascii="Arial" w:eastAsia="SimSun" w:hAnsi="Arial"/>
          <w:b/>
        </w:rPr>
        <w:tab/>
      </w:r>
      <w:r w:rsidR="00A35DD2">
        <w:rPr>
          <w:rFonts w:ascii="Arial" w:eastAsia="SimSun" w:hAnsi="Arial"/>
          <w:b/>
        </w:rPr>
        <w:t xml:space="preserve">5.7 </w:t>
      </w:r>
    </w:p>
    <w:p w14:paraId="72ED6773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1</w:t>
      </w:r>
      <w:r w:rsidRPr="00761FC7">
        <w:rPr>
          <w:rFonts w:ascii="Arial" w:eastAsia="SimSun" w:hAnsi="Arial"/>
          <w:sz w:val="36"/>
        </w:rPr>
        <w:tab/>
        <w:t>Decision/action requested</w:t>
      </w:r>
    </w:p>
    <w:p w14:paraId="18A68F88" w14:textId="1D151536" w:rsidR="00761FC7" w:rsidRPr="00761FC7" w:rsidRDefault="00761FC7" w:rsidP="00761F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 w:rsidRPr="00761FC7">
        <w:rPr>
          <w:rFonts w:eastAsia="SimSun"/>
          <w:b/>
          <w:i/>
        </w:rPr>
        <w:t xml:space="preserve">This contribution </w:t>
      </w:r>
      <w:r w:rsidR="00C33889">
        <w:rPr>
          <w:rFonts w:eastAsia="SimSun"/>
          <w:b/>
          <w:i/>
        </w:rPr>
        <w:t>propose</w:t>
      </w:r>
      <w:r w:rsidR="001F2A31">
        <w:rPr>
          <w:rFonts w:eastAsia="SimSun"/>
          <w:b/>
          <w:i/>
        </w:rPr>
        <w:t>s a conclusion for the Satellite Store &amp; Forward use case when the HSS is in the</w:t>
      </w:r>
      <w:r w:rsidR="007E36A0">
        <w:rPr>
          <w:rFonts w:eastAsia="SimSun"/>
          <w:b/>
          <w:i/>
        </w:rPr>
        <w:t xml:space="preserve"> satellite.</w:t>
      </w:r>
      <w:r w:rsidR="00A87438">
        <w:rPr>
          <w:rFonts w:eastAsia="SimSun"/>
          <w:b/>
          <w:i/>
        </w:rPr>
        <w:t xml:space="preserve"> </w:t>
      </w:r>
    </w:p>
    <w:p w14:paraId="48DD057C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2</w:t>
      </w:r>
      <w:r w:rsidRPr="00761FC7">
        <w:rPr>
          <w:rFonts w:ascii="Arial" w:eastAsia="SimSun" w:hAnsi="Arial"/>
          <w:sz w:val="36"/>
        </w:rPr>
        <w:tab/>
        <w:t>References</w:t>
      </w:r>
    </w:p>
    <w:p w14:paraId="62283EE9" w14:textId="36D04C93" w:rsidR="00761FC7" w:rsidRDefault="00AE646B" w:rsidP="00761FC7">
      <w:pPr>
        <w:tabs>
          <w:tab w:val="left" w:pos="851"/>
        </w:tabs>
        <w:ind w:left="851" w:hanging="851"/>
        <w:rPr>
          <w:rFonts w:eastAsia="SimSun"/>
        </w:rPr>
      </w:pPr>
      <w:r>
        <w:rPr>
          <w:rFonts w:eastAsia="SimSun"/>
        </w:rPr>
        <w:t>[1]</w:t>
      </w:r>
      <w:r>
        <w:rPr>
          <w:rFonts w:eastAsia="SimSun"/>
        </w:rPr>
        <w:tab/>
        <w:t xml:space="preserve">S3-243555 Draft TR </w:t>
      </w:r>
      <w:r w:rsidR="00F963F1">
        <w:rPr>
          <w:rFonts w:eastAsia="SimSun"/>
        </w:rPr>
        <w:t>33.700-29 v0.4.0</w:t>
      </w:r>
    </w:p>
    <w:p w14:paraId="19B2BB2C" w14:textId="30B5DFDE" w:rsidR="00D74D84" w:rsidRPr="00761FC7" w:rsidRDefault="00D74D84" w:rsidP="00761FC7">
      <w:pPr>
        <w:tabs>
          <w:tab w:val="left" w:pos="851"/>
        </w:tabs>
        <w:ind w:left="851" w:hanging="851"/>
        <w:rPr>
          <w:rFonts w:eastAsia="SimSun"/>
        </w:rPr>
      </w:pPr>
      <w:r>
        <w:rPr>
          <w:rFonts w:eastAsia="SimSun"/>
        </w:rPr>
        <w:t>[2]</w:t>
      </w:r>
      <w:r>
        <w:rPr>
          <w:rFonts w:eastAsia="SimSun"/>
        </w:rPr>
        <w:tab/>
      </w:r>
      <w:r w:rsidR="0097324B">
        <w:rPr>
          <w:rFonts w:eastAsia="SimSun"/>
        </w:rPr>
        <w:t>S3-24</w:t>
      </w:r>
      <w:r w:rsidR="00DA31B2">
        <w:rPr>
          <w:rFonts w:eastAsia="SimSun"/>
        </w:rPr>
        <w:t xml:space="preserve">3533 </w:t>
      </w:r>
      <w:r w:rsidR="00C50F98" w:rsidRPr="00C50F98">
        <w:rPr>
          <w:rFonts w:eastAsia="SimSun"/>
        </w:rPr>
        <w:t>LS on reply to LS on FS_5GSAT_Ph3_ARCH conclusions</w:t>
      </w:r>
    </w:p>
    <w:p w14:paraId="3D025AD2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3</w:t>
      </w:r>
      <w:r w:rsidRPr="00761FC7">
        <w:rPr>
          <w:rFonts w:ascii="Arial" w:eastAsia="SimSun" w:hAnsi="Arial"/>
          <w:sz w:val="36"/>
        </w:rPr>
        <w:tab/>
        <w:t>Rationale</w:t>
      </w:r>
    </w:p>
    <w:p w14:paraId="1E62EC87" w14:textId="2F8E7AB5" w:rsidR="00761FC7" w:rsidRDefault="008A4C2B" w:rsidP="00761FC7">
      <w:pPr>
        <w:rPr>
          <w:rFonts w:eastAsia="SimSun"/>
          <w:iCs/>
        </w:rPr>
      </w:pPr>
      <w:r>
        <w:rPr>
          <w:rFonts w:eastAsia="SimSun"/>
          <w:iCs/>
        </w:rPr>
        <w:t xml:space="preserve">SA2 have concluded on two </w:t>
      </w:r>
      <w:r w:rsidR="002C4CCD">
        <w:rPr>
          <w:rFonts w:eastAsia="SimSun"/>
          <w:iCs/>
        </w:rPr>
        <w:t>d</w:t>
      </w:r>
      <w:r>
        <w:rPr>
          <w:rFonts w:eastAsia="SimSun"/>
          <w:iCs/>
        </w:rPr>
        <w:t>epl</w:t>
      </w:r>
      <w:r w:rsidR="002C4CCD">
        <w:rPr>
          <w:rFonts w:eastAsia="SimSun"/>
          <w:iCs/>
        </w:rPr>
        <w:t>o</w:t>
      </w:r>
      <w:r>
        <w:rPr>
          <w:rFonts w:eastAsia="SimSun"/>
          <w:iCs/>
        </w:rPr>
        <w:t>yments for the</w:t>
      </w:r>
      <w:r w:rsidR="002C4CCD">
        <w:rPr>
          <w:rFonts w:eastAsia="SimSun"/>
          <w:iCs/>
        </w:rPr>
        <w:t xml:space="preserve"> satellite store &amp; forward use. The first case is having the </w:t>
      </w:r>
      <w:r w:rsidR="003E29DC">
        <w:rPr>
          <w:rFonts w:eastAsia="SimSun"/>
          <w:iCs/>
        </w:rPr>
        <w:t xml:space="preserve">HSS deployed in the </w:t>
      </w:r>
      <w:r w:rsidR="002430EA">
        <w:rPr>
          <w:rFonts w:eastAsia="SimSun"/>
          <w:iCs/>
        </w:rPr>
        <w:t>satellite. In such a case, there is no need for new security procedures and also no need for additional</w:t>
      </w:r>
      <w:r w:rsidR="00C82195">
        <w:rPr>
          <w:rFonts w:eastAsia="SimSun"/>
          <w:iCs/>
        </w:rPr>
        <w:t xml:space="preserve"> changes to preserve privacy as the access i</w:t>
      </w:r>
      <w:r w:rsidR="002241EA">
        <w:rPr>
          <w:rFonts w:eastAsia="SimSun"/>
          <w:iCs/>
        </w:rPr>
        <w:t>s</w:t>
      </w:r>
      <w:r w:rsidR="00C82195">
        <w:rPr>
          <w:rFonts w:eastAsia="SimSun"/>
          <w:iCs/>
        </w:rPr>
        <w:t xml:space="preserve"> essentially </w:t>
      </w:r>
      <w:r w:rsidR="00F416AF">
        <w:rPr>
          <w:rFonts w:eastAsia="SimSun"/>
          <w:iCs/>
        </w:rPr>
        <w:t>the same as regular LTE.</w:t>
      </w:r>
    </w:p>
    <w:p w14:paraId="531E37BF" w14:textId="7D5268F2" w:rsidR="004F38DF" w:rsidRDefault="004F38DF" w:rsidP="00761FC7">
      <w:pPr>
        <w:rPr>
          <w:rFonts w:eastAsia="SimSun"/>
          <w:iCs/>
        </w:rPr>
      </w:pPr>
      <w:r>
        <w:rPr>
          <w:rFonts w:eastAsia="SimSun"/>
          <w:iCs/>
        </w:rPr>
        <w:t xml:space="preserve">One difference is that due to the need for a key </w:t>
      </w:r>
      <w:r w:rsidR="00367191">
        <w:rPr>
          <w:rFonts w:eastAsia="SimSun"/>
          <w:iCs/>
        </w:rPr>
        <w:t>in the satellite to generate AVs</w:t>
      </w:r>
      <w:r w:rsidR="00D23DF6">
        <w:rPr>
          <w:rFonts w:eastAsia="SimSun"/>
          <w:iCs/>
        </w:rPr>
        <w:t>. For this issue, an IOPS based solution could be deployed</w:t>
      </w:r>
      <w:r w:rsidR="00DC5119">
        <w:rPr>
          <w:rFonts w:eastAsia="SimSun"/>
          <w:iCs/>
        </w:rPr>
        <w:t xml:space="preserve"> (note: whether </w:t>
      </w:r>
      <w:r w:rsidR="00720B14">
        <w:rPr>
          <w:rFonts w:eastAsia="SimSun"/>
          <w:iCs/>
        </w:rPr>
        <w:t xml:space="preserve">additional are made to the IOPS solution for satellite </w:t>
      </w:r>
      <w:r w:rsidR="00705387">
        <w:rPr>
          <w:rFonts w:eastAsia="SimSun"/>
          <w:iCs/>
        </w:rPr>
        <w:t xml:space="preserve">can be left to the normative phase). The use of IOPS like solution would be in scop of the operator as </w:t>
      </w:r>
      <w:r w:rsidR="00D5223A">
        <w:rPr>
          <w:rFonts w:eastAsia="SimSun"/>
          <w:iCs/>
        </w:rPr>
        <w:t xml:space="preserve">all the functionality </w:t>
      </w:r>
      <w:r w:rsidR="008E4035">
        <w:rPr>
          <w:rFonts w:eastAsia="SimSun"/>
          <w:iCs/>
        </w:rPr>
        <w:t>is in the USIM and HSS.</w:t>
      </w:r>
    </w:p>
    <w:p w14:paraId="73919F99" w14:textId="2A703299" w:rsidR="008E4035" w:rsidRDefault="008E4035" w:rsidP="00761FC7">
      <w:pPr>
        <w:rPr>
          <w:rFonts w:eastAsia="SimSun"/>
          <w:iCs/>
        </w:rPr>
      </w:pPr>
      <w:r>
        <w:rPr>
          <w:rFonts w:eastAsia="SimSun"/>
          <w:iCs/>
        </w:rPr>
        <w:t>Finally the interface</w:t>
      </w:r>
      <w:r w:rsidR="00BB7FF4">
        <w:rPr>
          <w:rFonts w:eastAsia="SimSun"/>
          <w:iCs/>
        </w:rPr>
        <w:t>s</w:t>
      </w:r>
      <w:r>
        <w:rPr>
          <w:rFonts w:eastAsia="SimSun"/>
          <w:iCs/>
        </w:rPr>
        <w:t xml:space="preserve"> </w:t>
      </w:r>
      <w:r w:rsidR="009C7928">
        <w:rPr>
          <w:rFonts w:eastAsia="SimSun"/>
          <w:iCs/>
        </w:rPr>
        <w:t xml:space="preserve">from the HPLM </w:t>
      </w:r>
      <w:r w:rsidR="00AC5E4B">
        <w:rPr>
          <w:rFonts w:eastAsia="SimSun"/>
          <w:iCs/>
        </w:rPr>
        <w:t>to the satellite is out of scope for SA2 and hence should be le</w:t>
      </w:r>
      <w:r w:rsidR="007549F6">
        <w:rPr>
          <w:rFonts w:eastAsia="SimSun"/>
          <w:iCs/>
        </w:rPr>
        <w:t>ft out scope for SA3.</w:t>
      </w:r>
    </w:p>
    <w:p w14:paraId="0A153BF9" w14:textId="0681CC97" w:rsidR="00A5119B" w:rsidRPr="0062478F" w:rsidRDefault="00D74D84" w:rsidP="00761FC7">
      <w:pPr>
        <w:rPr>
          <w:rFonts w:eastAsia="SimSun"/>
          <w:iCs/>
        </w:rPr>
      </w:pPr>
      <w:r>
        <w:rPr>
          <w:rFonts w:eastAsia="SimSun"/>
          <w:iCs/>
        </w:rPr>
        <w:t>Such conclusion</w:t>
      </w:r>
      <w:r w:rsidR="0097324B">
        <w:rPr>
          <w:rFonts w:eastAsia="SimSun"/>
          <w:iCs/>
        </w:rPr>
        <w:t>s</w:t>
      </w:r>
      <w:r>
        <w:rPr>
          <w:rFonts w:eastAsia="SimSun"/>
          <w:iCs/>
        </w:rPr>
        <w:t xml:space="preserve"> are aligned with the LS [2] sent to SA2 from the last SA3 meeting. </w:t>
      </w:r>
    </w:p>
    <w:p w14:paraId="5418C066" w14:textId="77777777" w:rsidR="00761FC7" w:rsidRPr="00761FC7" w:rsidRDefault="00761FC7" w:rsidP="00761FC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761FC7">
        <w:rPr>
          <w:rFonts w:ascii="Arial" w:eastAsia="SimSun" w:hAnsi="Arial"/>
          <w:sz w:val="36"/>
        </w:rPr>
        <w:t>4</w:t>
      </w:r>
      <w:r w:rsidRPr="00761FC7">
        <w:rPr>
          <w:rFonts w:ascii="Arial" w:eastAsia="SimSun" w:hAnsi="Arial"/>
          <w:sz w:val="36"/>
        </w:rPr>
        <w:tab/>
        <w:t>Detailed proposal</w:t>
      </w:r>
    </w:p>
    <w:p w14:paraId="5499DC39" w14:textId="33B8272E" w:rsidR="00761FC7" w:rsidRPr="00761FC7" w:rsidRDefault="00875C9E" w:rsidP="00761FC7">
      <w:pPr>
        <w:rPr>
          <w:rFonts w:eastAsia="SimSun"/>
          <w:iCs/>
        </w:rPr>
      </w:pPr>
      <w:r>
        <w:rPr>
          <w:rFonts w:eastAsia="SimSun"/>
          <w:iCs/>
        </w:rPr>
        <w:t xml:space="preserve">It is proposed to include the </w:t>
      </w:r>
      <w:r w:rsidR="00804550">
        <w:rPr>
          <w:rFonts w:eastAsia="SimSun"/>
          <w:iCs/>
        </w:rPr>
        <w:t>below pCR in the draft TR</w:t>
      </w:r>
      <w:r w:rsidR="005C02B4">
        <w:rPr>
          <w:rFonts w:eastAsia="SimSun"/>
          <w:iCs/>
        </w:rPr>
        <w:t xml:space="preserve"> [1].</w:t>
      </w:r>
    </w:p>
    <w:p w14:paraId="68C9CD36" w14:textId="77777777" w:rsidR="001E41F3" w:rsidRDefault="001E41F3">
      <w:pPr>
        <w:rPr>
          <w:noProof/>
        </w:rPr>
      </w:pPr>
    </w:p>
    <w:p w14:paraId="2DCDA89C" w14:textId="77777777" w:rsidR="009E600F" w:rsidRPr="00CC5F2D" w:rsidRDefault="009E600F" w:rsidP="009E600F">
      <w:pPr>
        <w:jc w:val="center"/>
        <w:rPr>
          <w:b/>
          <w:bCs/>
          <w:noProof/>
          <w:sz w:val="40"/>
          <w:szCs w:val="40"/>
        </w:rPr>
      </w:pPr>
      <w:r w:rsidRPr="00CC5F2D">
        <w:rPr>
          <w:b/>
          <w:bCs/>
          <w:noProof/>
          <w:sz w:val="40"/>
          <w:szCs w:val="40"/>
        </w:rPr>
        <w:t>**** START OF CHANGES ****</w:t>
      </w:r>
    </w:p>
    <w:p w14:paraId="0C75A61F" w14:textId="77777777" w:rsidR="00C33889" w:rsidRPr="00C33889" w:rsidRDefault="00C33889" w:rsidP="00C3388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0" w:name="_Toc528155248"/>
      <w:bookmarkStart w:id="1" w:name="_Toc102752622"/>
      <w:bookmarkStart w:id="2" w:name="_Toc164702123"/>
      <w:bookmarkStart w:id="3" w:name="_Toc167791601"/>
      <w:bookmarkStart w:id="4" w:name="_Toc175830918"/>
      <w:r w:rsidRPr="00C33889">
        <w:rPr>
          <w:rFonts w:ascii="Arial" w:eastAsia="DengXian" w:hAnsi="Arial"/>
          <w:sz w:val="36"/>
        </w:rPr>
        <w:t>7</w:t>
      </w:r>
      <w:r w:rsidRPr="00C33889">
        <w:rPr>
          <w:rFonts w:ascii="Arial" w:eastAsia="DengXian" w:hAnsi="Arial"/>
          <w:sz w:val="36"/>
        </w:rPr>
        <w:tab/>
        <w:t>Conclusions</w:t>
      </w:r>
      <w:bookmarkEnd w:id="0"/>
      <w:bookmarkEnd w:id="1"/>
      <w:bookmarkEnd w:id="2"/>
      <w:bookmarkEnd w:id="3"/>
      <w:bookmarkEnd w:id="4"/>
    </w:p>
    <w:p w14:paraId="1872A863" w14:textId="2F0FACD6" w:rsidR="00C33889" w:rsidRPr="00C33889" w:rsidRDefault="00C33889" w:rsidP="00C33889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  <w:lang w:eastAsia="zh-CN"/>
        </w:rPr>
      </w:pPr>
      <w:bookmarkStart w:id="5" w:name="_Toc92180361"/>
      <w:bookmarkStart w:id="6" w:name="_Toc92805088"/>
      <w:bookmarkStart w:id="7" w:name="_Toc102752623"/>
      <w:bookmarkStart w:id="8" w:name="_Toc164702124"/>
      <w:bookmarkStart w:id="9" w:name="_Toc167791602"/>
      <w:bookmarkStart w:id="10" w:name="_Toc175830919"/>
      <w:r w:rsidRPr="00C33889">
        <w:rPr>
          <w:rFonts w:ascii="Arial" w:eastAsia="DengXian" w:hAnsi="Arial" w:hint="eastAsia"/>
          <w:sz w:val="32"/>
          <w:lang w:eastAsia="zh-CN"/>
        </w:rPr>
        <w:t>7</w:t>
      </w:r>
      <w:r w:rsidRPr="00C33889">
        <w:rPr>
          <w:rFonts w:ascii="Arial" w:eastAsia="DengXian" w:hAnsi="Arial"/>
          <w:sz w:val="32"/>
        </w:rPr>
        <w:t>.</w:t>
      </w:r>
      <w:ins w:id="11" w:author="Qualcomm" w:date="2024-09-27T10:10:00Z">
        <w:r w:rsidR="00C377F6">
          <w:rPr>
            <w:rFonts w:ascii="Arial" w:eastAsia="DengXian" w:hAnsi="Arial"/>
            <w:sz w:val="32"/>
            <w:lang w:eastAsia="zh-CN"/>
          </w:rPr>
          <w:t>1</w:t>
        </w:r>
      </w:ins>
      <w:del w:id="12" w:author="Qualcomm" w:date="2024-09-27T10:10:00Z">
        <w:r w:rsidRPr="00C33889" w:rsidDel="00C377F6">
          <w:rPr>
            <w:rFonts w:ascii="Arial" w:eastAsia="DengXian" w:hAnsi="Arial" w:hint="eastAsia"/>
            <w:sz w:val="32"/>
            <w:lang w:eastAsia="zh-CN"/>
          </w:rPr>
          <w:delText>Z</w:delText>
        </w:r>
      </w:del>
      <w:r w:rsidRPr="00C33889">
        <w:rPr>
          <w:rFonts w:ascii="Arial" w:eastAsia="DengXian" w:hAnsi="Arial"/>
          <w:sz w:val="32"/>
        </w:rPr>
        <w:tab/>
      </w:r>
      <w:bookmarkEnd w:id="5"/>
      <w:bookmarkEnd w:id="6"/>
      <w:r w:rsidRPr="00C33889">
        <w:rPr>
          <w:rFonts w:ascii="Arial" w:eastAsia="DengXian" w:hAnsi="Arial"/>
          <w:sz w:val="32"/>
        </w:rPr>
        <w:t>Key Issue #</w:t>
      </w:r>
      <w:ins w:id="13" w:author="Qualcomm" w:date="2024-09-27T10:10:00Z">
        <w:r w:rsidR="00C377F6">
          <w:rPr>
            <w:rFonts w:ascii="Arial" w:eastAsia="DengXian" w:hAnsi="Arial"/>
            <w:sz w:val="32"/>
            <w:lang w:eastAsia="zh-CN"/>
          </w:rPr>
          <w:t>1</w:t>
        </w:r>
      </w:ins>
      <w:del w:id="14" w:author="Qualcomm" w:date="2024-09-27T10:10:00Z">
        <w:r w:rsidRPr="00C33889" w:rsidDel="00C377F6">
          <w:rPr>
            <w:rFonts w:ascii="Arial" w:eastAsia="DengXian" w:hAnsi="Arial" w:hint="eastAsia"/>
            <w:sz w:val="32"/>
            <w:lang w:eastAsia="zh-CN"/>
          </w:rPr>
          <w:delText>Z</w:delText>
        </w:r>
      </w:del>
      <w:r w:rsidRPr="00C33889">
        <w:rPr>
          <w:rFonts w:ascii="Arial" w:eastAsia="DengXian" w:hAnsi="Arial"/>
          <w:sz w:val="32"/>
        </w:rPr>
        <w:t xml:space="preserve">: </w:t>
      </w:r>
      <w:ins w:id="15" w:author="Qualcomm" w:date="2024-09-27T10:13:00Z">
        <w:r w:rsidR="00D06A6D" w:rsidRPr="00D06A6D">
          <w:rPr>
            <w:rFonts w:ascii="Arial" w:eastAsia="DengXian" w:hAnsi="Arial"/>
            <w:sz w:val="32"/>
          </w:rPr>
          <w:t>Security protection in Store and Forward Satellite Operation</w:t>
        </w:r>
      </w:ins>
      <w:del w:id="16" w:author="Qualcomm" w:date="2024-09-27T10:13:00Z">
        <w:r w:rsidRPr="00C33889" w:rsidDel="00D06A6D">
          <w:rPr>
            <w:rFonts w:ascii="Arial" w:eastAsia="DengXian" w:hAnsi="Arial"/>
            <w:sz w:val="32"/>
          </w:rPr>
          <w:delText>&lt;Key Issue Name&gt;</w:delText>
        </w:r>
      </w:del>
      <w:bookmarkEnd w:id="7"/>
      <w:bookmarkEnd w:id="8"/>
      <w:bookmarkEnd w:id="9"/>
      <w:bookmarkEnd w:id="10"/>
    </w:p>
    <w:p w14:paraId="5BD536BE" w14:textId="52F46240" w:rsidR="00D06A6D" w:rsidRDefault="00046805" w:rsidP="00D06A6D">
      <w:pPr>
        <w:rPr>
          <w:ins w:id="17" w:author="Qualcomm" w:date="2024-09-27T10:23:00Z"/>
          <w:rFonts w:eastAsia="DengXian"/>
        </w:rPr>
      </w:pPr>
      <w:ins w:id="18" w:author="Qualcomm" w:date="2024-09-27T10:23:00Z">
        <w:r>
          <w:rPr>
            <w:rFonts w:eastAsia="DengXian"/>
          </w:rPr>
          <w:t>For the HSS on the sat</w:t>
        </w:r>
        <w:r w:rsidR="00675B0D">
          <w:rPr>
            <w:rFonts w:eastAsia="DengXian"/>
          </w:rPr>
          <w:t>ellite</w:t>
        </w:r>
      </w:ins>
      <w:ins w:id="19" w:author="Qualcomm" w:date="2024-09-27T11:01:00Z">
        <w:r w:rsidR="00B32755">
          <w:rPr>
            <w:rFonts w:eastAsia="DengXian"/>
          </w:rPr>
          <w:t xml:space="preserve"> deployment</w:t>
        </w:r>
      </w:ins>
      <w:ins w:id="20" w:author="Qualcomm" w:date="2024-09-27T10:23:00Z">
        <w:r w:rsidR="00675B0D">
          <w:rPr>
            <w:rFonts w:eastAsia="DengXian"/>
          </w:rPr>
          <w:t>, the following conclusions are made:</w:t>
        </w:r>
      </w:ins>
    </w:p>
    <w:p w14:paraId="5D0FE25C" w14:textId="01E9A006" w:rsidR="002E0D96" w:rsidRDefault="002211EA" w:rsidP="00047128">
      <w:pPr>
        <w:pStyle w:val="List"/>
        <w:rPr>
          <w:ins w:id="21" w:author="Qualcomm" w:date="2024-09-27T10:27:00Z"/>
          <w:rFonts w:eastAsia="DengXian"/>
        </w:rPr>
      </w:pPr>
      <w:ins w:id="22" w:author="Qualcomm" w:date="2024-09-27T10:25:00Z">
        <w:r>
          <w:rPr>
            <w:rFonts w:eastAsia="DengXian"/>
          </w:rPr>
          <w:t>The normal security procedures</w:t>
        </w:r>
      </w:ins>
      <w:ins w:id="23" w:author="Qualcomm" w:date="2024-09-27T10:26:00Z">
        <w:r w:rsidR="00302FE1">
          <w:rPr>
            <w:rFonts w:eastAsia="DengXian"/>
          </w:rPr>
          <w:t xml:space="preserve"> are used as security </w:t>
        </w:r>
        <w:r w:rsidR="0025183B">
          <w:rPr>
            <w:rFonts w:eastAsia="DengXian"/>
          </w:rPr>
          <w:t>can be esta</w:t>
        </w:r>
        <w:r w:rsidR="002E0D96">
          <w:rPr>
            <w:rFonts w:eastAsia="DengXian"/>
          </w:rPr>
          <w:t>b</w:t>
        </w:r>
        <w:r w:rsidR="0025183B">
          <w:rPr>
            <w:rFonts w:eastAsia="DengXian"/>
          </w:rPr>
          <w:t>lished using legacy security procedures</w:t>
        </w:r>
        <w:r w:rsidR="002E0D96">
          <w:rPr>
            <w:rFonts w:eastAsia="DengXian"/>
          </w:rPr>
          <w:t xml:space="preserve"> using the security </w:t>
        </w:r>
      </w:ins>
      <w:ins w:id="24" w:author="Qualcomm" w:date="2024-09-27T10:27:00Z">
        <w:r w:rsidR="002E0D96">
          <w:rPr>
            <w:rFonts w:eastAsia="DengXian"/>
          </w:rPr>
          <w:t>credentials in the HSS onboard the satellite</w:t>
        </w:r>
      </w:ins>
      <w:ins w:id="25" w:author="Qualcomm" w:date="2024-09-27T10:30:00Z">
        <w:r w:rsidR="006937E4">
          <w:rPr>
            <w:rFonts w:eastAsia="DengXian"/>
          </w:rPr>
          <w:t xml:space="preserve">; </w:t>
        </w:r>
      </w:ins>
    </w:p>
    <w:p w14:paraId="0FC17642" w14:textId="57C9FD9D" w:rsidR="00590056" w:rsidRDefault="004517F9" w:rsidP="00B743EA">
      <w:pPr>
        <w:pStyle w:val="NO"/>
        <w:rPr>
          <w:ins w:id="26" w:author="Qualcomm" w:date="2024-10-04T14:25:00Z"/>
          <w:rFonts w:eastAsia="DengXian"/>
        </w:rPr>
      </w:pPr>
      <w:ins w:id="27" w:author="Qualcomm" w:date="2024-10-04T14:24:00Z">
        <w:r w:rsidRPr="004517F9">
          <w:rPr>
            <w:rFonts w:eastAsia="DengXian"/>
          </w:rPr>
          <w:t>A</w:t>
        </w:r>
      </w:ins>
      <w:ins w:id="28" w:author="Qualcomm" w:date="2024-10-04T14:27:00Z">
        <w:r w:rsidR="00CF0838">
          <w:rPr>
            <w:rFonts w:eastAsia="DengXian"/>
          </w:rPr>
          <w:t>n</w:t>
        </w:r>
      </w:ins>
      <w:ins w:id="29" w:author="Qualcomm" w:date="2024-10-04T14:24:00Z">
        <w:r w:rsidRPr="004517F9">
          <w:rPr>
            <w:rFonts w:eastAsia="DengXian"/>
          </w:rPr>
          <w:t xml:space="preserve"> </w:t>
        </w:r>
      </w:ins>
      <w:ins w:id="30" w:author="Qualcomm" w:date="2024-10-04T14:25:00Z">
        <w:r w:rsidR="00962EDE">
          <w:rPr>
            <w:rFonts w:eastAsia="DengXian"/>
          </w:rPr>
          <w:t>(</w:t>
        </w:r>
      </w:ins>
      <w:ins w:id="31" w:author="Qualcomm" w:date="2024-10-04T14:24:00Z">
        <w:r w:rsidRPr="004517F9">
          <w:rPr>
            <w:rFonts w:eastAsia="DengXian"/>
          </w:rPr>
          <w:t>enhanced</w:t>
        </w:r>
      </w:ins>
      <w:ins w:id="32" w:author="Qualcomm" w:date="2024-10-04T14:25:00Z">
        <w:r w:rsidR="00962EDE">
          <w:rPr>
            <w:rFonts w:eastAsia="DengXian"/>
          </w:rPr>
          <w:t>)</w:t>
        </w:r>
      </w:ins>
      <w:ins w:id="33" w:author="Qualcomm" w:date="2024-10-04T14:24:00Z">
        <w:r w:rsidRPr="004517F9">
          <w:rPr>
            <w:rFonts w:eastAsia="DengXian"/>
          </w:rPr>
          <w:t xml:space="preserve"> </w:t>
        </w:r>
      </w:ins>
      <w:ins w:id="34" w:author="Qualcomm" w:date="2024-09-27T10:27:00Z">
        <w:r w:rsidR="00D44DB9">
          <w:rPr>
            <w:rFonts w:eastAsia="DengXian"/>
          </w:rPr>
          <w:t>IOPS based solution (see Annex F</w:t>
        </w:r>
      </w:ins>
      <w:ins w:id="35" w:author="Qualcomm" w:date="2024-09-27T10:28:00Z">
        <w:r w:rsidR="00430AB3">
          <w:rPr>
            <w:rFonts w:eastAsia="DengXian"/>
          </w:rPr>
          <w:t xml:space="preserve"> </w:t>
        </w:r>
      </w:ins>
      <w:ins w:id="36" w:author="Qualcomm" w:date="2024-09-27T10:27:00Z">
        <w:r w:rsidR="00D44DB9">
          <w:rPr>
            <w:rFonts w:eastAsia="DengXian"/>
          </w:rPr>
          <w:t xml:space="preserve">in TS 33.401 </w:t>
        </w:r>
      </w:ins>
      <w:ins w:id="37" w:author="Qualcomm" w:date="2024-09-27T10:28:00Z">
        <w:r w:rsidR="00CA6EAD">
          <w:rPr>
            <w:rFonts w:eastAsia="DengXian"/>
          </w:rPr>
          <w:t>[3]</w:t>
        </w:r>
        <w:r w:rsidR="00430AB3">
          <w:rPr>
            <w:rFonts w:eastAsia="DengXian"/>
          </w:rPr>
          <w:t>) can be used to limit the impact of exposing the long term key in the H</w:t>
        </w:r>
        <w:r w:rsidR="005C146E">
          <w:rPr>
            <w:rFonts w:eastAsia="DengXian"/>
          </w:rPr>
          <w:t>SS in the satellite</w:t>
        </w:r>
      </w:ins>
      <w:ins w:id="38" w:author="Soo Bum Lee - Qualcomm" w:date="2024-10-01T16:08:00Z">
        <w:r w:rsidR="00B52C4B">
          <w:rPr>
            <w:rFonts w:eastAsia="DengXian"/>
          </w:rPr>
          <w:t xml:space="preserve"> </w:t>
        </w:r>
      </w:ins>
      <w:ins w:id="39" w:author="Qualcomm" w:date="2024-10-04T14:24:00Z">
        <w:r w:rsidRPr="004517F9">
          <w:rPr>
            <w:rFonts w:eastAsia="DengXian"/>
          </w:rPr>
          <w:t>as described in Solution #3</w:t>
        </w:r>
      </w:ins>
      <w:ins w:id="40" w:author="Qualcomm" w:date="2024-09-27T10:29:00Z">
        <w:r w:rsidR="005C146E">
          <w:rPr>
            <w:rFonts w:eastAsia="DengXian"/>
          </w:rPr>
          <w:t xml:space="preserve">; and </w:t>
        </w:r>
      </w:ins>
    </w:p>
    <w:p w14:paraId="68A4286C" w14:textId="6EC6A208" w:rsidR="00962EDE" w:rsidRDefault="00962EDE" w:rsidP="00962EDE">
      <w:pPr>
        <w:pStyle w:val="NO"/>
        <w:rPr>
          <w:ins w:id="41" w:author="Qualcomm" w:date="2024-09-27T10:29:00Z"/>
          <w:rFonts w:eastAsia="DengXian"/>
        </w:rPr>
      </w:pPr>
      <w:ins w:id="42" w:author="Qualcomm" w:date="2024-10-04T14:25:00Z">
        <w:r>
          <w:rPr>
            <w:rFonts w:eastAsia="DengXian"/>
          </w:rPr>
          <w:t>NOTE: Any enhancements of IOPS are left to the normative phase.</w:t>
        </w:r>
      </w:ins>
    </w:p>
    <w:p w14:paraId="4DBA8C99" w14:textId="293D6E04" w:rsidR="00D06A6D" w:rsidRDefault="00D54D4A" w:rsidP="00D54D4A">
      <w:pPr>
        <w:pStyle w:val="List"/>
        <w:rPr>
          <w:ins w:id="43" w:author="Qualcomm" w:date="2024-09-27T10:13:00Z"/>
          <w:rFonts w:eastAsia="DengXian"/>
        </w:rPr>
      </w:pPr>
      <w:ins w:id="44" w:author="Qualcomm" w:date="2024-09-27T10:39:00Z">
        <w:r w:rsidRPr="00D54D4A">
          <w:rPr>
            <w:rFonts w:eastAsia="DengXian"/>
          </w:rPr>
          <w:lastRenderedPageBreak/>
          <w:t>the security of communications between the proxies on satellite and ground is out of 3GPP scope.</w:t>
        </w:r>
      </w:ins>
      <w:del w:id="45" w:author="Qualcomm" w:date="2024-09-27T10:12:00Z">
        <w:r w:rsidR="00C33889" w:rsidRPr="00C33889" w:rsidDel="00E16B8A">
          <w:rPr>
            <w:rFonts w:eastAsia="DengXian"/>
          </w:rPr>
          <w:delText>Editor’s Note: This clause contains the agreed conclusions</w:delText>
        </w:r>
        <w:r w:rsidR="00C33889" w:rsidRPr="00C33889" w:rsidDel="00E16B8A">
          <w:rPr>
            <w:rFonts w:eastAsia="DengXian" w:hint="eastAsia"/>
            <w:lang w:eastAsia="zh-CN"/>
          </w:rPr>
          <w:delText xml:space="preserve"> of</w:delText>
        </w:r>
        <w:r w:rsidR="00C33889" w:rsidRPr="00C33889" w:rsidDel="00E16B8A">
          <w:rPr>
            <w:rFonts w:eastAsia="DengXian"/>
          </w:rPr>
          <w:delText xml:space="preserve"> </w:delText>
        </w:r>
        <w:r w:rsidR="00C33889" w:rsidRPr="00C33889" w:rsidDel="00E16B8A">
          <w:rPr>
            <w:rFonts w:eastAsia="DengXian"/>
            <w:lang w:eastAsia="zh-CN"/>
          </w:rPr>
          <w:delText>Key Issue #Z</w:delText>
        </w:r>
        <w:r w:rsidR="00C33889" w:rsidRPr="00C33889" w:rsidDel="00E16B8A">
          <w:rPr>
            <w:rFonts w:eastAsia="DengXian"/>
          </w:rPr>
          <w:delText>.</w:delText>
        </w:r>
      </w:del>
    </w:p>
    <w:p w14:paraId="2487B9B7" w14:textId="77777777" w:rsidR="001D7679" w:rsidRDefault="00C377F6" w:rsidP="00293869">
      <w:pPr>
        <w:keepNext/>
        <w:keepLines/>
        <w:spacing w:before="180"/>
        <w:ind w:left="1134" w:hanging="1134"/>
        <w:outlineLvl w:val="1"/>
        <w:rPr>
          <w:ins w:id="46" w:author="Qualcomm" w:date="2024-09-27T10:14:00Z"/>
          <w:rFonts w:ascii="Arial" w:eastAsia="DengXian" w:hAnsi="Arial"/>
          <w:sz w:val="32"/>
        </w:rPr>
      </w:pPr>
      <w:ins w:id="47" w:author="Qualcomm" w:date="2024-09-27T10:09:00Z">
        <w:r w:rsidRPr="00C33889">
          <w:rPr>
            <w:rFonts w:ascii="Arial" w:eastAsia="DengXian" w:hAnsi="Arial" w:hint="eastAsia"/>
            <w:sz w:val="32"/>
            <w:lang w:eastAsia="zh-CN"/>
          </w:rPr>
          <w:t>7</w:t>
        </w:r>
        <w:r w:rsidRPr="00C33889">
          <w:rPr>
            <w:rFonts w:ascii="Arial" w:eastAsia="DengXian" w:hAnsi="Arial"/>
            <w:sz w:val="32"/>
          </w:rPr>
          <w:t>.</w:t>
        </w:r>
        <w:r>
          <w:rPr>
            <w:rFonts w:ascii="Arial" w:eastAsia="DengXian" w:hAnsi="Arial"/>
            <w:sz w:val="32"/>
            <w:lang w:eastAsia="zh-CN"/>
          </w:rPr>
          <w:t>2</w:t>
        </w:r>
        <w:r w:rsidRPr="00C33889">
          <w:rPr>
            <w:rFonts w:ascii="Arial" w:eastAsia="DengXian" w:hAnsi="Arial"/>
            <w:sz w:val="32"/>
          </w:rPr>
          <w:tab/>
          <w:t>Key Issue #</w:t>
        </w:r>
      </w:ins>
      <w:ins w:id="48" w:author="Qualcomm" w:date="2024-09-27T10:10:00Z">
        <w:r>
          <w:rPr>
            <w:rFonts w:ascii="Arial" w:eastAsia="DengXian" w:hAnsi="Arial"/>
            <w:sz w:val="32"/>
            <w:lang w:eastAsia="zh-CN"/>
          </w:rPr>
          <w:t>2</w:t>
        </w:r>
      </w:ins>
      <w:ins w:id="49" w:author="Qualcomm" w:date="2024-09-27T10:09:00Z">
        <w:r w:rsidRPr="00C33889">
          <w:rPr>
            <w:rFonts w:ascii="Arial" w:eastAsia="DengXian" w:hAnsi="Arial"/>
            <w:sz w:val="32"/>
          </w:rPr>
          <w:t xml:space="preserve">: </w:t>
        </w:r>
      </w:ins>
      <w:ins w:id="50" w:author="Qualcomm" w:date="2024-09-27T10:14:00Z">
        <w:r w:rsidR="00293869" w:rsidRPr="00293869">
          <w:rPr>
            <w:rFonts w:ascii="Arial" w:eastAsia="DengXian" w:hAnsi="Arial"/>
            <w:sz w:val="32"/>
          </w:rPr>
          <w:t>Key Issue on privacy threats in S&amp;F operation</w:t>
        </w:r>
      </w:ins>
    </w:p>
    <w:p w14:paraId="4094EEAA" w14:textId="5557E9F9" w:rsidR="00C377F6" w:rsidRPr="00C33889" w:rsidRDefault="006937E4" w:rsidP="006937E4">
      <w:pPr>
        <w:rPr>
          <w:rFonts w:eastAsia="DengXian"/>
          <w:color w:val="FF0000"/>
        </w:rPr>
      </w:pPr>
      <w:ins w:id="51" w:author="Qualcomm" w:date="2024-09-27T10:30:00Z">
        <w:r w:rsidRPr="006937E4">
          <w:rPr>
            <w:rFonts w:eastAsia="DengXian"/>
          </w:rPr>
          <w:t>For the HSS on the satellite</w:t>
        </w:r>
      </w:ins>
      <w:ins w:id="52" w:author="Qualcomm" w:date="2024-09-27T11:01:00Z">
        <w:r w:rsidR="00B32755" w:rsidRPr="00B32755">
          <w:t xml:space="preserve"> </w:t>
        </w:r>
        <w:r w:rsidR="00B32755" w:rsidRPr="00B32755">
          <w:rPr>
            <w:rFonts w:eastAsia="DengXian"/>
          </w:rPr>
          <w:t>deployment</w:t>
        </w:r>
      </w:ins>
      <w:ins w:id="53" w:author="Qualcomm" w:date="2024-09-27T10:30:00Z">
        <w:r w:rsidRPr="006937E4">
          <w:rPr>
            <w:rFonts w:eastAsia="DengXian"/>
          </w:rPr>
          <w:t xml:space="preserve">, </w:t>
        </w:r>
        <w:r>
          <w:rPr>
            <w:rFonts w:eastAsia="DengXian"/>
          </w:rPr>
          <w:t xml:space="preserve">no normative </w:t>
        </w:r>
      </w:ins>
      <w:ins w:id="54" w:author="Qualcomm" w:date="2024-10-04T14:26:00Z">
        <w:r w:rsidR="00962EDE" w:rsidRPr="00962EDE">
          <w:rPr>
            <w:rFonts w:eastAsia="DengXian"/>
          </w:rPr>
          <w:t>work is</w:t>
        </w:r>
      </w:ins>
      <w:ins w:id="55" w:author="Qualcomm" w:date="2024-09-27T10:30:00Z">
        <w:r>
          <w:rPr>
            <w:rFonts w:eastAsia="DengXian"/>
          </w:rPr>
          <w:t xml:space="preserve"> required.</w:t>
        </w:r>
      </w:ins>
    </w:p>
    <w:p w14:paraId="40750CAE" w14:textId="77777777" w:rsidR="009E600F" w:rsidRPr="00CC5F2D" w:rsidRDefault="009E600F" w:rsidP="009E600F">
      <w:pPr>
        <w:jc w:val="center"/>
        <w:rPr>
          <w:b/>
          <w:bCs/>
          <w:noProof/>
          <w:sz w:val="40"/>
          <w:szCs w:val="40"/>
        </w:rPr>
      </w:pPr>
      <w:r w:rsidRPr="00CC5F2D">
        <w:rPr>
          <w:b/>
          <w:bCs/>
          <w:noProof/>
          <w:sz w:val="40"/>
          <w:szCs w:val="40"/>
        </w:rPr>
        <w:t>**** END OF CHANGES ****</w:t>
      </w:r>
    </w:p>
    <w:p w14:paraId="215F09FB" w14:textId="40991E55" w:rsidR="00D11E3A" w:rsidRPr="00CC5F2D" w:rsidRDefault="00D11E3A" w:rsidP="007C7416">
      <w:pPr>
        <w:jc w:val="center"/>
        <w:rPr>
          <w:b/>
          <w:bCs/>
          <w:noProof/>
          <w:sz w:val="40"/>
          <w:szCs w:val="40"/>
        </w:rPr>
      </w:pPr>
    </w:p>
    <w:sectPr w:rsidR="00D11E3A" w:rsidRPr="00CC5F2D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D07EF" w14:textId="77777777" w:rsidR="008A0BB4" w:rsidRDefault="008A0BB4">
      <w:r>
        <w:separator/>
      </w:r>
    </w:p>
  </w:endnote>
  <w:endnote w:type="continuationSeparator" w:id="0">
    <w:p w14:paraId="37EAECA6" w14:textId="77777777" w:rsidR="008A0BB4" w:rsidRDefault="008A0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05157" w14:textId="77777777" w:rsidR="008A0BB4" w:rsidRDefault="008A0BB4">
      <w:r>
        <w:separator/>
      </w:r>
    </w:p>
  </w:footnote>
  <w:footnote w:type="continuationSeparator" w:id="0">
    <w:p w14:paraId="626D850D" w14:textId="77777777" w:rsidR="008A0BB4" w:rsidRDefault="008A0B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Soo Bum Lee - Qualcomm">
    <w15:presenceInfo w15:providerId="None" w15:userId="Soo Bum Lee - 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1B6"/>
    <w:rsid w:val="00020BB6"/>
    <w:rsid w:val="00022E4A"/>
    <w:rsid w:val="000420DD"/>
    <w:rsid w:val="00046805"/>
    <w:rsid w:val="00047128"/>
    <w:rsid w:val="000512A0"/>
    <w:rsid w:val="00051626"/>
    <w:rsid w:val="00077409"/>
    <w:rsid w:val="000866AB"/>
    <w:rsid w:val="0009126E"/>
    <w:rsid w:val="000A6394"/>
    <w:rsid w:val="000B7FED"/>
    <w:rsid w:val="000C038A"/>
    <w:rsid w:val="000C6598"/>
    <w:rsid w:val="000D1074"/>
    <w:rsid w:val="000D44B3"/>
    <w:rsid w:val="000E014D"/>
    <w:rsid w:val="000E0BEC"/>
    <w:rsid w:val="000F206C"/>
    <w:rsid w:val="000F385C"/>
    <w:rsid w:val="00126AB9"/>
    <w:rsid w:val="00136650"/>
    <w:rsid w:val="00136F2E"/>
    <w:rsid w:val="00145D43"/>
    <w:rsid w:val="00156BE0"/>
    <w:rsid w:val="001575DC"/>
    <w:rsid w:val="00172052"/>
    <w:rsid w:val="00192C46"/>
    <w:rsid w:val="001A08B3"/>
    <w:rsid w:val="001A2FD4"/>
    <w:rsid w:val="001A7B60"/>
    <w:rsid w:val="001B3781"/>
    <w:rsid w:val="001B52F0"/>
    <w:rsid w:val="001B7A65"/>
    <w:rsid w:val="001D7679"/>
    <w:rsid w:val="001E41F3"/>
    <w:rsid w:val="001F2A31"/>
    <w:rsid w:val="002060AA"/>
    <w:rsid w:val="002211EA"/>
    <w:rsid w:val="002241EA"/>
    <w:rsid w:val="00242CF9"/>
    <w:rsid w:val="002430EA"/>
    <w:rsid w:val="0024561D"/>
    <w:rsid w:val="0024703F"/>
    <w:rsid w:val="0025183B"/>
    <w:rsid w:val="0026004D"/>
    <w:rsid w:val="00262A9D"/>
    <w:rsid w:val="002640DD"/>
    <w:rsid w:val="00265DDA"/>
    <w:rsid w:val="00274574"/>
    <w:rsid w:val="0027590C"/>
    <w:rsid w:val="00275D12"/>
    <w:rsid w:val="00284FEB"/>
    <w:rsid w:val="002860C4"/>
    <w:rsid w:val="00293869"/>
    <w:rsid w:val="00294E31"/>
    <w:rsid w:val="002A6148"/>
    <w:rsid w:val="002B5741"/>
    <w:rsid w:val="002B57F7"/>
    <w:rsid w:val="002C29A9"/>
    <w:rsid w:val="002C4165"/>
    <w:rsid w:val="002C4CCD"/>
    <w:rsid w:val="002D47B8"/>
    <w:rsid w:val="002E0D96"/>
    <w:rsid w:val="002E1FE3"/>
    <w:rsid w:val="002E472E"/>
    <w:rsid w:val="002F213C"/>
    <w:rsid w:val="00302FE1"/>
    <w:rsid w:val="00305409"/>
    <w:rsid w:val="003269E5"/>
    <w:rsid w:val="003374A1"/>
    <w:rsid w:val="003376AE"/>
    <w:rsid w:val="0034108E"/>
    <w:rsid w:val="00356687"/>
    <w:rsid w:val="003609EF"/>
    <w:rsid w:val="0036231A"/>
    <w:rsid w:val="003643D7"/>
    <w:rsid w:val="00364634"/>
    <w:rsid w:val="00364B64"/>
    <w:rsid w:val="00367191"/>
    <w:rsid w:val="00374DD4"/>
    <w:rsid w:val="00376026"/>
    <w:rsid w:val="003A7B2F"/>
    <w:rsid w:val="003C2DBE"/>
    <w:rsid w:val="003D226B"/>
    <w:rsid w:val="003E1A36"/>
    <w:rsid w:val="003E2620"/>
    <w:rsid w:val="003E285E"/>
    <w:rsid w:val="003E29DC"/>
    <w:rsid w:val="003E3511"/>
    <w:rsid w:val="00410371"/>
    <w:rsid w:val="00412C11"/>
    <w:rsid w:val="004242F1"/>
    <w:rsid w:val="00430AB3"/>
    <w:rsid w:val="00432FF2"/>
    <w:rsid w:val="004517F9"/>
    <w:rsid w:val="00461AB6"/>
    <w:rsid w:val="00482288"/>
    <w:rsid w:val="0049376D"/>
    <w:rsid w:val="004A52C6"/>
    <w:rsid w:val="004B75B7"/>
    <w:rsid w:val="004D5235"/>
    <w:rsid w:val="004E0079"/>
    <w:rsid w:val="004E52BE"/>
    <w:rsid w:val="004F38DF"/>
    <w:rsid w:val="004F7F91"/>
    <w:rsid w:val="005009D9"/>
    <w:rsid w:val="00501A8E"/>
    <w:rsid w:val="00504EFE"/>
    <w:rsid w:val="0051580D"/>
    <w:rsid w:val="00546764"/>
    <w:rsid w:val="00547111"/>
    <w:rsid w:val="00547A8D"/>
    <w:rsid w:val="00550765"/>
    <w:rsid w:val="005564E2"/>
    <w:rsid w:val="005620B8"/>
    <w:rsid w:val="00572C37"/>
    <w:rsid w:val="00590056"/>
    <w:rsid w:val="00592D74"/>
    <w:rsid w:val="005B691B"/>
    <w:rsid w:val="005C02B4"/>
    <w:rsid w:val="005C146E"/>
    <w:rsid w:val="005E2C44"/>
    <w:rsid w:val="005E3361"/>
    <w:rsid w:val="005F6951"/>
    <w:rsid w:val="006017BA"/>
    <w:rsid w:val="006207C3"/>
    <w:rsid w:val="00620E04"/>
    <w:rsid w:val="00621188"/>
    <w:rsid w:val="0062478F"/>
    <w:rsid w:val="006257ED"/>
    <w:rsid w:val="00632310"/>
    <w:rsid w:val="00634E51"/>
    <w:rsid w:val="0065536E"/>
    <w:rsid w:val="00665C47"/>
    <w:rsid w:val="00675B0D"/>
    <w:rsid w:val="0068172E"/>
    <w:rsid w:val="00682E46"/>
    <w:rsid w:val="006937E4"/>
    <w:rsid w:val="00695808"/>
    <w:rsid w:val="00695A6C"/>
    <w:rsid w:val="00696141"/>
    <w:rsid w:val="006A0C73"/>
    <w:rsid w:val="006A4C00"/>
    <w:rsid w:val="006B46FB"/>
    <w:rsid w:val="006E21FB"/>
    <w:rsid w:val="00705387"/>
    <w:rsid w:val="00720B14"/>
    <w:rsid w:val="0072325C"/>
    <w:rsid w:val="00727675"/>
    <w:rsid w:val="00751137"/>
    <w:rsid w:val="007549F6"/>
    <w:rsid w:val="00761FC7"/>
    <w:rsid w:val="00785599"/>
    <w:rsid w:val="00792342"/>
    <w:rsid w:val="007977A8"/>
    <w:rsid w:val="007B512A"/>
    <w:rsid w:val="007B7263"/>
    <w:rsid w:val="007C2097"/>
    <w:rsid w:val="007C7416"/>
    <w:rsid w:val="007D6A07"/>
    <w:rsid w:val="007E36A0"/>
    <w:rsid w:val="007E487F"/>
    <w:rsid w:val="007F2C45"/>
    <w:rsid w:val="007F3B6F"/>
    <w:rsid w:val="007F7259"/>
    <w:rsid w:val="008040A8"/>
    <w:rsid w:val="00804550"/>
    <w:rsid w:val="0082067D"/>
    <w:rsid w:val="008279FA"/>
    <w:rsid w:val="00846D7F"/>
    <w:rsid w:val="008626E7"/>
    <w:rsid w:val="00870EE7"/>
    <w:rsid w:val="00871415"/>
    <w:rsid w:val="00875C9E"/>
    <w:rsid w:val="00877DEA"/>
    <w:rsid w:val="00880A55"/>
    <w:rsid w:val="008863B9"/>
    <w:rsid w:val="0088765D"/>
    <w:rsid w:val="00887B31"/>
    <w:rsid w:val="00887DA0"/>
    <w:rsid w:val="0089690B"/>
    <w:rsid w:val="008971DC"/>
    <w:rsid w:val="008A0530"/>
    <w:rsid w:val="008A0BB4"/>
    <w:rsid w:val="008A0EC6"/>
    <w:rsid w:val="008A45A6"/>
    <w:rsid w:val="008A4C2B"/>
    <w:rsid w:val="008A7D17"/>
    <w:rsid w:val="008B5B0B"/>
    <w:rsid w:val="008B7764"/>
    <w:rsid w:val="008D39FE"/>
    <w:rsid w:val="008E4035"/>
    <w:rsid w:val="008F3789"/>
    <w:rsid w:val="008F686C"/>
    <w:rsid w:val="009148DE"/>
    <w:rsid w:val="00921737"/>
    <w:rsid w:val="00940D2F"/>
    <w:rsid w:val="00941E30"/>
    <w:rsid w:val="0094524D"/>
    <w:rsid w:val="00957726"/>
    <w:rsid w:val="00960407"/>
    <w:rsid w:val="00962EDE"/>
    <w:rsid w:val="0097087F"/>
    <w:rsid w:val="0097324B"/>
    <w:rsid w:val="009777D9"/>
    <w:rsid w:val="009868F4"/>
    <w:rsid w:val="009911EB"/>
    <w:rsid w:val="00991B88"/>
    <w:rsid w:val="009A5753"/>
    <w:rsid w:val="009A579D"/>
    <w:rsid w:val="009A66F1"/>
    <w:rsid w:val="009B1895"/>
    <w:rsid w:val="009C2989"/>
    <w:rsid w:val="009C5A2C"/>
    <w:rsid w:val="009C7928"/>
    <w:rsid w:val="009D069F"/>
    <w:rsid w:val="009E3297"/>
    <w:rsid w:val="009E600F"/>
    <w:rsid w:val="009F734F"/>
    <w:rsid w:val="00A00BE9"/>
    <w:rsid w:val="00A1069F"/>
    <w:rsid w:val="00A11F8F"/>
    <w:rsid w:val="00A246B6"/>
    <w:rsid w:val="00A35DD2"/>
    <w:rsid w:val="00A447D1"/>
    <w:rsid w:val="00A47E70"/>
    <w:rsid w:val="00A50CF0"/>
    <w:rsid w:val="00A5119B"/>
    <w:rsid w:val="00A53CC8"/>
    <w:rsid w:val="00A5641E"/>
    <w:rsid w:val="00A60F48"/>
    <w:rsid w:val="00A7671C"/>
    <w:rsid w:val="00A76A47"/>
    <w:rsid w:val="00A87438"/>
    <w:rsid w:val="00AA2CBC"/>
    <w:rsid w:val="00AC5820"/>
    <w:rsid w:val="00AC5E4B"/>
    <w:rsid w:val="00AD0E40"/>
    <w:rsid w:val="00AD1A4B"/>
    <w:rsid w:val="00AD1CD8"/>
    <w:rsid w:val="00AD2EF8"/>
    <w:rsid w:val="00AE646B"/>
    <w:rsid w:val="00B01B01"/>
    <w:rsid w:val="00B13F88"/>
    <w:rsid w:val="00B17BD7"/>
    <w:rsid w:val="00B258BB"/>
    <w:rsid w:val="00B32755"/>
    <w:rsid w:val="00B46893"/>
    <w:rsid w:val="00B52C4B"/>
    <w:rsid w:val="00B67B97"/>
    <w:rsid w:val="00B73EDE"/>
    <w:rsid w:val="00B743EA"/>
    <w:rsid w:val="00B81E4A"/>
    <w:rsid w:val="00B968C8"/>
    <w:rsid w:val="00BA3028"/>
    <w:rsid w:val="00BA3EC5"/>
    <w:rsid w:val="00BA51D9"/>
    <w:rsid w:val="00BA679C"/>
    <w:rsid w:val="00BB1DC0"/>
    <w:rsid w:val="00BB5DFC"/>
    <w:rsid w:val="00BB7FF4"/>
    <w:rsid w:val="00BC3D9E"/>
    <w:rsid w:val="00BD279D"/>
    <w:rsid w:val="00BD6BB8"/>
    <w:rsid w:val="00C12D8A"/>
    <w:rsid w:val="00C17913"/>
    <w:rsid w:val="00C26788"/>
    <w:rsid w:val="00C33889"/>
    <w:rsid w:val="00C377F6"/>
    <w:rsid w:val="00C478AF"/>
    <w:rsid w:val="00C50F98"/>
    <w:rsid w:val="00C6640F"/>
    <w:rsid w:val="00C66BA2"/>
    <w:rsid w:val="00C82195"/>
    <w:rsid w:val="00C95985"/>
    <w:rsid w:val="00CA6EAD"/>
    <w:rsid w:val="00CB1745"/>
    <w:rsid w:val="00CB6E46"/>
    <w:rsid w:val="00CC139C"/>
    <w:rsid w:val="00CC5026"/>
    <w:rsid w:val="00CC5F2D"/>
    <w:rsid w:val="00CC68D0"/>
    <w:rsid w:val="00CF0838"/>
    <w:rsid w:val="00CF2065"/>
    <w:rsid w:val="00CF5C18"/>
    <w:rsid w:val="00D03F9A"/>
    <w:rsid w:val="00D0409E"/>
    <w:rsid w:val="00D06A6D"/>
    <w:rsid w:val="00D06D51"/>
    <w:rsid w:val="00D11E3A"/>
    <w:rsid w:val="00D23DF6"/>
    <w:rsid w:val="00D24991"/>
    <w:rsid w:val="00D36B04"/>
    <w:rsid w:val="00D375BF"/>
    <w:rsid w:val="00D4256C"/>
    <w:rsid w:val="00D44DB9"/>
    <w:rsid w:val="00D45936"/>
    <w:rsid w:val="00D50255"/>
    <w:rsid w:val="00D50E2D"/>
    <w:rsid w:val="00D5223A"/>
    <w:rsid w:val="00D54D4A"/>
    <w:rsid w:val="00D55BE4"/>
    <w:rsid w:val="00D66520"/>
    <w:rsid w:val="00D74D84"/>
    <w:rsid w:val="00D9340F"/>
    <w:rsid w:val="00D96EA6"/>
    <w:rsid w:val="00DA31B2"/>
    <w:rsid w:val="00DC1289"/>
    <w:rsid w:val="00DC5119"/>
    <w:rsid w:val="00DE34CF"/>
    <w:rsid w:val="00E031D9"/>
    <w:rsid w:val="00E13F3D"/>
    <w:rsid w:val="00E16B8A"/>
    <w:rsid w:val="00E17DB0"/>
    <w:rsid w:val="00E20D6B"/>
    <w:rsid w:val="00E24B2C"/>
    <w:rsid w:val="00E314CF"/>
    <w:rsid w:val="00E339EB"/>
    <w:rsid w:val="00E34898"/>
    <w:rsid w:val="00E4590A"/>
    <w:rsid w:val="00E55C56"/>
    <w:rsid w:val="00E714C0"/>
    <w:rsid w:val="00E87CC0"/>
    <w:rsid w:val="00E952D3"/>
    <w:rsid w:val="00EA3636"/>
    <w:rsid w:val="00EB09B7"/>
    <w:rsid w:val="00EB0AAD"/>
    <w:rsid w:val="00ED7DB9"/>
    <w:rsid w:val="00EE50E7"/>
    <w:rsid w:val="00EE7D7C"/>
    <w:rsid w:val="00F03047"/>
    <w:rsid w:val="00F056C1"/>
    <w:rsid w:val="00F07EE1"/>
    <w:rsid w:val="00F216AD"/>
    <w:rsid w:val="00F25D98"/>
    <w:rsid w:val="00F27B4B"/>
    <w:rsid w:val="00F300FB"/>
    <w:rsid w:val="00F416AF"/>
    <w:rsid w:val="00F63EDF"/>
    <w:rsid w:val="00F64CFF"/>
    <w:rsid w:val="00F713BD"/>
    <w:rsid w:val="00F83BC2"/>
    <w:rsid w:val="00F963F1"/>
    <w:rsid w:val="00FB6386"/>
    <w:rsid w:val="00FC0438"/>
    <w:rsid w:val="00FE431D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D96E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5</cp:revision>
  <cp:lastPrinted>1900-01-01T08:00:00Z</cp:lastPrinted>
  <dcterms:created xsi:type="dcterms:W3CDTF">2024-10-07T10:21:00Z</dcterms:created>
  <dcterms:modified xsi:type="dcterms:W3CDTF">2024-10-07T10:23:00Z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