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E55" w:rsidRDefault="0024195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#11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</w:rPr>
        <w:t>S3-243904</w:t>
      </w:r>
    </w:p>
    <w:p w:rsidR="008D6E55" w:rsidRDefault="0024195B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Hyderabad, India, 14 – 18 Oct 2024</w:t>
      </w:r>
    </w:p>
    <w:p w:rsidR="008D6E55" w:rsidRDefault="008D6E55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8D6E55" w:rsidRDefault="0024195B">
      <w:pPr>
        <w:keepNext/>
        <w:tabs>
          <w:tab w:val="left" w:pos="2127"/>
          <w:tab w:val="left" w:pos="5979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</w:t>
      </w:r>
    </w:p>
    <w:p w:rsidR="008D6E55" w:rsidRDefault="0024195B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Evaluation update for solution #5 (Using ACME protocol for certificate enrolment)</w:t>
      </w:r>
    </w:p>
    <w:p w:rsidR="008D6E55" w:rsidRDefault="008D6E5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</w:p>
    <w:p w:rsidR="008D6E55" w:rsidRDefault="0024195B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8D6E55" w:rsidRDefault="0024195B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8D6E55" w:rsidRDefault="0024195B">
      <w:pPr>
        <w:pStyle w:val="Heading1"/>
      </w:pPr>
      <w:r>
        <w:t>1</w:t>
      </w:r>
      <w:r>
        <w:tab/>
        <w:t>Decision/action requested</w:t>
      </w:r>
    </w:p>
    <w:p w:rsidR="008D6E55" w:rsidRDefault="0024195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8D6E55" w:rsidRDefault="0024195B">
      <w:pPr>
        <w:pStyle w:val="Heading1"/>
      </w:pPr>
      <w:r>
        <w:t>2</w:t>
      </w:r>
      <w:r>
        <w:tab/>
        <w:t>References</w:t>
      </w:r>
    </w:p>
    <w:p w:rsidR="008D6E55" w:rsidRDefault="002419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</w:pPr>
      <w:bookmarkStart w:id="0" w:name="_heading=h.gjdgxs" w:colFirst="0" w:colLast="0"/>
      <w:bookmarkEnd w:id="0"/>
      <w:r>
        <w:t>[1] 3GPP TR 33.776 Study of Automatic Certificate Management Environment (ACME) for the Service Based Architecture (SBA) (Release 19)</w:t>
      </w:r>
    </w:p>
    <w:p w:rsidR="008D6E55" w:rsidRDefault="0024195B">
      <w:pPr>
        <w:pStyle w:val="Heading1"/>
      </w:pPr>
      <w:r>
        <w:t xml:space="preserve"> 3</w:t>
      </w:r>
      <w:r>
        <w:tab/>
        <w:t>Rationale</w:t>
      </w:r>
    </w:p>
    <w:p w:rsidR="008D6E55" w:rsidRDefault="0024195B">
      <w:r>
        <w:t>This contribution proposes a solution evaluation update</w:t>
      </w:r>
      <w:bookmarkStart w:id="1" w:name="_GoBack"/>
      <w:bookmarkEnd w:id="1"/>
      <w:r>
        <w:t xml:space="preserve"> for solution#</w:t>
      </w:r>
      <w:r w:rsidR="003F3EEF">
        <w:t>5</w:t>
      </w:r>
      <w:r>
        <w:t xml:space="preserve"> in T</w:t>
      </w:r>
      <w:r>
        <w:t>R 33.776.</w:t>
      </w:r>
    </w:p>
    <w:p w:rsidR="008D6E55" w:rsidRDefault="0024195B">
      <w:pPr>
        <w:pStyle w:val="Heading1"/>
      </w:pPr>
      <w:r>
        <w:t>4</w:t>
      </w:r>
      <w:r>
        <w:tab/>
        <w:t>Detailed proposal</w:t>
      </w:r>
    </w:p>
    <w:p w:rsidR="008D6E55" w:rsidRDefault="008D6E55"/>
    <w:p w:rsidR="008D6E55" w:rsidRDefault="0024195B">
      <w:pPr>
        <w:jc w:val="center"/>
        <w:rPr>
          <w:color w:val="0070C0"/>
          <w:sz w:val="36"/>
          <w:szCs w:val="36"/>
        </w:rPr>
      </w:pPr>
      <w:bookmarkStart w:id="2" w:name="_heading=h.30j0zll" w:colFirst="0" w:colLast="0"/>
      <w:bookmarkEnd w:id="2"/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:rsidR="008D6E55" w:rsidRDefault="0024195B">
      <w:pPr>
        <w:pStyle w:val="Heading2"/>
      </w:pPr>
      <w:bookmarkStart w:id="3" w:name="_heading=h.1fob9te" w:colFirst="0" w:colLast="0"/>
      <w:bookmarkEnd w:id="3"/>
      <w:r>
        <w:t>6.5</w:t>
      </w:r>
      <w:r>
        <w:tab/>
        <w:t xml:space="preserve">Solution #5: Using ACME protocol for certificate enrolment  </w:t>
      </w:r>
    </w:p>
    <w:p w:rsidR="008D6E55" w:rsidRDefault="0024195B">
      <w:pPr>
        <w:pStyle w:val="Heading3"/>
      </w:pPr>
      <w:bookmarkStart w:id="4" w:name="_heading=h.3znysh7" w:colFirst="0" w:colLast="0"/>
      <w:bookmarkEnd w:id="4"/>
      <w:r>
        <w:t>6.5.1</w:t>
      </w:r>
      <w:r>
        <w:tab/>
        <w:t>Introduction</w:t>
      </w:r>
    </w:p>
    <w:p w:rsidR="008D6E55" w:rsidRDefault="0024195B">
      <w:r>
        <w:t xml:space="preserve">This solution proposes to use the ACME protocol to address the requirements in key issue KI#4 (Certificate enrolment).                          </w:t>
      </w:r>
    </w:p>
    <w:p w:rsidR="008D6E55" w:rsidRDefault="0024195B">
      <w:pPr>
        <w:pStyle w:val="Heading3"/>
      </w:pPr>
      <w:bookmarkStart w:id="5" w:name="_heading=h.2et92p0" w:colFirst="0" w:colLast="0"/>
      <w:bookmarkEnd w:id="5"/>
      <w:r>
        <w:t>6.5.2</w:t>
      </w:r>
      <w:r>
        <w:tab/>
        <w:t>Solution details</w:t>
      </w:r>
    </w:p>
    <w:p w:rsidR="008D6E55" w:rsidRDefault="0024195B">
      <w:pPr>
        <w:pStyle w:val="Heading4"/>
      </w:pPr>
      <w:bookmarkStart w:id="6" w:name="_heading=h.tyjcwt" w:colFirst="0" w:colLast="0"/>
      <w:bookmarkEnd w:id="6"/>
      <w:r>
        <w:t xml:space="preserve">6.5.2.1 </w:t>
      </w:r>
      <w:r>
        <w:tab/>
        <w:t>Initial Trust</w:t>
      </w:r>
    </w:p>
    <w:p w:rsidR="008D6E55" w:rsidRDefault="0024195B">
      <w:r>
        <w:t xml:space="preserve">This solution can assume that the initial trust has already been </w:t>
      </w:r>
      <w:r>
        <w:t>established via the initial trust schema defined in TS 33.310 [3], which is briefly described as follows.</w:t>
      </w:r>
    </w:p>
    <w:p w:rsidR="008D6E55" w:rsidRDefault="0024195B">
      <w:pPr>
        <w:keepNext/>
        <w:keepLines/>
        <w:spacing w:before="60"/>
        <w:jc w:val="center"/>
      </w:pPr>
      <w:r>
        <w:rPr>
          <w:noProof/>
        </w:rPr>
        <w:drawing>
          <wp:inline distT="114300" distB="114300" distL="114300" distR="114300">
            <wp:extent cx="5573077" cy="2071486"/>
            <wp:effectExtent l="0" t="0" r="0" b="0"/>
            <wp:docPr id="3" name="image1.png" descr="A diagram of a certificate enrolmen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diagram of a certificate enrolmen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3077" cy="20714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D6E55" w:rsidRDefault="0024195B">
      <w:pPr>
        <w:keepNext/>
        <w:keepLines/>
        <w:spacing w:before="60"/>
        <w:jc w:val="center"/>
      </w:pPr>
      <w:r>
        <w:t>Figure 6.5.2.1.1 Initial trust schema</w:t>
      </w:r>
    </w:p>
    <w:p w:rsidR="008D6E55" w:rsidRDefault="0024195B">
      <w:bookmarkStart w:id="7" w:name="_heading=h.3dy6vkm" w:colFirst="0" w:colLast="0"/>
      <w:bookmarkEnd w:id="7"/>
      <w:r>
        <w:t>As depicted in Figure 6.5.2.1.1, Operation, administration and maintenance (OAM) system has a preestablished trust with Operator CA/RA. An operator CA/RA can be a trusted third-party CA/RA, with which the 5GS has a pre-</w:t>
      </w:r>
      <w:r>
        <w:lastRenderedPageBreak/>
        <w:t>established trust. The OAM can config</w:t>
      </w:r>
      <w:r>
        <w:t xml:space="preserve">ure the 5G Core NF with a list of trust anchors and with a private/public key pair to be used for ACME account creation. Alternatively, the 5G Core NF can generate its own key pair. </w:t>
      </w:r>
    </w:p>
    <w:p w:rsidR="008D6E55" w:rsidRDefault="0024195B">
      <w:bookmarkStart w:id="8" w:name="_heading=h.1t3h5sf" w:colFirst="0" w:colLast="0"/>
      <w:bookmarkEnd w:id="8"/>
      <w:r>
        <w:t>Note that the Operator CA/RA behaves as an ACME server and the 5G Core NF</w:t>
      </w:r>
      <w:r>
        <w:t xml:space="preserve"> acts as an ACME client.                      </w:t>
      </w:r>
    </w:p>
    <w:p w:rsidR="008D6E55" w:rsidRDefault="0024195B">
      <w:pPr>
        <w:pStyle w:val="Heading4"/>
      </w:pPr>
      <w:bookmarkStart w:id="9" w:name="_heading=h.4d34og8" w:colFirst="0" w:colLast="0"/>
      <w:bookmarkEnd w:id="9"/>
      <w:r>
        <w:t xml:space="preserve"> 6.5.2.2</w:t>
      </w:r>
      <w:r>
        <w:tab/>
        <w:t xml:space="preserve">Certificate enrolment </w:t>
      </w:r>
    </w:p>
    <w:p w:rsidR="008D6E55" w:rsidRDefault="0024195B">
      <w:r>
        <w:t>Figure 6.5.2.2.1 describes the ACME certificate enrolment procedure for a 5G NF. Note that 5G Core NF can also be referred to as 5G NF.</w:t>
      </w:r>
    </w:p>
    <w:p w:rsidR="008D6E55" w:rsidRDefault="0024195B">
      <w:pPr>
        <w:keepNext/>
        <w:keepLines/>
        <w:spacing w:before="60"/>
        <w:jc w:val="center"/>
      </w:pPr>
      <w:r>
        <w:rPr>
          <w:noProof/>
        </w:rPr>
        <w:drawing>
          <wp:inline distT="0" distB="0" distL="0" distR="0">
            <wp:extent cx="5620205" cy="4591422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0205" cy="4591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D6E55" w:rsidRDefault="0024195B">
      <w:pPr>
        <w:keepNext/>
        <w:keepLines/>
        <w:spacing w:before="60"/>
        <w:jc w:val="center"/>
        <w:rPr>
          <w:rFonts w:ascii="Arial" w:eastAsia="Arial" w:hAnsi="Arial" w:cs="Arial"/>
          <w:b/>
        </w:rPr>
      </w:pPr>
      <w:bookmarkStart w:id="10" w:name="_heading=h.2s8eyo1" w:colFirst="0" w:colLast="0"/>
      <w:bookmarkEnd w:id="10"/>
      <w:r>
        <w:rPr>
          <w:rFonts w:ascii="Arial" w:eastAsia="Arial" w:hAnsi="Arial" w:cs="Arial"/>
          <w:b/>
        </w:rPr>
        <w:t>Figure 6.5.2.2.1 – ACME certificate enr</w:t>
      </w:r>
      <w:r>
        <w:rPr>
          <w:rFonts w:ascii="Arial" w:eastAsia="Arial" w:hAnsi="Arial" w:cs="Arial"/>
          <w:b/>
        </w:rPr>
        <w:t>olment</w:t>
      </w:r>
    </w:p>
    <w:p w:rsidR="008D6E55" w:rsidRDefault="0024195B">
      <w:pPr>
        <w:ind w:left="568" w:hanging="284"/>
      </w:pPr>
      <w:r>
        <w:t xml:space="preserve">1. </w:t>
      </w:r>
      <w:r>
        <w:tab/>
        <w:t xml:space="preserve">The ACME client requests a certificate by sending a new order request for 5G SBA ACME Identifier to the CA’s </w:t>
      </w:r>
      <w:proofErr w:type="spellStart"/>
      <w:r>
        <w:t>newOrder</w:t>
      </w:r>
      <w:proofErr w:type="spellEnd"/>
      <w:r>
        <w:t xml:space="preserve"> resource using a POST request. 5G SBA ACME Identifier can be any ACME identifier shown to work with 5G SBA, e.g., Solution #1, </w:t>
      </w:r>
      <w:r>
        <w:t>Solution #2, Solution #3.</w:t>
      </w:r>
    </w:p>
    <w:p w:rsidR="008D6E55" w:rsidRDefault="0024195B">
      <w:pPr>
        <w:ind w:left="568" w:hanging="284"/>
      </w:pPr>
      <w:r>
        <w:t>2.</w:t>
      </w:r>
      <w:r>
        <w:tab/>
        <w:t>The ACME server responds with a 201 (Created) response that includes authorization objects with challenges to be satisfied as described in RFC 8555[2].</w:t>
      </w:r>
    </w:p>
    <w:p w:rsidR="008D6E55" w:rsidRDefault="0024195B">
      <w:pPr>
        <w:ind w:left="568" w:hanging="284"/>
      </w:pPr>
      <w:r>
        <w:t>3.</w:t>
      </w:r>
      <w:r>
        <w:tab/>
        <w:t>The ACME client checks the authorization objects within the response and</w:t>
      </w:r>
      <w:r>
        <w:t xml:space="preserve"> completes the listed challenges before requesting the ACME server to sign the certificate as described in RFC 8555 [2]. Any challenge validation methods shown to work for 5G SBA can be included in this list.</w:t>
      </w:r>
    </w:p>
    <w:p w:rsidR="008D6E55" w:rsidRDefault="0024195B">
      <w:pPr>
        <w:ind w:left="568" w:hanging="284"/>
      </w:pPr>
      <w:r>
        <w:t>4.</w:t>
      </w:r>
      <w:r>
        <w:tab/>
        <w:t>After the ACME client successfully completes</w:t>
      </w:r>
      <w:r>
        <w:t xml:space="preserve"> the challenge validation procedure, it sends a Certificate Signing Request (CSR) to the ACME server.</w:t>
      </w:r>
    </w:p>
    <w:p w:rsidR="008D6E55" w:rsidRDefault="0024195B">
      <w:pPr>
        <w:ind w:left="568" w:hanging="284"/>
      </w:pPr>
      <w:r>
        <w:t>5.</w:t>
      </w:r>
      <w:r>
        <w:tab/>
        <w:t>The ACME server issues the certificate and publishes it in the corresponding resource directory to the URL provided in the order object.</w:t>
      </w:r>
    </w:p>
    <w:p w:rsidR="008D6E55" w:rsidRDefault="0024195B">
      <w:pPr>
        <w:ind w:left="568" w:hanging="284"/>
      </w:pPr>
      <w:r>
        <w:t>6.</w:t>
      </w:r>
      <w:r>
        <w:tab/>
        <w:t>The ACME cl</w:t>
      </w:r>
      <w:r>
        <w:t>ient downloads the certificate by sending a POST-as-GET request to the certificate URL provided.</w:t>
      </w:r>
    </w:p>
    <w:p w:rsidR="008D6E55" w:rsidRDefault="008D6E55">
      <w:pPr>
        <w:ind w:left="568" w:hanging="284"/>
      </w:pPr>
    </w:p>
    <w:p w:rsidR="008D6E55" w:rsidRDefault="008D6E55">
      <w:pPr>
        <w:ind w:left="568" w:hanging="284"/>
      </w:pPr>
    </w:p>
    <w:p w:rsidR="008D6E55" w:rsidRDefault="0024195B">
      <w:pPr>
        <w:ind w:left="568" w:hanging="284"/>
      </w:pPr>
      <w:r>
        <w:t xml:space="preserve">  </w:t>
      </w:r>
    </w:p>
    <w:p w:rsidR="008D6E55" w:rsidRDefault="008D6E55">
      <w:pPr>
        <w:ind w:left="568" w:hanging="284"/>
      </w:pPr>
    </w:p>
    <w:p w:rsidR="008D6E55" w:rsidRDefault="008D6E55">
      <w:pPr>
        <w:ind w:left="568" w:hanging="284"/>
      </w:pPr>
    </w:p>
    <w:p w:rsidR="008D6E55" w:rsidRDefault="0024195B">
      <w:pPr>
        <w:keepLines/>
        <w:ind w:left="1135" w:hanging="851"/>
      </w:pPr>
      <w:r>
        <w:t>NOTE:</w:t>
      </w:r>
      <w:r>
        <w:tab/>
        <w:t>The 5G NF/client may proactively obtain authorization and may not have to perform challenge-response procedure in Steps 2 – Step 4 based on pre-au</w:t>
      </w:r>
      <w:r>
        <w:t xml:space="preserve">thorization procedure described in clause 7.4.1 of RFC 8555 [2]. </w:t>
      </w:r>
    </w:p>
    <w:p w:rsidR="008D6E55" w:rsidRDefault="0024195B">
      <w:pPr>
        <w:pStyle w:val="Heading3"/>
      </w:pPr>
      <w:bookmarkStart w:id="11" w:name="_heading=h.17dp8vu" w:colFirst="0" w:colLast="0"/>
      <w:bookmarkEnd w:id="11"/>
      <w:r>
        <w:t>6.5.3</w:t>
      </w:r>
      <w:r>
        <w:tab/>
        <w:t>Evaluation</w:t>
      </w:r>
    </w:p>
    <w:p w:rsidR="008D6E55" w:rsidRDefault="0024195B">
      <w:r>
        <w:t>This solution addresses KI#4.</w:t>
      </w:r>
    </w:p>
    <w:p w:rsidR="008D6E55" w:rsidRDefault="0024195B">
      <w:bookmarkStart w:id="12" w:name="_heading=h.3rdcrjn" w:colFirst="0" w:colLast="0"/>
      <w:bookmarkEnd w:id="12"/>
      <w:r>
        <w:t xml:space="preserve">This solution impacts core network function </w:t>
      </w:r>
      <w:sdt>
        <w:sdtPr>
          <w:tag w:val="goog_rdk_0"/>
          <w:id w:val="1859855232"/>
        </w:sdtPr>
        <w:sdtEndPr/>
        <w:sdtContent>
          <w:ins w:id="13" w:author="Jiwan Ninglekhu" w:date="2024-10-03T14:19:00Z">
            <w:r>
              <w:t>(NF)</w:t>
            </w:r>
          </w:ins>
        </w:sdtContent>
      </w:sdt>
      <w:r>
        <w:t xml:space="preserve">, OAM and service protocols in the 5G core network. </w:t>
      </w:r>
    </w:p>
    <w:p w:rsidR="008D6E55" w:rsidRDefault="0024195B">
      <w:r>
        <w:t>The solution outlines how certificate en</w:t>
      </w:r>
      <w:r>
        <w:t xml:space="preserve">rolment in 5G SBA may be performed using the ACME protocol [2] with any </w:t>
      </w:r>
      <w:sdt>
        <w:sdtPr>
          <w:tag w:val="goog_rdk_1"/>
          <w:id w:val="1021428706"/>
        </w:sdtPr>
        <w:sdtEndPr/>
        <w:sdtContent>
          <w:ins w:id="14" w:author="Charles Eckel" w:date="2024-09-23T21:56:00Z">
            <w:r>
              <w:t xml:space="preserve">combination of </w:t>
            </w:r>
          </w:ins>
        </w:sdtContent>
      </w:sdt>
      <w:r>
        <w:t xml:space="preserve">ACME identifier type and </w:t>
      </w:r>
      <w:sdt>
        <w:sdtPr>
          <w:tag w:val="goog_rdk_2"/>
          <w:id w:val="629132967"/>
        </w:sdtPr>
        <w:sdtEndPr/>
        <w:sdtContent>
          <w:del w:id="15" w:author="Jiwan Ninglekhu" w:date="2024-09-09T14:03:00Z">
            <w:r>
              <w:delText>corresponding</w:delText>
            </w:r>
          </w:del>
        </w:sdtContent>
      </w:sdt>
      <w:r>
        <w:t xml:space="preserve"> ACME challenge validation type</w:t>
      </w:r>
      <w:sdt>
        <w:sdtPr>
          <w:tag w:val="goog_rdk_3"/>
          <w:id w:val="1463150207"/>
        </w:sdtPr>
        <w:sdtEndPr/>
        <w:sdtContent>
          <w:del w:id="16" w:author="Charles Eckel" w:date="2024-09-23T21:57:00Z">
            <w:r>
              <w:delText>s</w:delText>
            </w:r>
          </w:del>
        </w:sdtContent>
      </w:sdt>
      <w:r>
        <w:t xml:space="preserve"> that </w:t>
      </w:r>
      <w:sdt>
        <w:sdtPr>
          <w:tag w:val="goog_rdk_4"/>
          <w:id w:val="201054701"/>
        </w:sdtPr>
        <w:sdtEndPr/>
        <w:sdtContent>
          <w:ins w:id="17" w:author="Charles Eckel" w:date="2024-09-23T21:57:00Z">
            <w:r>
              <w:t>is</w:t>
            </w:r>
          </w:ins>
        </w:sdtContent>
      </w:sdt>
      <w:sdt>
        <w:sdtPr>
          <w:tag w:val="goog_rdk_5"/>
          <w:id w:val="-1190444334"/>
        </w:sdtPr>
        <w:sdtEndPr/>
        <w:sdtContent>
          <w:del w:id="18" w:author="Charles Eckel" w:date="2024-09-23T21:57:00Z">
            <w:r>
              <w:delText>are</w:delText>
            </w:r>
          </w:del>
        </w:sdtContent>
      </w:sdt>
      <w:r>
        <w:t xml:space="preserve"> suited for use in 5G SBA deployments. </w:t>
      </w:r>
    </w:p>
    <w:sdt>
      <w:sdtPr>
        <w:tag w:val="goog_rdk_8"/>
        <w:id w:val="1743064329"/>
      </w:sdtPr>
      <w:sdtEndPr/>
      <w:sdtContent>
        <w:p w:rsidR="008D6E55" w:rsidRDefault="0024195B">
          <w:pPr>
            <w:rPr>
              <w:ins w:id="19" w:author="Jiwan Ninglekhu" w:date="2024-10-03T14:15:00Z"/>
            </w:rPr>
          </w:pPr>
          <w:sdt>
            <w:sdtPr>
              <w:tag w:val="goog_rdk_7"/>
              <w:id w:val="-1226601097"/>
            </w:sdtPr>
            <w:sdtEndPr/>
            <w:sdtContent>
              <w:ins w:id="20" w:author="Jiwan Ninglekhu" w:date="2024-10-03T14:15:00Z">
                <w:r>
                  <w:t xml:space="preserve">The 5G NF downloads the signed certificates using a TLS protected connection from a trusted URL the ACME server provides during the request. </w:t>
                </w:r>
              </w:ins>
            </w:sdtContent>
          </w:sdt>
        </w:p>
      </w:sdtContent>
    </w:sdt>
    <w:sdt>
      <w:sdtPr>
        <w:tag w:val="goog_rdk_10"/>
        <w:id w:val="1909568393"/>
      </w:sdtPr>
      <w:sdtEndPr/>
      <w:sdtContent>
        <w:p w:rsidR="008D6E55" w:rsidRDefault="0024195B">
          <w:pPr>
            <w:rPr>
              <w:ins w:id="21" w:author="Jiwan Ninglekhu" w:date="2024-10-03T14:15:00Z"/>
            </w:rPr>
          </w:pPr>
          <w:sdt>
            <w:sdtPr>
              <w:tag w:val="goog_rdk_9"/>
              <w:id w:val="1414505709"/>
            </w:sdtPr>
            <w:sdtEndPr/>
            <w:sdtContent>
              <w:ins w:id="22" w:author="Jiwan Ninglekhu" w:date="2024-10-03T14:15:00Z">
                <w:r>
                  <w:t>If pre-authorized, the 5G NF does not need to perform additional authorization via a challenge-response proces</w:t>
                </w:r>
                <w:r>
                  <w:t>s during certificate enrolment.</w:t>
                </w:r>
              </w:ins>
            </w:sdtContent>
          </w:sdt>
        </w:p>
      </w:sdtContent>
    </w:sdt>
    <w:sdt>
      <w:sdtPr>
        <w:tag w:val="goog_rdk_14"/>
        <w:id w:val="-1779013035"/>
      </w:sdtPr>
      <w:sdtEndPr/>
      <w:sdtContent>
        <w:p w:rsidR="008D6E55" w:rsidRDefault="0024195B">
          <w:pPr>
            <w:rPr>
              <w:ins w:id="23" w:author="Jiwan Ninglekhu" w:date="2024-09-09T14:03:00Z"/>
            </w:rPr>
          </w:pPr>
          <w:sdt>
            <w:sdtPr>
              <w:tag w:val="goog_rdk_12"/>
              <w:id w:val="-362752747"/>
            </w:sdtPr>
            <w:sdtEndPr/>
            <w:sdtContent>
              <w:del w:id="24" w:author="Jiwan Ninglekhu" w:date="2024-10-03T14:15:00Z">
                <w:r>
                  <w:rPr>
                    <w:color w:val="FF0000"/>
                  </w:rPr>
                  <w:delText>Editor’s Note: Further evaluation is FFS.</w:delText>
                </w:r>
              </w:del>
            </w:sdtContent>
          </w:sdt>
          <w:sdt>
            <w:sdtPr>
              <w:tag w:val="goog_rdk_13"/>
              <w:id w:val="-111589582"/>
            </w:sdtPr>
            <w:sdtEndPr/>
            <w:sdtContent/>
          </w:sdt>
        </w:p>
      </w:sdtContent>
    </w:sdt>
    <w:p w:rsidR="008D6E55" w:rsidRDefault="0024195B">
      <w:pPr>
        <w:jc w:val="center"/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 w:rsidR="008D6E55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E55"/>
    <w:rsid w:val="0024195B"/>
    <w:rsid w:val="003F3EEF"/>
    <w:rsid w:val="008D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291E9"/>
  <w15:docId w15:val="{0DE7CEBD-3ACE-43DD-BD6F-A2C9611F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Calibri" w:eastAsia="Calibri" w:hAnsi="Calibri" w:cs="Calibri"/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3+mGGEW+kImsVhtCklo6ZqIEQ==">CgMxLjAaGgoBMBIVChMIBCoPCgtBQUFCV2RwWFJobxABGhoKATESFQoTCAQqDwoLQUFBQldkcFhSaHcQARoaCgEyEhUKEwgEKg8KC0FBQUJXZHBYUmhZEAIaGgoBMxIVChMIBCoPCgtBQUFCV2RwWFJoYxACGhoKATQSFQoTCAQqDwoLQUFBQldkcFhSaHMQARoaCgE1EhUKEwgEKg8KC0FBQUJXZHBYUmhzEAIaGgoBNhIVChMIBCoPCgtBQUFCV2RwWFJoZxABGhoKATcSFQoTCAQqDwoLQUFBQldkcFhSaGcQARoaCgE4EhUKEwgEKg8KC0FBQUJXZHBYUmhnEAEaGgoBORIVChMIBCoPCgtBQUFCV2RwWFJoZxABGhsKAjEwEhUKEwgEKg8KC0FBQUJXZHBYUmhnEAEaGwoCMTESFQoTCAQqDwoLQUFBQldkcFhSaGcQAhobCgIxMhIVChMIBCoPCgtBQUFCV2RwWFJoZxACGhsKAjEzEhUKEwgEKg8KC0FBQUJXZHBYUmhrEAEaGwoCMTQSFQoTCAQqDwoLQUFBQldkcFhSaGsQASLXBAoLQUFBQldkcFhSaGcSgAQKC0FBQUJXZHBYUmhnEgtBQUFCV2RwWFJoZxoNCgl0ZXh0L2h0bWwSACIOCgp0ZXh0L3BsYWluEgAqSAoPSml3YW4gTmluZ2xla2h1GjUvL3NzbC5nc3RhdGljLmNvbS9kb2NzL2NvbW1vbi9ibHVlX3NpbGhvdWV0dGU5Ni0wLnBuZzCg1e+VpTI4oNXvlaUyStQBCiRhcHBsaWNhdGlvbi92bmQuZ29vZ2xlLWFwcHMuZG9jcy5tZHMaqwHC19rkAaQBCqEBCmoKZFRoZSA1RyBORiBkb3dubG9hZHMgdGhlIHNpZ25lZCBjZXJ0aWZpY2F0ZXMgdXNpbmcgYSBUTFMgcHJvdGVjdGVkIGNvbm5lY3Rpb24gZnJvbSBhIHRydXN0ZWQgVVJMIHRoZSAQARgBEjEKK0VkaXRvcuKAmXMgTm90ZTogRnVydGhlciBldmFsdWF0aW9uIGlzIEZGUy4QARgAGAFySgoPSml3YW4gTmluZ2xla2h1GjcKNS8vc3NsLmdzdGF0aWMuY29tL2RvY3MvY29tbW9uL2JsdWVfc2lsaG91ZXR0ZTk2LTAucG5neACCATVzdWdnZXN0SWRJbXBvcnQxNGE3YWM3My04Mjg2LTQ1NWItYTUzYi05Mzk4YzY5MTc0ZTdfN4gBAZoBBggAEAAYALABALgBARig1e+VpTIgoNXvlaUyMABCNXN1Z2dlc3RJZEltcG9ydDE0YTdhYzczLTgyODYtNDU1Yi1hNTNiLTkzOThjNjkxNzRlN183IroDCgtBQUFCV2RwWFJoaxLiAgoLQUFBQldkcFhSaGsSC0FBQUJXZHBYUmhrGg0KCXRleHQvaHRtbBIAIg4KCnRleHQvcGxhaW4SACpICg9KaXdhbiBOaW5nbGVraHUaNS8vc3NsLmdzdGF0aWMuY29tL2RvY3MvY29tbW9uL2JsdWVfc2lsaG91ZXR0ZTk2LTAucG5nMKCc4bidMjignOG4nTJKNgokYXBwbGljYXRpb24vdm5kLmdvb2dsZS1hcHBzLmRvY3MubWRzGg7C19rkAQgaBgoCEBMQAXJKCg9KaXdhbiBOaW5nbGVraHUaNwo1Ly9zc2wuZ3N0YXRpYy5jb20vZG9jcy9jb21tb24vYmx1ZV9zaWxob3VldHRlOTYtMC5wbmd4AIIBNnN1Z2dlc3RJZEltcG9ydDE0YTdhYzczLTgyODYtNDU1Yi1hNTNiLTkzOThjNjkxNzRlN18xMogBAZoBBggAEAAYALABALgBARignOG4nTIgoJzhuJ0yMABCNnN1Z2dlc3RJZEltcG9ydDE0YTdhYzczLTgyODYtNDU1Yi1hNTNiLTkzOThjNjkxNzRlN18xMiK5AwoLQUFBQldkcFhSaGMS4gIKC0FBQUJXZHBYUmhjEgtBQUFCV2RwWFJoYxoNCgl0ZXh0L2h0bWwSACIOCgp0ZXh0L3BsYWluEgAqRgoNQ2hhcmxlcyBFY2tlbBo1Ly9zc2wuZ3N0YXRpYy5jb20vZG9jcy9jb21tb24vYmx1ZV9zaWxob3VldHRlOTYtMC5wbmcw4JeNh6IyOOCXjYeiMko7CiRhcHBsaWNhdGlvbi92bmQuZ29vZ2xlLWFwcHMuZG9jcy5tZHMaE8LX2uQBDRILCgcKAXMQARgAEAFySAoNQ2hhcmxlcyBFY2tlbBo3CjUvL3NzbC5nc3RhdGljLmNvbS9kb2NzL2NvbW1vbi9ibHVlX3NpbGhvdWV0dGU5Ni0wLnBuZ3gAggE1c3VnZ2VzdElkSW1wb3J0MTRhN2FjNzMtODI4Ni00NTViLWE1M2ItOTM5OGM2OTE3NGU3XzSIAQGaAQYIABAAGACwAQC4AQEY4JeNh6IyIOCXjYeiMjAAQjVzdWdnZXN0SWRJbXBvcnQxNGE3YWM3My04Mjg2LTQ1NWItYTUzYi05Mzk4YzY5MTc0ZTdfNCLGAwoLQUFBQldkcFhSaHcS7wIKC0FBQUJXZHBYUmh3EgtBQUFCV2RwWFJodxoNCgl0ZXh0L2h0bWwSACIOCgp0ZXh0L3BsYWluEgAqRgoNQ2hhcmxlcyBFY2tlbBo1Ly9zc2wuZ3N0YXRpYy5jb20vZG9jcy9jb21tb24vYmx1ZV9zaWxob3VldHRlOTYtMC5wbmcwgMOJh6IyOIDDiYeiMkpICiRhcHBsaWNhdGlvbi92bmQuZ29vZ2xlLWFwcHMuZG9jcy5tZHMaIMLX2uQBGhoYChQKDmNvbWJpbmF0aW9uIG9mEAEYABABckgKDUNoYXJsZXMgRWNrZWwaNwo1Ly9zc2wuZ3N0YXRpYy5jb20vZG9jcy9jb21tb24vYmx1ZV9zaWxob3VldHRlOTYtMC5wbmd4AIIBNXN1Z2dlc3RJZEltcG9ydDE0YTdhYzczLTgyODYtNDU1Yi1hNTNiLTkzOThjNjkxNzRlN18yiAEBmgEGCAAQABgAsAEAuAEBGIDDiYeiMiCAw4mHojIwAEI1c3VnZ2VzdElkSW1wb3J0MTRhN2FjNzMtODI4Ni00NTViLWE1M2ItOTM5OGM2OTE3NGU3XzIiyQMKC0FBQUJXZHBYUmhZEvICCgtBQUFCV2RwWFJoWRILQUFBQldkcFhSaFkaDQoJdGV4dC9odG1sEgAiDgoKdGV4dC9wbGFpbhIAKkgKD0ppd2FuIE5pbmdsZWtodRo1Ly9zc2wuZ3N0YXRpYy5jb20vZG9jcy9jb21tb24vYmx1ZV9zaWxob3VldHRlOTYtMC5wbmcwoJzhuJ0yOKCc4bidMkpHCiRhcHBsaWNhdGlvbi92bmQuZ29vZ2xlLWFwcHMuZG9jcy5tZHMaH8LX2uQBGRIXChMKDWNvcnJlc3BvbmRpbmcQARgAEAFySgoPSml3YW4gTmluZ2xla2h1GjcKNS8vc3NsLmdzdGF0aWMuY29tL2RvY3MvY29tbW9uL2JsdWVfc2lsaG91ZXR0ZTk2LTAucG5neACCATVzdWdnZXN0SWRJbXBvcnQxNGE3YWM3My04Mjg2LTQ1NWItYTUzYi05Mzk4YzY5MTc0ZTdfM4gBAZoBBggAEAAYALABALgBARignOG4nTIgoJzhuJ0yMABCNXN1Z2dlc3RJZEltcG9ydDE0YTdhYzczLTgyODYtNDU1Yi1hNTNiLTkzOThjNjkxNzRlN18zIsADCgtBQUFCV2RwWFJobxLpAgoLQUFBQldkcFhSaG8SC0FBQUJXZHBYUmhvGg0KCXRleHQvaHRtbBIAIg4KCnRleHQvcGxhaW4SACpICg9KaXdhbiBOaW5nbGVraHUaNS8vc3NsLmdzdGF0aWMuY29tL2RvY3MvY29tbW9uL2JsdWVfc2lsaG91ZXR0ZTk2LTAucG5nMKCo/pWlMjigqP6VpTJKPgokYXBwbGljYXRpb24vdm5kLmdvb2dsZS1hcHBzLmRvY3MubWRzGhbC19rkARAaDgoKCgQoTkYpEAEYABABckoKD0ppd2FuIE5pbmdsZWtodRo3CjUvL3NzbC5nc3RhdGljLmNvbS9kb2NzL2NvbW1vbi9ibHVlX3NpbGhvdWV0dGU5Ni0wLnBuZ3gAggE1c3VnZ2VzdElkSW1wb3J0MTRhN2FjNzMtODI4Ni00NTViLWE1M2ItOTM5OGM2OTE3NGU3XzGIAQGaAQYIABAAGACwAQC4AQEYoKj+laUyIKCo/pWlMjAAQjVzdWdnZXN0SWRJbXBvcnQxNGE3YWM3My04Mjg2LTQ1NWItYTUzYi05Mzk4YzY5MTc0ZTdfMSLFAwoLQUFBQldkcFhSaHMS7gIKC0FBQUJXZHBYUmhzEgtBQUFCV2RwWFJocxoNCgl0ZXh0L2h0bWwSACIOCgp0ZXh0L3BsYWluEgAqRgoNQ2hhcmxlcyBFY2tlbBo1Ly9zc2wuZ3N0YXRpYy5jb20vZG9jcy9jb21tb24vYmx1ZV9zaWxob3VldHRlOTYtMC5wbmcw4JeNh6IyOOCXjYeiMkpHCiRhcHBsaWNhdGlvbi92bmQuZ29vZ2xlLWFwcHMuZG9jcy5tZHMaH8LX2uQBGQoXCggKAmlzEAEYABIJCgNhcmUQARgAGAFySAoNQ2hhcmxlcyBFY2tlbBo3CjUvL3NzbC5nc3RhdGljLmNvbS9kb2NzL2NvbW1vbi9ibHVlX3NpbGhvdWV0dGU5Ni0wLnBuZ3gAggE1c3VnZ2VzdElkSW1wb3J0MTRhN2FjNzMtODI4Ni00NTViLWE1M2ItOTM5OGM2OTE3NGU3XzWIAQGaAQYIABAAGACwAQC4AQEY4JeNh6IyIOCXjYeiMjAAQjVzdWdnZXN0SWRJbXBvcnQxNGE3YWM3My04Mjg2LTQ1NWItYTUzYi05Mzk4YzY5MTc0ZTdfNTIIaC5namRneHMyCWguMzBqMHpsbDIJaC4xZm9iOXRlMgloLjN6bnlzaDcyCWguMmV0OTJwMDIIaC50eWpjd3QyCWguM2R5NnZrbTIJaC4xdDNoNXNmMgloLjRkMzRvZzgyCWguMnM4ZXlvMTIJaC4xN2RwOHZ1MgloLjNyZGNyam44AGpICjVzdWdnZXN0SWRJbXBvcnQxNGE3YWM3My04Mjg2LTQ1NWItYTUzYi05Mzk4YzY5MTc0ZTdfNxIPSml3YW4gTmluZ2xla2h1akkKNnN1Z2dlc3RJZEltcG9ydDE0YTdhYzczLTgyODYtNDU1Yi1hNTNiLTkzOThjNjkxNzRlN18xMhIPSml3YW4gTmluZ2xla2h1akYKNXN1Z2dlc3RJZEltcG9ydDE0YTdhYzczLTgyODYtNDU1Yi1hNTNiLTkzOThjNjkxNzRlN180Eg1DaGFybGVzIEVja2VsakYKNXN1Z2dlc3RJZEltcG9ydDE0YTdhYzczLTgyODYtNDU1Yi1hNTNiLTkzOThjNjkxNzRlN18yEg1DaGFybGVzIEVja2VsakgKNXN1Z2dlc3RJZEltcG9ydDE0YTdhYzczLTgyODYtNDU1Yi1hNTNiLTkzOThjNjkxNzRlN18zEg9KaXdhbiBOaW5nbGVraHVqSAo1c3VnZ2VzdElkSW1wb3J0MTRhN2FjNzMtODI4Ni00NTViLWE1M2ItOTM5OGM2OTE3NGU3XzESD0ppd2FuIE5pbmdsZWtodWpGCjVzdWdnZXN0SWRJbXBvcnQxNGE3YWM3My04Mjg2LTQ1NWItYTUzYi05Mzk4YzY5MTc0ZTdfNRINQ2hhcmxlcyBFY2tlbHIhMUp5Tk5lUVowNVZxZnpvdWFhdWlXQ0lJanpwT0dpV1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3</cp:revision>
  <dcterms:created xsi:type="dcterms:W3CDTF">2024-10-03T21:11:00Z</dcterms:created>
  <dcterms:modified xsi:type="dcterms:W3CDTF">2024-10-04T21:14:00Z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>EriCOLLCategory</vt:lpwstr>
  </property>
  <property fmtid="{D5CDD505-2E9C-101B-9397-08002B2CF9AE}" pid="7" name="EriCOLLCompetence">
    <vt:lpwstr>EriCOLLCompetence</vt:lpwstr>
  </property>
  <property fmtid="{D5CDD505-2E9C-101B-9397-08002B2CF9AE}" pid="8" name="EriCOLLOrganizationUnit">
    <vt:lpwstr>EriCOLLOrganizationUnit</vt:lpwstr>
  </property>
  <property fmtid="{D5CDD505-2E9C-101B-9397-08002B2CF9AE}" pid="9" name="EriCOLLProjects">
    <vt:lpwstr>EriCOLLProjects</vt:lpwstr>
  </property>
  <property fmtid="{D5CDD505-2E9C-101B-9397-08002B2CF9AE}" pid="10" name="TaxKeyword">
    <vt:lpwstr>TaxKeyword</vt:lpwstr>
  </property>
  <property fmtid="{D5CDD505-2E9C-101B-9397-08002B2CF9AE}" pid="11" name="EriCOLLProcess">
    <vt:lpwstr>EriCOLLProcess</vt:lpwstr>
  </property>
  <property fmtid="{D5CDD505-2E9C-101B-9397-08002B2CF9AE}" pid="12" name="EriCOLLProducts">
    <vt:lpwstr>EriCOLLProducts</vt:lpwstr>
  </property>
  <property fmtid="{D5CDD505-2E9C-101B-9397-08002B2CF9AE}" pid="13" name="EriCOLLCustomer">
    <vt:lpwstr>EriCOLLCustomer</vt:lpwstr>
  </property>
  <property fmtid="{D5CDD505-2E9C-101B-9397-08002B2CF9AE}" pid="14" name="EriCOLLCountry">
    <vt:lpwstr>EriCOLLCountry</vt:lpwstr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>MediaServiceImageTags</vt:lpwstr>
  </property>
</Properties>
</file>