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10F4DD13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F27016" w:rsidRPr="000F47CD">
        <w:rPr>
          <w:rFonts w:ascii="Arial" w:eastAsia="Times New Roman" w:hAnsi="Arial" w:cs="Arial"/>
          <w:b/>
          <w:sz w:val="22"/>
          <w:szCs w:val="22"/>
        </w:rPr>
        <w:t>24</w:t>
      </w:r>
      <w:r w:rsidR="00F27016">
        <w:rPr>
          <w:rFonts w:ascii="Arial" w:eastAsia="Times New Roman" w:hAnsi="Arial" w:cs="Arial"/>
          <w:b/>
          <w:sz w:val="22"/>
          <w:szCs w:val="22"/>
        </w:rPr>
        <w:t>367</w:t>
      </w:r>
      <w:r w:rsidR="0033627D">
        <w:rPr>
          <w:rFonts w:ascii="Arial" w:eastAsia="Times New Roman" w:hAnsi="Arial" w:cs="Arial"/>
          <w:b/>
          <w:sz w:val="22"/>
          <w:szCs w:val="22"/>
        </w:rPr>
        <w:t>4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7C1686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648A">
        <w:rPr>
          <w:rFonts w:ascii="Arial" w:hAnsi="Arial" w:cs="Arial"/>
          <w:b/>
          <w:bCs/>
        </w:rPr>
        <w:t xml:space="preserve">Sol#2 </w:t>
      </w:r>
      <w:r w:rsidR="006C5C36">
        <w:rPr>
          <w:rFonts w:ascii="Arial" w:hAnsi="Arial" w:cs="Arial"/>
          <w:b/>
          <w:bCs/>
        </w:rPr>
        <w:t xml:space="preserve">evaluation </w:t>
      </w:r>
      <w:r w:rsidR="00BE4873">
        <w:rPr>
          <w:rFonts w:ascii="Arial" w:hAnsi="Arial" w:cs="Arial"/>
          <w:b/>
          <w:bCs/>
        </w:rPr>
        <w:t xml:space="preserve"> 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76F0E3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5.11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3E5CFAE2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759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71AA9528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371F7C">
        <w:rPr>
          <w:color w:val="000000"/>
        </w:rPr>
        <w:t>59</w:t>
      </w:r>
      <w:r w:rsidR="006A3984" w:rsidRPr="00433086">
        <w:rPr>
          <w:color w:val="000000"/>
        </w:rPr>
        <w:t xml:space="preserve"> 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2C422C38" w:rsidR="006A3984" w:rsidRDefault="006A3984" w:rsidP="006A3984">
      <w:r>
        <w:t xml:space="preserve">This contribution proposes </w:t>
      </w:r>
      <w:r w:rsidR="00BE4873">
        <w:t xml:space="preserve">text to </w:t>
      </w:r>
      <w:r w:rsidR="006C5C36">
        <w:t>evaluate</w:t>
      </w:r>
      <w:r w:rsidR="00BE4873">
        <w:t xml:space="preserve"> Sol#2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BE4873">
        <w:rPr>
          <w:color w:val="000000"/>
        </w:rPr>
        <w:t>59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5B0C57D7" w14:textId="77777777" w:rsidR="00140D54" w:rsidRPr="009B2F81" w:rsidRDefault="00140D54" w:rsidP="00140D54">
      <w:pPr>
        <w:pStyle w:val="Heading2"/>
        <w:jc w:val="both"/>
        <w:rPr>
          <w:rFonts w:eastAsia="Times New Roman" w:cs="Arial"/>
          <w:sz w:val="28"/>
          <w:szCs w:val="28"/>
        </w:rPr>
      </w:pPr>
      <w:bookmarkStart w:id="0" w:name="_Toc116922483"/>
      <w:bookmarkStart w:id="1" w:name="_Toc167380311"/>
      <w:bookmarkStart w:id="2" w:name="_Toc107826365"/>
      <w:bookmarkStart w:id="3" w:name="_Toc63690071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ab/>
        <w:t xml:space="preserve">Solution # </w:t>
      </w:r>
      <w:r>
        <w:rPr>
          <w:rFonts w:eastAsia="Times New Roman"/>
        </w:rPr>
        <w:t>2</w:t>
      </w:r>
      <w:r w:rsidRPr="002E2F33">
        <w:rPr>
          <w:rFonts w:eastAsia="Times New Roman"/>
        </w:rPr>
        <w:t xml:space="preserve">: </w:t>
      </w:r>
      <w:bookmarkEnd w:id="0"/>
      <w:r w:rsidRPr="002E2F33">
        <w:rPr>
          <w:rFonts w:eastAsia="Times New Roman"/>
        </w:rPr>
        <w:t>UUAA supporting multiple USS</w:t>
      </w:r>
      <w:bookmarkEnd w:id="1"/>
    </w:p>
    <w:p w14:paraId="0392C00E" w14:textId="77777777" w:rsidR="00140D54" w:rsidRDefault="00140D54" w:rsidP="00140D54">
      <w:pPr>
        <w:pStyle w:val="Heading3"/>
        <w:jc w:val="both"/>
        <w:rPr>
          <w:rFonts w:eastAsia="Times New Roman"/>
        </w:rPr>
      </w:pPr>
      <w:bookmarkStart w:id="4" w:name="_Toc116922484"/>
      <w:bookmarkStart w:id="5" w:name="_Toc167380312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>.1</w:t>
      </w:r>
      <w:r w:rsidRPr="002E2F33">
        <w:rPr>
          <w:rFonts w:eastAsia="Times New Roman"/>
        </w:rPr>
        <w:tab/>
      </w:r>
      <w:bookmarkEnd w:id="4"/>
      <w:r w:rsidRPr="002E2F33">
        <w:rPr>
          <w:rFonts w:eastAsia="Times New Roman"/>
        </w:rPr>
        <w:t>Introduction</w:t>
      </w:r>
      <w:bookmarkEnd w:id="5"/>
      <w:r w:rsidRPr="009B2F81">
        <w:rPr>
          <w:rFonts w:eastAsia="Times New Roman"/>
        </w:rPr>
        <w:t xml:space="preserve"> </w:t>
      </w:r>
    </w:p>
    <w:p w14:paraId="2FDE909C" w14:textId="77777777" w:rsidR="00140D54" w:rsidRDefault="00140D54" w:rsidP="00140D54">
      <w:pPr>
        <w:jc w:val="both"/>
      </w:pPr>
      <w:r>
        <w:t xml:space="preserve">This solution addresses the key issue #1. </w:t>
      </w:r>
    </w:p>
    <w:p w14:paraId="085E7B01" w14:textId="77777777" w:rsidR="00140D54" w:rsidRDefault="00140D54" w:rsidP="00140D54">
      <w:r w:rsidRPr="00EF4BD6">
        <w:t xml:space="preserve">The </w:t>
      </w:r>
      <w:r>
        <w:t>solution adapts the UUAA procedure in TS 33.256 [</w:t>
      </w:r>
      <w:r w:rsidRPr="00084290">
        <w:t>4</w:t>
      </w:r>
      <w:r>
        <w:t xml:space="preserve">] to support multiple USS. By and large, there are two changes: the UAV’s request and the UAS NF’s authentication requests/results are revised to support more than one USS. </w:t>
      </w:r>
    </w:p>
    <w:p w14:paraId="2BA19009" w14:textId="77777777" w:rsidR="00140D54" w:rsidRDefault="00140D54" w:rsidP="00140D54">
      <w:pPr>
        <w:pStyle w:val="Heading3"/>
      </w:pPr>
      <w:bookmarkStart w:id="6" w:name="_Toc167380313"/>
      <w:r>
        <w:t>6.2.2</w:t>
      </w:r>
      <w:r>
        <w:tab/>
        <w:t>Solution details</w:t>
      </w:r>
      <w:bookmarkEnd w:id="6"/>
    </w:p>
    <w:bookmarkEnd w:id="2"/>
    <w:bookmarkEnd w:id="3"/>
    <w:p w14:paraId="701F655C" w14:textId="77777777" w:rsidR="00140D54" w:rsidRDefault="00140D54" w:rsidP="00140D54">
      <w:r>
        <w:t>With reference to the clause 5.2.1.2/5.2.1.3</w:t>
      </w:r>
      <w:r w:rsidRPr="00226857">
        <w:t xml:space="preserve"> </w:t>
      </w:r>
      <w:r>
        <w:t>in TS 33.256 [</w:t>
      </w:r>
      <w:r w:rsidRPr="00084290">
        <w:t>4</w:t>
      </w:r>
      <w:r>
        <w:t xml:space="preserve">], the amended UUAA steps at registration/PDU session establishment respectively are shown below to support multiple USS: </w:t>
      </w:r>
    </w:p>
    <w:p w14:paraId="7F806E2F" w14:textId="5DCD56E8" w:rsidR="00140D54" w:rsidRDefault="00140D54" w:rsidP="00140D54">
      <w:pPr>
        <w:rPr>
          <w:lang w:eastAsia="zh-CN"/>
        </w:rPr>
      </w:pPr>
      <w:r>
        <w:t>1. Th</w:t>
      </w:r>
      <w:r w:rsidRPr="000833CD">
        <w:t xml:space="preserve">e </w:t>
      </w:r>
      <w:r>
        <w:t>AMF/</w:t>
      </w:r>
      <w:r w:rsidRPr="000833CD">
        <w:t xml:space="preserve">SMF </w:t>
      </w:r>
      <w:r>
        <w:t>triggers</w:t>
      </w:r>
      <w:r w:rsidRPr="000833CD">
        <w:t xml:space="preserve"> UUAA </w:t>
      </w:r>
      <w:r>
        <w:t>based on the</w:t>
      </w:r>
      <w:r w:rsidRPr="00226857">
        <w:t xml:space="preserve"> CAA-Level UAV ID</w:t>
      </w:r>
      <w:r>
        <w:t xml:space="preserve"> provided by the UAV. The UAV may provide more than one </w:t>
      </w:r>
      <w:r w:rsidRPr="00226857">
        <w:t>USS address</w:t>
      </w:r>
      <w:r>
        <w:t>es</w:t>
      </w:r>
      <w:r w:rsidRPr="00226857">
        <w:t xml:space="preserve"> to indicate </w:t>
      </w:r>
      <w:r>
        <w:t>more than one USS is involved in the UUAA</w:t>
      </w:r>
      <w:r w:rsidRPr="00226857"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63FD2BC" w14:textId="6C7001B1" w:rsidR="00BA66D6" w:rsidRDefault="00140D54" w:rsidP="00140D54">
      <w:r>
        <w:t>NOTE: it is also allowed for UAV to provide single USS address in a UUAA procedure. This implies multiple rounds of UUAA procedures in support of multiple USS</w:t>
      </w:r>
    </w:p>
    <w:p w14:paraId="67F72A98" w14:textId="77777777" w:rsidR="00140D54" w:rsidRDefault="00140D54" w:rsidP="00140D54">
      <w:r>
        <w:t>2. The AMF/SMF sends a message to UAS-NF as in TS 33.256 [</w:t>
      </w:r>
      <w:r w:rsidRPr="00084290">
        <w:t>4</w:t>
      </w:r>
      <w:r>
        <w:t>].</w:t>
      </w:r>
    </w:p>
    <w:p w14:paraId="1029E8E8" w14:textId="77777777" w:rsidR="00140D54" w:rsidRDefault="00140D54" w:rsidP="00140D54">
      <w:pPr>
        <w:rPr>
          <w:lang w:eastAsia="zh-CN"/>
        </w:rPr>
      </w:pPr>
      <w:r>
        <w:rPr>
          <w:lang w:eastAsia="zh-CN"/>
        </w:rPr>
        <w:t xml:space="preserve">3-4. </w:t>
      </w:r>
      <w:r w:rsidRPr="00EA5D5D">
        <w:rPr>
          <w:lang w:eastAsia="zh-CN"/>
        </w:rPr>
        <w:t xml:space="preserve">The UAS NF resolves the USS address based on CAA-Level UAV ID or uses the provided USS address. </w:t>
      </w:r>
      <w:r>
        <w:rPr>
          <w:lang w:eastAsia="zh-CN"/>
        </w:rPr>
        <w:t>If more than one USS addresses are resolved, t</w:t>
      </w:r>
      <w:r w:rsidRPr="00EA5D5D">
        <w:rPr>
          <w:lang w:eastAsia="zh-CN"/>
        </w:rPr>
        <w:t xml:space="preserve">he UAS NF sends an Authentication Request to </w:t>
      </w:r>
      <w:r>
        <w:rPr>
          <w:lang w:eastAsia="zh-CN"/>
        </w:rPr>
        <w:t>each of t</w:t>
      </w:r>
      <w:r w:rsidRPr="00EA5D5D">
        <w:rPr>
          <w:lang w:eastAsia="zh-CN"/>
        </w:rPr>
        <w:t>he USS</w:t>
      </w:r>
      <w:r>
        <w:rPr>
          <w:lang w:eastAsia="zh-CN"/>
        </w:rPr>
        <w:t xml:space="preserve">. The procedures of sending each of the Authentication Requests and the follow-up steps can follow the steps described in </w:t>
      </w:r>
      <w:r>
        <w:t>TS 33.256 [</w:t>
      </w:r>
      <w:r w:rsidRPr="00084290">
        <w:t>4</w:t>
      </w:r>
      <w:r>
        <w:t>].</w:t>
      </w:r>
      <w:r>
        <w:rPr>
          <w:lang w:eastAsia="zh-CN"/>
        </w:rPr>
        <w:t xml:space="preserve"> </w:t>
      </w:r>
    </w:p>
    <w:p w14:paraId="35C2E876" w14:textId="57E4104E" w:rsidR="00497333" w:rsidRDefault="00140D54" w:rsidP="00140D54">
      <w:pPr>
        <w:rPr>
          <w:lang w:eastAsia="zh-CN"/>
        </w:rPr>
      </w:pPr>
      <w:r>
        <w:rPr>
          <w:lang w:eastAsia="zh-CN"/>
        </w:rPr>
        <w:t xml:space="preserve">5.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 xml:space="preserve">can store multiple UUAA results (one for each USS) for each UAV. </w:t>
      </w:r>
    </w:p>
    <w:p w14:paraId="4BF61007" w14:textId="5D3F7FFA" w:rsidR="005164E6" w:rsidRDefault="00140D54" w:rsidP="00140D54">
      <w:pPr>
        <w:rPr>
          <w:lang w:eastAsia="zh-CN"/>
        </w:rPr>
      </w:pPr>
      <w:r>
        <w:rPr>
          <w:lang w:eastAsia="zh-CN"/>
        </w:rPr>
        <w:t xml:space="preserve">6-8.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>sends USS-specific UUAA results (one for each USS) together with the USS Identifier to the UAV.</w:t>
      </w:r>
    </w:p>
    <w:p w14:paraId="3AFFD2B6" w14:textId="77777777" w:rsidR="00140D54" w:rsidRDefault="00140D54" w:rsidP="00140D54">
      <w:pPr>
        <w:pStyle w:val="Heading3"/>
      </w:pPr>
      <w:bookmarkStart w:id="7" w:name="_Toc167380314"/>
      <w:r>
        <w:lastRenderedPageBreak/>
        <w:t>6.2.3</w:t>
      </w:r>
      <w:r>
        <w:tab/>
        <w:t>Evaluation</w:t>
      </w:r>
      <w:bookmarkEnd w:id="7"/>
    </w:p>
    <w:p w14:paraId="465A4792" w14:textId="6C3879F5" w:rsidR="00ED6DCE" w:rsidRDefault="00ED6DCE" w:rsidP="00ED6DCE">
      <w:pPr>
        <w:jc w:val="both"/>
        <w:rPr>
          <w:ins w:id="8" w:author="Zander Lei" w:date="2024-07-18T18:07:00Z"/>
        </w:rPr>
      </w:pPr>
      <w:ins w:id="9" w:author="Zander Lei" w:date="2024-07-18T18:07:00Z">
        <w:r>
          <w:t>This solution addresses the key issue #1. It amends the UUAA procedures in TS 33.256 [</w:t>
        </w:r>
        <w:r w:rsidRPr="00084290">
          <w:t>4</w:t>
        </w:r>
        <w:r>
          <w:t>] in order to support multiple USS</w:t>
        </w:r>
      </w:ins>
      <w:ins w:id="10" w:author="Zander Lei" w:date="2024-08-12T11:28:00Z">
        <w:r w:rsidR="00D32BD2">
          <w:t>s</w:t>
        </w:r>
      </w:ins>
      <w:ins w:id="11" w:author="Zander Lei" w:date="2024-07-18T18:07:00Z">
        <w:r>
          <w:t xml:space="preserve">. It has the following impacts: </w:t>
        </w:r>
      </w:ins>
    </w:p>
    <w:p w14:paraId="10787B17" w14:textId="0A187C0C" w:rsidR="00ED6DCE" w:rsidRDefault="00ED6DCE" w:rsidP="006E648A">
      <w:pPr>
        <w:pStyle w:val="ListBullet"/>
        <w:rPr>
          <w:ins w:id="12" w:author="Zander Lei" w:date="2024-07-18T18:07:00Z"/>
        </w:rPr>
      </w:pPr>
      <w:ins w:id="13" w:author="Zander Lei" w:date="2024-07-18T18:07:00Z">
        <w:r>
          <w:t>- UAV: provide</w:t>
        </w:r>
      </w:ins>
      <w:ins w:id="14" w:author="Zander Lei" w:date="2024-08-12T11:29:00Z">
        <w:r w:rsidR="00D32BD2">
          <w:t>s</w:t>
        </w:r>
      </w:ins>
      <w:ins w:id="15" w:author="Zander Lei" w:date="2024-07-18T18:07:00Z">
        <w:r>
          <w:t xml:space="preserve"> more than one USS addresses to the AMF/SMF. </w:t>
        </w:r>
      </w:ins>
      <w:ins w:id="16" w:author="Zander Lei" w:date="2024-07-18T18:08:00Z">
        <w:r>
          <w:t xml:space="preserve">If the </w:t>
        </w:r>
        <w:r w:rsidRPr="00EA5D5D">
          <w:rPr>
            <w:lang w:eastAsia="zh-CN"/>
          </w:rPr>
          <w:t>CAA-Level UAV ID</w:t>
        </w:r>
        <w:r>
          <w:rPr>
            <w:lang w:eastAsia="zh-CN"/>
          </w:rPr>
          <w:t xml:space="preserve"> is assigned per USS, the UAV provides </w:t>
        </w:r>
      </w:ins>
      <w:ins w:id="17" w:author="Zander Lei" w:date="2024-07-18T18:09:00Z">
        <w:r>
          <w:rPr>
            <w:lang w:eastAsia="zh-CN"/>
          </w:rPr>
          <w:t xml:space="preserve">multiple </w:t>
        </w:r>
      </w:ins>
      <w:ins w:id="18" w:author="Zander Lei" w:date="2024-07-18T18:08:00Z">
        <w:r w:rsidRPr="00EA5D5D">
          <w:rPr>
            <w:lang w:eastAsia="zh-CN"/>
          </w:rPr>
          <w:t>CAA-Level UAV ID</w:t>
        </w:r>
      </w:ins>
      <w:ins w:id="19" w:author="Zander Lei" w:date="2024-08-12T11:29:00Z">
        <w:r w:rsidR="00D32BD2">
          <w:rPr>
            <w:lang w:eastAsia="zh-CN"/>
          </w:rPr>
          <w:t>s</w:t>
        </w:r>
      </w:ins>
      <w:ins w:id="20" w:author="Zander Lei" w:date="2024-07-18T18:09:00Z">
        <w:r>
          <w:rPr>
            <w:lang w:eastAsia="zh-CN"/>
          </w:rPr>
          <w:t xml:space="preserve">, one </w:t>
        </w:r>
      </w:ins>
      <w:ins w:id="21" w:author="Zander Lei" w:date="2024-07-18T18:08:00Z">
        <w:r>
          <w:rPr>
            <w:lang w:eastAsia="zh-CN"/>
          </w:rPr>
          <w:t xml:space="preserve">per USS. </w:t>
        </w:r>
      </w:ins>
    </w:p>
    <w:p w14:paraId="7916ED08" w14:textId="001D9637" w:rsidR="00ED6DCE" w:rsidRDefault="00ED6DCE" w:rsidP="006E648A">
      <w:pPr>
        <w:pStyle w:val="ListBullet"/>
        <w:rPr>
          <w:ins w:id="22" w:author="Zander Lei" w:date="2024-07-18T18:07:00Z"/>
        </w:rPr>
      </w:pPr>
      <w:ins w:id="23" w:author="Zander Lei" w:date="2024-07-18T18:07:00Z">
        <w:r>
          <w:t>- UAS NF: send</w:t>
        </w:r>
      </w:ins>
      <w:ins w:id="24" w:author="Zander Lei" w:date="2024-08-12T11:29:00Z">
        <w:r w:rsidR="00D32BD2">
          <w:t>s</w:t>
        </w:r>
      </w:ins>
      <w:ins w:id="25" w:author="Zander Lei" w:date="2024-07-18T18:07:00Z">
        <w:r>
          <w:t xml:space="preserve"> authentication requests to more than one USS and stores results for more than one USS. </w:t>
        </w:r>
      </w:ins>
    </w:p>
    <w:p w14:paraId="034355BB" w14:textId="03811F3E" w:rsidR="00140D54" w:rsidRPr="002F2F35" w:rsidDel="00DD4BD5" w:rsidRDefault="00140D54" w:rsidP="00140D54">
      <w:pPr>
        <w:rPr>
          <w:del w:id="26" w:author="Zander Lei" w:date="2024-08-23T14:38:00Z"/>
          <w:strike/>
        </w:rPr>
      </w:pPr>
    </w:p>
    <w:p w14:paraId="493C9098" w14:textId="25692970" w:rsidR="00140D54" w:rsidRDefault="00140D54" w:rsidP="00140D54">
      <w:del w:id="27" w:author="Zander Lei" w:date="2024-07-18T18:06:00Z">
        <w:r w:rsidDel="00ED6DCE">
          <w:delText>TBD</w:delText>
        </w:r>
      </w:del>
      <w:ins w:id="28" w:author="Zander Lei" w:date="2024-07-18T18:06:00Z">
        <w:r w:rsidR="00ED6DCE">
          <w:t xml:space="preserve"> </w:t>
        </w:r>
      </w:ins>
    </w:p>
    <w:p w14:paraId="3383F0C3" w14:textId="77777777" w:rsidR="00140D54" w:rsidRDefault="00140D54" w:rsidP="00140D54"/>
    <w:p w14:paraId="67B835A4" w14:textId="715F17CB" w:rsidR="00140D54" w:rsidRDefault="00140D54" w:rsidP="00140D54">
      <w:pPr>
        <w:pStyle w:val="EditorsNote"/>
      </w:pPr>
      <w:r>
        <w:t>Editor’s Note: How to handle conflicting parallel UUAA (e.g., CAA level UAV ID assignment, conflicting authorization result) is FFS.</w:t>
      </w:r>
      <w:r w:rsidRPr="005558E4">
        <w:t xml:space="preserve"> </w:t>
      </w:r>
    </w:p>
    <w:p w14:paraId="20EEB563" w14:textId="3A3723AC" w:rsidR="00140D54" w:rsidRDefault="00140D54" w:rsidP="00140D54">
      <w:pPr>
        <w:pStyle w:val="EditorsNote"/>
      </w:pPr>
      <w:r>
        <w:t>Editor’s Note: How the UAV determines which USS to communicate with after successfully completing multiple UUAA is FFS.</w:t>
      </w:r>
      <w:r w:rsidRPr="005558E4">
        <w:t xml:space="preserve"> </w:t>
      </w:r>
    </w:p>
    <w:p w14:paraId="00B16485" w14:textId="24CF0F6C" w:rsidR="00140D54" w:rsidRDefault="00140D54" w:rsidP="00140D54">
      <w:pPr>
        <w:pStyle w:val="EditorsNote"/>
      </w:pPr>
      <w:r w:rsidRPr="00DD4BD5">
        <w:t>Editor’s Note: Alignment with SA2 conclusions for the support of multiple USS is FFS.</w:t>
      </w:r>
      <w:ins w:id="29" w:author="Zander Lei" w:date="2024-07-18T18:06:00Z">
        <w:r w:rsidR="00ED6DCE">
          <w:t xml:space="preserve"> </w:t>
        </w:r>
      </w:ins>
    </w:p>
    <w:p w14:paraId="2DF5BE78" w14:textId="77777777" w:rsidR="00D31741" w:rsidRDefault="00D31741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3283" w14:textId="77777777" w:rsidR="00CA3110" w:rsidRDefault="00CA3110">
      <w:r>
        <w:separator/>
      </w:r>
    </w:p>
  </w:endnote>
  <w:endnote w:type="continuationSeparator" w:id="0">
    <w:p w14:paraId="63D7D5F7" w14:textId="77777777" w:rsidR="00CA3110" w:rsidRDefault="00CA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B1BD6" w14:textId="77777777" w:rsidR="00CA3110" w:rsidRDefault="00CA3110">
      <w:r>
        <w:separator/>
      </w:r>
    </w:p>
  </w:footnote>
  <w:footnote w:type="continuationSeparator" w:id="0">
    <w:p w14:paraId="73F03A93" w14:textId="77777777" w:rsidR="00CA3110" w:rsidRDefault="00CA3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0E76A1"/>
    <w:rsid w:val="000F47CD"/>
    <w:rsid w:val="0010401F"/>
    <w:rsid w:val="00112FC3"/>
    <w:rsid w:val="00140D54"/>
    <w:rsid w:val="00171F27"/>
    <w:rsid w:val="00173FA3"/>
    <w:rsid w:val="001842C7"/>
    <w:rsid w:val="00184B6F"/>
    <w:rsid w:val="001861E5"/>
    <w:rsid w:val="001B1652"/>
    <w:rsid w:val="001B1943"/>
    <w:rsid w:val="001C3EC8"/>
    <w:rsid w:val="001D2BD4"/>
    <w:rsid w:val="001D6911"/>
    <w:rsid w:val="001E4106"/>
    <w:rsid w:val="001F71C5"/>
    <w:rsid w:val="00201947"/>
    <w:rsid w:val="00203389"/>
    <w:rsid w:val="0020395B"/>
    <w:rsid w:val="002046CB"/>
    <w:rsid w:val="00204DC9"/>
    <w:rsid w:val="002062C0"/>
    <w:rsid w:val="00215130"/>
    <w:rsid w:val="00223DCC"/>
    <w:rsid w:val="00230002"/>
    <w:rsid w:val="002362A4"/>
    <w:rsid w:val="00244C9A"/>
    <w:rsid w:val="00247216"/>
    <w:rsid w:val="002A1857"/>
    <w:rsid w:val="002B2198"/>
    <w:rsid w:val="002C7F38"/>
    <w:rsid w:val="002D10DC"/>
    <w:rsid w:val="002F2F35"/>
    <w:rsid w:val="0030628A"/>
    <w:rsid w:val="00325043"/>
    <w:rsid w:val="0033627D"/>
    <w:rsid w:val="00343D42"/>
    <w:rsid w:val="0035122B"/>
    <w:rsid w:val="00353451"/>
    <w:rsid w:val="00362F4E"/>
    <w:rsid w:val="00371032"/>
    <w:rsid w:val="00371B44"/>
    <w:rsid w:val="00371F7C"/>
    <w:rsid w:val="003875BB"/>
    <w:rsid w:val="0039506F"/>
    <w:rsid w:val="003C122B"/>
    <w:rsid w:val="003C1A05"/>
    <w:rsid w:val="003C5A97"/>
    <w:rsid w:val="003C7A04"/>
    <w:rsid w:val="003D40C7"/>
    <w:rsid w:val="003D77ED"/>
    <w:rsid w:val="003F52B2"/>
    <w:rsid w:val="003F6E74"/>
    <w:rsid w:val="00413068"/>
    <w:rsid w:val="00433086"/>
    <w:rsid w:val="00440414"/>
    <w:rsid w:val="004558E9"/>
    <w:rsid w:val="0045777E"/>
    <w:rsid w:val="00475E2A"/>
    <w:rsid w:val="004959AC"/>
    <w:rsid w:val="00497333"/>
    <w:rsid w:val="004B3753"/>
    <w:rsid w:val="004C31D2"/>
    <w:rsid w:val="004C662A"/>
    <w:rsid w:val="004D55C2"/>
    <w:rsid w:val="004F3275"/>
    <w:rsid w:val="00500127"/>
    <w:rsid w:val="00506EBB"/>
    <w:rsid w:val="005164E6"/>
    <w:rsid w:val="00521131"/>
    <w:rsid w:val="00527C0B"/>
    <w:rsid w:val="005410F6"/>
    <w:rsid w:val="00541BEA"/>
    <w:rsid w:val="005729C4"/>
    <w:rsid w:val="00575466"/>
    <w:rsid w:val="00592103"/>
    <w:rsid w:val="0059227B"/>
    <w:rsid w:val="005B0966"/>
    <w:rsid w:val="005B795D"/>
    <w:rsid w:val="005E4005"/>
    <w:rsid w:val="005E4CF5"/>
    <w:rsid w:val="005F44F6"/>
    <w:rsid w:val="00601044"/>
    <w:rsid w:val="0060514A"/>
    <w:rsid w:val="00613820"/>
    <w:rsid w:val="0061385A"/>
    <w:rsid w:val="00652248"/>
    <w:rsid w:val="00654048"/>
    <w:rsid w:val="00657A26"/>
    <w:rsid w:val="00657B80"/>
    <w:rsid w:val="00663C8C"/>
    <w:rsid w:val="00675B3C"/>
    <w:rsid w:val="0069495C"/>
    <w:rsid w:val="006A1D81"/>
    <w:rsid w:val="006A3984"/>
    <w:rsid w:val="006B3402"/>
    <w:rsid w:val="006C5C36"/>
    <w:rsid w:val="006D340A"/>
    <w:rsid w:val="006E648A"/>
    <w:rsid w:val="006F1D0F"/>
    <w:rsid w:val="00704A42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E537E"/>
    <w:rsid w:val="007F300B"/>
    <w:rsid w:val="008014C3"/>
    <w:rsid w:val="00804D2D"/>
    <w:rsid w:val="008100A7"/>
    <w:rsid w:val="008149DD"/>
    <w:rsid w:val="00835676"/>
    <w:rsid w:val="00850812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26ABD"/>
    <w:rsid w:val="009271BA"/>
    <w:rsid w:val="009440C3"/>
    <w:rsid w:val="00945FDA"/>
    <w:rsid w:val="00947F4E"/>
    <w:rsid w:val="00955C8D"/>
    <w:rsid w:val="00966D47"/>
    <w:rsid w:val="00992312"/>
    <w:rsid w:val="009B58F7"/>
    <w:rsid w:val="009C0DED"/>
    <w:rsid w:val="00A23773"/>
    <w:rsid w:val="00A37D7F"/>
    <w:rsid w:val="00A46410"/>
    <w:rsid w:val="00A57688"/>
    <w:rsid w:val="00A67368"/>
    <w:rsid w:val="00A72F1E"/>
    <w:rsid w:val="00A769E7"/>
    <w:rsid w:val="00A84A94"/>
    <w:rsid w:val="00A86BF7"/>
    <w:rsid w:val="00A96B4A"/>
    <w:rsid w:val="00AA0DD2"/>
    <w:rsid w:val="00AA1391"/>
    <w:rsid w:val="00AD1DAA"/>
    <w:rsid w:val="00AF1E23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4F79"/>
    <w:rsid w:val="00B350D8"/>
    <w:rsid w:val="00B4702A"/>
    <w:rsid w:val="00B76763"/>
    <w:rsid w:val="00B7732B"/>
    <w:rsid w:val="00B879F0"/>
    <w:rsid w:val="00BA66D6"/>
    <w:rsid w:val="00BB7A9D"/>
    <w:rsid w:val="00BC25AA"/>
    <w:rsid w:val="00BC43FF"/>
    <w:rsid w:val="00BE4873"/>
    <w:rsid w:val="00C022E3"/>
    <w:rsid w:val="00C4712D"/>
    <w:rsid w:val="00C51081"/>
    <w:rsid w:val="00C555C9"/>
    <w:rsid w:val="00C66911"/>
    <w:rsid w:val="00C74DBD"/>
    <w:rsid w:val="00C87217"/>
    <w:rsid w:val="00C94F55"/>
    <w:rsid w:val="00CA3110"/>
    <w:rsid w:val="00CA7D62"/>
    <w:rsid w:val="00CB07A8"/>
    <w:rsid w:val="00CD4A57"/>
    <w:rsid w:val="00CF17DF"/>
    <w:rsid w:val="00CF3A76"/>
    <w:rsid w:val="00D138F3"/>
    <w:rsid w:val="00D24086"/>
    <w:rsid w:val="00D27663"/>
    <w:rsid w:val="00D31528"/>
    <w:rsid w:val="00D31741"/>
    <w:rsid w:val="00D32BD2"/>
    <w:rsid w:val="00D33604"/>
    <w:rsid w:val="00D37B08"/>
    <w:rsid w:val="00D437FF"/>
    <w:rsid w:val="00D460D4"/>
    <w:rsid w:val="00D5130C"/>
    <w:rsid w:val="00D62265"/>
    <w:rsid w:val="00D8512E"/>
    <w:rsid w:val="00DA1E58"/>
    <w:rsid w:val="00DA4F00"/>
    <w:rsid w:val="00DD4BD5"/>
    <w:rsid w:val="00DE1251"/>
    <w:rsid w:val="00DE4EF2"/>
    <w:rsid w:val="00DF2C0E"/>
    <w:rsid w:val="00E03ADA"/>
    <w:rsid w:val="00E04DB6"/>
    <w:rsid w:val="00E06FFB"/>
    <w:rsid w:val="00E12F90"/>
    <w:rsid w:val="00E1773F"/>
    <w:rsid w:val="00E30155"/>
    <w:rsid w:val="00E41547"/>
    <w:rsid w:val="00E91FE1"/>
    <w:rsid w:val="00EA2D87"/>
    <w:rsid w:val="00EA5E95"/>
    <w:rsid w:val="00EC3AB3"/>
    <w:rsid w:val="00EC7814"/>
    <w:rsid w:val="00ED4954"/>
    <w:rsid w:val="00ED6DCE"/>
    <w:rsid w:val="00EE0943"/>
    <w:rsid w:val="00EE33A2"/>
    <w:rsid w:val="00F00E37"/>
    <w:rsid w:val="00F05A2E"/>
    <w:rsid w:val="00F15933"/>
    <w:rsid w:val="00F25288"/>
    <w:rsid w:val="00F27016"/>
    <w:rsid w:val="00F319E0"/>
    <w:rsid w:val="00F67A1C"/>
    <w:rsid w:val="00F82C5B"/>
    <w:rsid w:val="00F82E3F"/>
    <w:rsid w:val="00F8555F"/>
    <w:rsid w:val="00F9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3</cp:revision>
  <cp:lastPrinted>1899-12-31T16:00:00Z</cp:lastPrinted>
  <dcterms:created xsi:type="dcterms:W3CDTF">2024-08-23T06:38:00Z</dcterms:created>
  <dcterms:modified xsi:type="dcterms:W3CDTF">2024-08-23T06:39:00Z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(3)iUmRBf1NjZUVDememadQvBlmb0164gCLmA+GXtnYvtVDkT9kmG7QDjWpd8XfUAoyF7lWcwHm
dwuA+zx9qIlPM6cqJjKSgy2S4STzeeG0ztNVOmy9tDaQvRx+XUIMkMmeKnGn1uvIyW6nh68X
Zg6MFITGctXQ0t8VWA0MdEIgRoiVAUUp7bejlt9UUv454yfc3S7NcS6+hFb5l1jKIDAmAq9c
NOqkYuz7qhsK5eTFwp</vt:lpwstr>
  </property>
  <property fmtid="{D5CDD505-2E9C-101B-9397-08002B2CF9AE}" pid="4" name="_2015_ms_pID_7253431">
    <vt:lpwstr>Xh038h9FJRJT00thT0vlzn0Gl54Bgz6bTj/hDqIArc2BSQzLGQs9pM
thUc+DxGVDbnSvbzHbhsvhltQyJHI56PUvukRhQHAty2i3uARY84mpiQZsi8WFhyU4/vjNHj
GIy1neQdn+h+EfpnKGiBRN+qrjpEdwdAjc85s0o0OAOovof8EUepHmOaRxFUCuug68sFiLaj
f0fBf7EqoDMq0uCNP+ZSIniCvpx3rsSJwl9+</vt:lpwstr>
  </property>
  <property fmtid="{D5CDD505-2E9C-101B-9397-08002B2CF9AE}" pid="5" name="_2015_ms_pID_7253432">
    <vt:lpwstr>8A==</vt:lpwstr>
  </property>
</Properties>
</file>