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12B064B1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F65E76">
        <w:rPr>
          <w:rFonts w:ascii="Arial" w:eastAsia="Times New Roman" w:hAnsi="Arial" w:cs="Arial"/>
          <w:b/>
          <w:sz w:val="22"/>
          <w:szCs w:val="22"/>
        </w:rPr>
        <w:t>24</w:t>
      </w:r>
      <w:r w:rsidR="00C86320">
        <w:rPr>
          <w:rFonts w:ascii="Arial" w:eastAsia="Times New Roman" w:hAnsi="Arial" w:cs="Arial"/>
          <w:b/>
          <w:sz w:val="22"/>
          <w:szCs w:val="22"/>
        </w:rPr>
        <w:t>3672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6BF4C01D" w:rsidR="00C022E3" w:rsidRPr="00F65E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5E76" w:rsidRPr="00F65E76">
        <w:rPr>
          <w:rFonts w:ascii="Arial" w:hAnsi="Arial" w:cs="Arial"/>
          <w:b/>
          <w:bCs/>
        </w:rPr>
        <w:t>Sol#2 update to address ENs</w:t>
      </w:r>
      <w:r w:rsidR="00F65E76" w:rsidRPr="00F65E76">
        <w:rPr>
          <w:rFonts w:ascii="Arial" w:hAnsi="Arial" w:cs="Arial"/>
          <w:b/>
          <w:bCs/>
        </w:rPr>
        <w:tab/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71AA9528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5F5C9C98" w:rsidR="006A3984" w:rsidRDefault="006A3984" w:rsidP="006A3984">
      <w:r>
        <w:t xml:space="preserve">This contribution proposes </w:t>
      </w:r>
      <w:r w:rsidR="00BE4873">
        <w:t xml:space="preserve">text to address ENs for Sol#2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BE4873">
        <w:rPr>
          <w:color w:val="000000"/>
        </w:rPr>
        <w:t>59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B0C57D7" w14:textId="77777777" w:rsidR="00140D54" w:rsidRPr="009B2F81" w:rsidRDefault="00140D54" w:rsidP="00140D54">
      <w:pPr>
        <w:pStyle w:val="Heading2"/>
        <w:jc w:val="both"/>
        <w:rPr>
          <w:rFonts w:eastAsia="Times New Roman" w:cs="Arial"/>
          <w:sz w:val="28"/>
          <w:szCs w:val="28"/>
        </w:rPr>
      </w:pPr>
      <w:bookmarkStart w:id="0" w:name="_Toc116922483"/>
      <w:bookmarkStart w:id="1" w:name="_Toc167380311"/>
      <w:bookmarkStart w:id="2" w:name="_Toc107826365"/>
      <w:bookmarkStart w:id="3" w:name="_Toc63690071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ab/>
        <w:t xml:space="preserve">Solution # </w:t>
      </w:r>
      <w:r>
        <w:rPr>
          <w:rFonts w:eastAsia="Times New Roman"/>
        </w:rPr>
        <w:t>2</w:t>
      </w:r>
      <w:r w:rsidRPr="002E2F33">
        <w:rPr>
          <w:rFonts w:eastAsia="Times New Roman"/>
        </w:rPr>
        <w:t xml:space="preserve">: </w:t>
      </w:r>
      <w:bookmarkEnd w:id="0"/>
      <w:r w:rsidRPr="002E2F33">
        <w:rPr>
          <w:rFonts w:eastAsia="Times New Roman"/>
        </w:rPr>
        <w:t>UUAA supporting multiple USS</w:t>
      </w:r>
      <w:bookmarkEnd w:id="1"/>
    </w:p>
    <w:p w14:paraId="0392C00E" w14:textId="77777777" w:rsidR="00140D54" w:rsidRDefault="00140D54" w:rsidP="00140D54">
      <w:pPr>
        <w:pStyle w:val="Heading3"/>
        <w:jc w:val="both"/>
        <w:rPr>
          <w:rFonts w:eastAsia="Times New Roman"/>
        </w:rPr>
      </w:pPr>
      <w:bookmarkStart w:id="4" w:name="_Toc116922484"/>
      <w:bookmarkStart w:id="5" w:name="_Toc167380312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>.1</w:t>
      </w:r>
      <w:r w:rsidRPr="002E2F33">
        <w:rPr>
          <w:rFonts w:eastAsia="Times New Roman"/>
        </w:rPr>
        <w:tab/>
      </w:r>
      <w:bookmarkEnd w:id="4"/>
      <w:r w:rsidRPr="002E2F33">
        <w:rPr>
          <w:rFonts w:eastAsia="Times New Roman"/>
        </w:rPr>
        <w:t>Introduction</w:t>
      </w:r>
      <w:bookmarkEnd w:id="5"/>
      <w:r w:rsidRPr="009B2F81">
        <w:rPr>
          <w:rFonts w:eastAsia="Times New Roman"/>
        </w:rPr>
        <w:t xml:space="preserve"> </w:t>
      </w:r>
    </w:p>
    <w:p w14:paraId="2FDE909C" w14:textId="77777777" w:rsidR="00140D54" w:rsidRDefault="00140D54" w:rsidP="00140D54">
      <w:pPr>
        <w:jc w:val="both"/>
      </w:pPr>
      <w:r>
        <w:t xml:space="preserve">This solution addresses the key issue #1. </w:t>
      </w:r>
    </w:p>
    <w:p w14:paraId="085E7B01" w14:textId="77777777" w:rsidR="00140D54" w:rsidRDefault="00140D54" w:rsidP="00140D54">
      <w:r w:rsidRPr="00EF4BD6">
        <w:t xml:space="preserve">The </w:t>
      </w:r>
      <w:r>
        <w:t>solution adapts the UUAA procedure in TS 33.256 [</w:t>
      </w:r>
      <w:r w:rsidRPr="00084290">
        <w:t>4</w:t>
      </w:r>
      <w:r>
        <w:t xml:space="preserve">] to support multiple USS. By and large, there are two changes: the UAV’s request and the UAS NF’s authentication requests/results are revised to support more than one USS. </w:t>
      </w:r>
    </w:p>
    <w:p w14:paraId="2BA19009" w14:textId="77777777" w:rsidR="00140D54" w:rsidRDefault="00140D54" w:rsidP="00140D54">
      <w:pPr>
        <w:pStyle w:val="Heading3"/>
      </w:pPr>
      <w:bookmarkStart w:id="6" w:name="_Toc167380313"/>
      <w:r>
        <w:t>6.2.2</w:t>
      </w:r>
      <w:r>
        <w:tab/>
        <w:t>Solution details</w:t>
      </w:r>
      <w:bookmarkEnd w:id="6"/>
    </w:p>
    <w:bookmarkEnd w:id="2"/>
    <w:bookmarkEnd w:id="3"/>
    <w:p w14:paraId="701F655C" w14:textId="77777777" w:rsidR="00140D54" w:rsidRDefault="00140D54" w:rsidP="00140D54">
      <w:r>
        <w:t>With reference to the clause 5.2.1.2/5.2.1.3</w:t>
      </w:r>
      <w:r w:rsidRPr="00226857">
        <w:t xml:space="preserve"> </w:t>
      </w:r>
      <w:r>
        <w:t>in TS 33.256 [</w:t>
      </w:r>
      <w:r w:rsidRPr="00084290">
        <w:t>4</w:t>
      </w:r>
      <w:r>
        <w:t xml:space="preserve">], the amended UUAA steps at registration/PDU session establishment respectively are shown below to support multiple USS: </w:t>
      </w:r>
    </w:p>
    <w:p w14:paraId="7F806E2F" w14:textId="427CBD93" w:rsidR="00140D54" w:rsidRDefault="00140D54" w:rsidP="00140D54">
      <w:pPr>
        <w:rPr>
          <w:lang w:eastAsia="zh-CN"/>
        </w:rPr>
      </w:pPr>
      <w:r>
        <w:t>1. Th</w:t>
      </w:r>
      <w:r w:rsidRPr="000833CD">
        <w:t xml:space="preserve">e </w:t>
      </w:r>
      <w:r>
        <w:t>AMF/</w:t>
      </w:r>
      <w:r w:rsidRPr="000833CD">
        <w:t xml:space="preserve">SMF </w:t>
      </w:r>
      <w:r>
        <w:t>triggers</w:t>
      </w:r>
      <w:r w:rsidRPr="000833CD">
        <w:t xml:space="preserve"> UUAA </w:t>
      </w:r>
      <w:r>
        <w:t>based on the</w:t>
      </w:r>
      <w:r w:rsidRPr="00226857">
        <w:t xml:space="preserve"> CAA-Level UAV ID</w:t>
      </w:r>
      <w:ins w:id="7" w:author="Zander Lei" w:date="2024-07-18T17:24:00Z">
        <w:r w:rsidR="00704A42">
          <w:t>(s)</w:t>
        </w:r>
      </w:ins>
      <w:r>
        <w:t xml:space="preserve"> provided by the UAV. The UAV may provide more than one </w:t>
      </w:r>
      <w:r w:rsidRPr="00226857">
        <w:t>USS address</w:t>
      </w:r>
      <w:r>
        <w:t>es</w:t>
      </w:r>
      <w:r w:rsidRPr="00226857">
        <w:t xml:space="preserve"> to indicate </w:t>
      </w:r>
      <w:r>
        <w:t>more than one USS is involved in the UUAA</w:t>
      </w:r>
      <w:r w:rsidRPr="00226857"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1B592C01" w14:textId="53B85B3A" w:rsidR="001B1943" w:rsidRDefault="002362A4" w:rsidP="00140D54">
      <w:pPr>
        <w:rPr>
          <w:ins w:id="8" w:author="Zander Lei" w:date="2024-07-18T17:31:00Z"/>
        </w:rPr>
      </w:pPr>
      <w:ins w:id="9" w:author="Zander Lei" w:date="2024-07-18T17:50:00Z">
        <w:r>
          <w:t>The UAV</w:t>
        </w:r>
      </w:ins>
      <w:ins w:id="10" w:author="Zander Lei" w:date="2024-07-18T17:51:00Z">
        <w:r>
          <w:t xml:space="preserve"> may have </w:t>
        </w:r>
      </w:ins>
      <w:ins w:id="11" w:author="Zander Lei" w:date="2024-07-18T17:52:00Z">
        <w:r>
          <w:t>one</w:t>
        </w:r>
      </w:ins>
      <w:ins w:id="12" w:author="Zander Lei" w:date="2024-07-18T17:51:00Z">
        <w:r>
          <w:t xml:space="preserve"> unique </w:t>
        </w:r>
      </w:ins>
      <w:ins w:id="13" w:author="Zander Lei" w:date="2024-07-18T17:50:00Z">
        <w:r>
          <w:t xml:space="preserve">CAA-Level UAV ID shared amongst </w:t>
        </w:r>
      </w:ins>
      <w:ins w:id="14" w:author="Zander Lei" w:date="2024-07-18T17:51:00Z">
        <w:r>
          <w:t xml:space="preserve">multiple </w:t>
        </w:r>
      </w:ins>
      <w:ins w:id="15" w:author="Zander Lei" w:date="2024-07-18T17:50:00Z">
        <w:r>
          <w:t xml:space="preserve">USS. In this case, one </w:t>
        </w:r>
        <w:r w:rsidRPr="00226857">
          <w:t>CAA-Level UAV ID</w:t>
        </w:r>
        <w:r>
          <w:t xml:space="preserve"> is provided by the UAV.</w:t>
        </w:r>
      </w:ins>
      <w:ins w:id="16" w:author="Zander Lei" w:date="2024-07-18T17:52:00Z">
        <w:r>
          <w:t xml:space="preserve"> Alternatively, t</w:t>
        </w:r>
      </w:ins>
      <w:ins w:id="17" w:author="Zander Lei" w:date="2024-07-18T17:35:00Z">
        <w:r w:rsidR="001B1943">
          <w:t>he</w:t>
        </w:r>
      </w:ins>
      <w:ins w:id="18" w:author="Zander Lei" w:date="2024-07-18T17:32:00Z">
        <w:r w:rsidR="001B1943">
          <w:t xml:space="preserve"> </w:t>
        </w:r>
      </w:ins>
      <w:ins w:id="19" w:author="Zander Lei" w:date="2024-07-18T17:51:00Z">
        <w:r>
          <w:t xml:space="preserve">UAV may </w:t>
        </w:r>
      </w:ins>
      <w:ins w:id="20" w:author="Zander Lei" w:date="2024-07-18T17:52:00Z">
        <w:r>
          <w:t xml:space="preserve">also </w:t>
        </w:r>
      </w:ins>
      <w:ins w:id="21" w:author="Zander Lei" w:date="2024-07-18T17:51:00Z">
        <w:r>
          <w:t xml:space="preserve">have </w:t>
        </w:r>
      </w:ins>
      <w:ins w:id="22" w:author="Zander Lei" w:date="2024-07-18T17:52:00Z">
        <w:r>
          <w:t>one</w:t>
        </w:r>
      </w:ins>
      <w:ins w:id="23" w:author="Zander Lei" w:date="2024-07-18T17:51:00Z">
        <w:r>
          <w:t xml:space="preserve"> CAA-Level UAV ID </w:t>
        </w:r>
      </w:ins>
      <w:ins w:id="24" w:author="Zander Lei" w:date="2024-07-18T17:32:00Z">
        <w:r w:rsidR="001B1943">
          <w:t>assigned per USS</w:t>
        </w:r>
      </w:ins>
      <w:ins w:id="25" w:author="Zander Lei" w:date="2024-07-18T17:34:00Z">
        <w:r w:rsidR="001B1943">
          <w:t xml:space="preserve">. In this case, more than one </w:t>
        </w:r>
        <w:r w:rsidR="001B1943" w:rsidRPr="00226857">
          <w:t>CAA-Level UAV ID</w:t>
        </w:r>
        <w:r w:rsidR="001B1943">
          <w:t>s</w:t>
        </w:r>
      </w:ins>
      <w:ins w:id="26" w:author="Zander Lei" w:date="2024-07-18T17:35:00Z">
        <w:r w:rsidR="001B1943">
          <w:t xml:space="preserve"> are provided by the UAV. </w:t>
        </w:r>
      </w:ins>
    </w:p>
    <w:p w14:paraId="063FD2BC" w14:textId="1990A181" w:rsidR="00BA66D6" w:rsidRDefault="00140D54" w:rsidP="00F65E76">
      <w:pPr>
        <w:pStyle w:val="NoteHeading"/>
      </w:pPr>
      <w:r>
        <w:t>NOTE</w:t>
      </w:r>
      <w:ins w:id="27" w:author="Zander Lei" w:date="2024-07-18T17:58:00Z">
        <w:r w:rsidR="00AF4361">
          <w:t xml:space="preserve"> 1</w:t>
        </w:r>
      </w:ins>
      <w:r>
        <w:t xml:space="preserve">: it is also allowed for UAV to provide single USS address in a UUAA procedure. This implies </w:t>
      </w:r>
      <w:del w:id="28" w:author="Zander Lei" w:date="2024-07-18T17:57:00Z">
        <w:r w:rsidDel="0061385A">
          <w:delText xml:space="preserve">multiple rounds </w:delText>
        </w:r>
        <w:r w:rsidRPr="00F2486F" w:rsidDel="0061385A">
          <w:delText>of</w:delText>
        </w:r>
      </w:del>
      <w:ins w:id="29" w:author="Zander Lei" w:date="2024-08-21T23:09:00Z">
        <w:r w:rsidR="0021642B" w:rsidRPr="00F2486F">
          <w:t xml:space="preserve"> one</w:t>
        </w:r>
      </w:ins>
      <w:r>
        <w:t xml:space="preserve"> UUAA procedure</w:t>
      </w:r>
      <w:ins w:id="30" w:author="Zander Lei" w:date="2024-07-18T17:57:00Z">
        <w:r w:rsidR="0061385A">
          <w:t xml:space="preserve"> </w:t>
        </w:r>
      </w:ins>
      <w:del w:id="31" w:author="Zander Lei" w:date="2024-08-23T14:41:00Z">
        <w:r w:rsidDel="00F2486F">
          <w:delText xml:space="preserve">s </w:delText>
        </w:r>
      </w:del>
      <w:del w:id="32" w:author="Zander Lei" w:date="2024-07-18T17:57:00Z">
        <w:r w:rsidDel="0061385A">
          <w:delText>in support of multiple</w:delText>
        </w:r>
      </w:del>
      <w:del w:id="33" w:author="Zander Lei" w:date="2024-08-21T23:10:00Z">
        <w:r w:rsidDel="0021642B">
          <w:delText xml:space="preserve"> </w:delText>
        </w:r>
      </w:del>
      <w:ins w:id="34" w:author="Zander Lei" w:date="2024-08-21T23:10:00Z">
        <w:r w:rsidR="0021642B" w:rsidRPr="00F2486F">
          <w:t>per</w:t>
        </w:r>
        <w:r w:rsidR="0021642B">
          <w:t xml:space="preserve"> </w:t>
        </w:r>
      </w:ins>
      <w:r>
        <w:t>USS</w:t>
      </w:r>
      <w:ins w:id="35" w:author="Zander Lei" w:date="2024-07-18T17:58:00Z">
        <w:r w:rsidR="0061385A">
          <w:t xml:space="preserve"> identified by the USS address. </w:t>
        </w:r>
      </w:ins>
    </w:p>
    <w:p w14:paraId="67F72A98" w14:textId="77777777" w:rsidR="00140D54" w:rsidRDefault="00140D54" w:rsidP="00140D54">
      <w:r>
        <w:t>2. The AMF/SMF sends a message to UAS-NF as in TS 33.256 [</w:t>
      </w:r>
      <w:r w:rsidRPr="00084290">
        <w:t>4</w:t>
      </w:r>
      <w:r>
        <w:t>].</w:t>
      </w:r>
    </w:p>
    <w:p w14:paraId="1029E8E8" w14:textId="77777777" w:rsidR="00140D54" w:rsidRDefault="00140D54" w:rsidP="00140D54">
      <w:pPr>
        <w:rPr>
          <w:lang w:eastAsia="zh-CN"/>
        </w:rPr>
      </w:pPr>
      <w:r>
        <w:rPr>
          <w:lang w:eastAsia="zh-CN"/>
        </w:rPr>
        <w:t xml:space="preserve">3-4. </w:t>
      </w:r>
      <w:r w:rsidRPr="00EA5D5D">
        <w:rPr>
          <w:lang w:eastAsia="zh-CN"/>
        </w:rPr>
        <w:t xml:space="preserve">The UAS NF resolves the USS address based on CAA-Level UAV ID or uses the provided USS address. </w:t>
      </w:r>
      <w:r>
        <w:rPr>
          <w:lang w:eastAsia="zh-CN"/>
        </w:rPr>
        <w:t>If more than one USS addresses are resolved, t</w:t>
      </w:r>
      <w:r w:rsidRPr="00EA5D5D">
        <w:rPr>
          <w:lang w:eastAsia="zh-CN"/>
        </w:rPr>
        <w:t xml:space="preserve">he UAS NF sends an Authentication Request to </w:t>
      </w:r>
      <w:r>
        <w:rPr>
          <w:lang w:eastAsia="zh-CN"/>
        </w:rPr>
        <w:t>each of t</w:t>
      </w:r>
      <w:r w:rsidRPr="00EA5D5D">
        <w:rPr>
          <w:lang w:eastAsia="zh-CN"/>
        </w:rPr>
        <w:t>he USS</w:t>
      </w:r>
      <w:r>
        <w:rPr>
          <w:lang w:eastAsia="zh-CN"/>
        </w:rPr>
        <w:t xml:space="preserve">. The procedures of sending each of the Authentication Requests and the follow-up steps can follow the steps described in </w:t>
      </w:r>
      <w:r>
        <w:t>TS 33.256 [</w:t>
      </w:r>
      <w:r w:rsidRPr="00084290">
        <w:t>4</w:t>
      </w:r>
      <w:r>
        <w:t>].</w:t>
      </w:r>
      <w:r>
        <w:rPr>
          <w:lang w:eastAsia="zh-CN"/>
        </w:rPr>
        <w:t xml:space="preserve"> </w:t>
      </w:r>
    </w:p>
    <w:p w14:paraId="35C2E876" w14:textId="57E4104E" w:rsidR="00497333" w:rsidRDefault="00140D54" w:rsidP="00140D54">
      <w:pPr>
        <w:rPr>
          <w:lang w:eastAsia="zh-CN"/>
        </w:rPr>
      </w:pPr>
      <w:r>
        <w:rPr>
          <w:lang w:eastAsia="zh-CN"/>
        </w:rPr>
        <w:t xml:space="preserve">5.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 xml:space="preserve">can store multiple UUAA results (one for each USS) for each UAV. </w:t>
      </w:r>
    </w:p>
    <w:p w14:paraId="3FFF2A20" w14:textId="635260C4" w:rsidR="00140D54" w:rsidRDefault="00140D54" w:rsidP="00140D54">
      <w:pPr>
        <w:rPr>
          <w:ins w:id="36" w:author="Zander Lei" w:date="2024-07-18T17:06:00Z"/>
          <w:lang w:eastAsia="zh-CN"/>
        </w:rPr>
      </w:pPr>
      <w:r>
        <w:rPr>
          <w:lang w:eastAsia="zh-CN"/>
        </w:rPr>
        <w:lastRenderedPageBreak/>
        <w:t xml:space="preserve">6-8.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>sends USS-specific UUAA results (one for each USS) together with the USS Identifier to the UAV.</w:t>
      </w:r>
    </w:p>
    <w:p w14:paraId="6A5736A3" w14:textId="6E76CF63" w:rsidR="00497333" w:rsidRDefault="00497333" w:rsidP="00E65BBC">
      <w:pPr>
        <w:pStyle w:val="NoteHeading"/>
        <w:rPr>
          <w:ins w:id="37" w:author="Zander Lei" w:date="2024-07-18T18:00:00Z"/>
          <w:lang w:eastAsia="zh-CN"/>
        </w:rPr>
      </w:pPr>
      <w:ins w:id="38" w:author="Zander Lei" w:date="2024-07-18T17:06:00Z">
        <w:r w:rsidRPr="00F2486F">
          <w:rPr>
            <w:lang w:eastAsia="zh-CN"/>
          </w:rPr>
          <w:t xml:space="preserve">NOTE 2: </w:t>
        </w:r>
      </w:ins>
      <w:ins w:id="39" w:author="Zander Lei" w:date="2024-07-18T17:08:00Z">
        <w:r w:rsidRPr="00F2486F">
          <w:rPr>
            <w:lang w:eastAsia="zh-CN"/>
          </w:rPr>
          <w:t xml:space="preserve">It is possible to have different authorization results for </w:t>
        </w:r>
      </w:ins>
      <w:ins w:id="40" w:author="Zander Lei" w:date="2024-07-18T17:09:00Z">
        <w:r w:rsidRPr="00F2486F">
          <w:rPr>
            <w:lang w:eastAsia="zh-CN"/>
          </w:rPr>
          <w:t xml:space="preserve">different USS. </w:t>
        </w:r>
      </w:ins>
      <w:ins w:id="41" w:author="Zander Lei" w:date="2024-07-18T17:12:00Z">
        <w:r w:rsidRPr="00F2486F">
          <w:rPr>
            <w:lang w:eastAsia="zh-CN"/>
          </w:rPr>
          <w:t xml:space="preserve">The </w:t>
        </w:r>
      </w:ins>
      <w:ins w:id="42" w:author="Zander Lei" w:date="2024-07-18T17:13:00Z">
        <w:r w:rsidRPr="00F2486F">
          <w:rPr>
            <w:lang w:eastAsia="zh-CN"/>
          </w:rPr>
          <w:t>UAS NF treat</w:t>
        </w:r>
      </w:ins>
      <w:ins w:id="43" w:author="Zander Lei" w:date="2024-07-18T21:07:00Z">
        <w:r w:rsidR="00C468A4" w:rsidRPr="00F2486F">
          <w:rPr>
            <w:lang w:eastAsia="zh-CN"/>
          </w:rPr>
          <w:t>s</w:t>
        </w:r>
      </w:ins>
      <w:ins w:id="44" w:author="Zander Lei" w:date="2024-07-18T17:12:00Z">
        <w:r w:rsidRPr="00F2486F">
          <w:rPr>
            <w:lang w:eastAsia="zh-CN"/>
          </w:rPr>
          <w:t xml:space="preserve"> UUAA results</w:t>
        </w:r>
      </w:ins>
      <w:ins w:id="45" w:author="Zander Lei" w:date="2024-07-18T17:59:00Z">
        <w:r w:rsidR="005164E6" w:rsidRPr="00F2486F">
          <w:rPr>
            <w:lang w:eastAsia="zh-CN"/>
          </w:rPr>
          <w:t xml:space="preserve"> for different USS</w:t>
        </w:r>
      </w:ins>
      <w:ins w:id="46" w:author="Zander Lei" w:date="2024-07-18T17:13:00Z">
        <w:r w:rsidRPr="00F2486F">
          <w:rPr>
            <w:lang w:eastAsia="zh-CN"/>
          </w:rPr>
          <w:t xml:space="preserve"> </w:t>
        </w:r>
      </w:ins>
      <w:ins w:id="47" w:author="Zander Lei" w:date="2024-08-12T11:24:00Z">
        <w:r w:rsidR="00E65BBC" w:rsidRPr="00F2486F">
          <w:rPr>
            <w:lang w:eastAsia="zh-CN"/>
          </w:rPr>
          <w:t>independently</w:t>
        </w:r>
      </w:ins>
      <w:ins w:id="48" w:author="Zander Lei" w:date="2024-07-18T17:59:00Z">
        <w:r w:rsidR="005164E6" w:rsidRPr="00F2486F">
          <w:rPr>
            <w:lang w:eastAsia="zh-CN"/>
          </w:rPr>
          <w:t xml:space="preserve">. </w:t>
        </w:r>
      </w:ins>
      <w:ins w:id="49" w:author="Zander Lei" w:date="2024-08-21T23:11:00Z">
        <w:r w:rsidR="0021642B" w:rsidRPr="00F2486F">
          <w:rPr>
            <w:lang w:eastAsia="zh-CN"/>
          </w:rPr>
          <w:t xml:space="preserve">For example, if </w:t>
        </w:r>
      </w:ins>
      <w:ins w:id="50" w:author="Zander Lei" w:date="2024-08-21T23:13:00Z">
        <w:r w:rsidR="0021642B" w:rsidRPr="00F2486F">
          <w:rPr>
            <w:lang w:eastAsia="zh-CN"/>
          </w:rPr>
          <w:t>UUAA</w:t>
        </w:r>
      </w:ins>
      <w:ins w:id="51" w:author="Zander Lei" w:date="2024-08-21T23:11:00Z">
        <w:r w:rsidR="0021642B" w:rsidRPr="00F2486F">
          <w:rPr>
            <w:lang w:eastAsia="zh-CN"/>
          </w:rPr>
          <w:t xml:space="preserve"> is successful </w:t>
        </w:r>
      </w:ins>
      <w:ins w:id="52" w:author="Zander Lei" w:date="2024-08-21T23:13:00Z">
        <w:r w:rsidR="0021642B" w:rsidRPr="00F2486F">
          <w:rPr>
            <w:lang w:eastAsia="zh-CN"/>
          </w:rPr>
          <w:t>for USS</w:t>
        </w:r>
      </w:ins>
      <w:ins w:id="53" w:author="Zander Lei" w:date="2024-08-21T23:14:00Z">
        <w:r w:rsidR="0021642B" w:rsidRPr="00F2486F">
          <w:rPr>
            <w:lang w:eastAsia="zh-CN"/>
          </w:rPr>
          <w:t>-</w:t>
        </w:r>
      </w:ins>
      <w:ins w:id="54" w:author="Zander Lei" w:date="2024-08-21T23:13:00Z">
        <w:r w:rsidR="0021642B" w:rsidRPr="00F2486F">
          <w:rPr>
            <w:lang w:eastAsia="zh-CN"/>
          </w:rPr>
          <w:t>A but failed for USS</w:t>
        </w:r>
      </w:ins>
      <w:ins w:id="55" w:author="Zander Lei" w:date="2024-08-21T23:14:00Z">
        <w:r w:rsidR="0021642B" w:rsidRPr="00F2486F">
          <w:rPr>
            <w:lang w:eastAsia="zh-CN"/>
          </w:rPr>
          <w:t>-</w:t>
        </w:r>
      </w:ins>
      <w:ins w:id="56" w:author="Zander Lei" w:date="2024-08-21T23:13:00Z">
        <w:r w:rsidR="0021642B" w:rsidRPr="00F2486F">
          <w:rPr>
            <w:lang w:eastAsia="zh-CN"/>
          </w:rPr>
          <w:t xml:space="preserve">B, the </w:t>
        </w:r>
      </w:ins>
      <w:ins w:id="57" w:author="Zander Lei" w:date="2024-08-21T23:14:00Z">
        <w:r w:rsidR="0021642B" w:rsidRPr="00F2486F">
          <w:rPr>
            <w:lang w:eastAsia="zh-CN"/>
          </w:rPr>
          <w:t xml:space="preserve">UAV is only allowed to perform further UAS </w:t>
        </w:r>
      </w:ins>
      <w:ins w:id="58" w:author="Zander Lei" w:date="2024-08-21T23:15:00Z">
        <w:r w:rsidR="0021642B" w:rsidRPr="00F2486F">
          <w:rPr>
            <w:lang w:eastAsia="zh-CN"/>
          </w:rPr>
          <w:t>procedure with USS-A, but not allowed with USS-B.</w:t>
        </w:r>
        <w:r w:rsidR="0021642B">
          <w:rPr>
            <w:lang w:eastAsia="zh-CN"/>
          </w:rPr>
          <w:t xml:space="preserve"> </w:t>
        </w:r>
      </w:ins>
    </w:p>
    <w:p w14:paraId="4BF61007" w14:textId="3F0D036A" w:rsidR="005164E6" w:rsidRDefault="005164E6" w:rsidP="00E65BBC">
      <w:pPr>
        <w:pStyle w:val="NoteHeading"/>
        <w:rPr>
          <w:lang w:eastAsia="zh-CN"/>
        </w:rPr>
      </w:pPr>
      <w:ins w:id="59" w:author="Zander Lei" w:date="2024-07-18T18:00:00Z">
        <w:r w:rsidRPr="00F2486F">
          <w:rPr>
            <w:lang w:eastAsia="zh-CN"/>
          </w:rPr>
          <w:t xml:space="preserve">NOTE 3: </w:t>
        </w:r>
      </w:ins>
      <w:ins w:id="60" w:author="Zander Lei" w:date="2024-07-18T18:01:00Z">
        <w:r w:rsidRPr="00F2486F">
          <w:rPr>
            <w:lang w:eastAsia="zh-CN"/>
          </w:rPr>
          <w:t xml:space="preserve">After successfully completing multiple UUAA, </w:t>
        </w:r>
      </w:ins>
      <w:ins w:id="61" w:author="Zander Lei" w:date="2024-08-21T23:12:00Z">
        <w:r w:rsidR="0021642B" w:rsidRPr="00F2486F">
          <w:rPr>
            <w:lang w:eastAsia="zh-CN"/>
          </w:rPr>
          <w:t>the UAS NF may instruct the UAV which USS to communicate first. Alternatively</w:t>
        </w:r>
      </w:ins>
      <w:ins w:id="62" w:author="Zander Lei" w:date="2024-08-21T23:13:00Z">
        <w:r w:rsidR="0021642B" w:rsidRPr="00F2486F">
          <w:rPr>
            <w:lang w:eastAsia="zh-CN"/>
          </w:rPr>
          <w:t xml:space="preserve">, </w:t>
        </w:r>
      </w:ins>
      <w:ins w:id="63" w:author="Zander Lei" w:date="2024-07-18T18:00:00Z">
        <w:r w:rsidRPr="00F2486F">
          <w:rPr>
            <w:lang w:eastAsia="zh-CN"/>
          </w:rPr>
          <w:t xml:space="preserve">the UAV determines </w:t>
        </w:r>
      </w:ins>
      <w:ins w:id="64" w:author="Zander Lei" w:date="2024-07-18T18:01:00Z">
        <w:r w:rsidRPr="00F2486F">
          <w:rPr>
            <w:lang w:eastAsia="zh-CN"/>
          </w:rPr>
          <w:t>the</w:t>
        </w:r>
      </w:ins>
      <w:ins w:id="65" w:author="Zander Lei" w:date="2024-07-18T18:00:00Z">
        <w:r w:rsidRPr="00F2486F">
          <w:rPr>
            <w:lang w:eastAsia="zh-CN"/>
          </w:rPr>
          <w:t xml:space="preserve"> USS to communicate with </w:t>
        </w:r>
      </w:ins>
      <w:ins w:id="66" w:author="Zander Lei" w:date="2024-07-18T18:01:00Z">
        <w:r w:rsidRPr="00F2486F">
          <w:rPr>
            <w:lang w:eastAsia="zh-CN"/>
          </w:rPr>
          <w:t>based on the authorized route</w:t>
        </w:r>
      </w:ins>
      <w:ins w:id="67" w:author="Zander Lei" w:date="2024-07-18T18:00:00Z">
        <w:r w:rsidRPr="00F2486F">
          <w:rPr>
            <w:lang w:eastAsia="zh-CN"/>
          </w:rPr>
          <w:t>.</w:t>
        </w:r>
      </w:ins>
    </w:p>
    <w:p w14:paraId="3AFFD2B6" w14:textId="77777777" w:rsidR="00140D54" w:rsidRDefault="00140D54" w:rsidP="00140D54">
      <w:pPr>
        <w:pStyle w:val="Heading3"/>
      </w:pPr>
      <w:bookmarkStart w:id="68" w:name="_Toc167380314"/>
      <w:r>
        <w:t>6.2.3</w:t>
      </w:r>
      <w:r>
        <w:tab/>
        <w:t>Evaluation</w:t>
      </w:r>
      <w:bookmarkEnd w:id="68"/>
    </w:p>
    <w:p w14:paraId="034355BB" w14:textId="77777777" w:rsidR="00140D54" w:rsidRDefault="00140D54" w:rsidP="00140D54"/>
    <w:p w14:paraId="493C9098" w14:textId="77777777" w:rsidR="00140D54" w:rsidRDefault="00140D54" w:rsidP="00140D54">
      <w:r>
        <w:t>TBD</w:t>
      </w:r>
    </w:p>
    <w:p w14:paraId="3383F0C3" w14:textId="77777777" w:rsidR="00140D54" w:rsidRDefault="00140D54" w:rsidP="00140D54"/>
    <w:p w14:paraId="67B835A4" w14:textId="715F17CB" w:rsidR="00140D54" w:rsidDel="005164E6" w:rsidRDefault="00140D54" w:rsidP="00140D54">
      <w:pPr>
        <w:pStyle w:val="EditorsNote"/>
        <w:rPr>
          <w:del w:id="69" w:author="Zander Lei" w:date="2024-07-18T17:59:00Z"/>
        </w:rPr>
      </w:pPr>
      <w:del w:id="70" w:author="Zander Lei" w:date="2024-07-18T17:59:00Z">
        <w:r w:rsidDel="005164E6">
          <w:delText>Editor’s Note: How to handle conflicting parallel UUAA (e.g., CAA level UAV ID assignment, conflicting authorization result) is FFS.</w:delText>
        </w:r>
        <w:r w:rsidRPr="005558E4" w:rsidDel="005164E6">
          <w:delText xml:space="preserve"> </w:delText>
        </w:r>
      </w:del>
    </w:p>
    <w:p w14:paraId="20EEB563" w14:textId="3A3723AC" w:rsidR="00140D54" w:rsidDel="005164E6" w:rsidRDefault="00140D54" w:rsidP="00140D54">
      <w:pPr>
        <w:pStyle w:val="EditorsNote"/>
        <w:rPr>
          <w:del w:id="71" w:author="Zander Lei" w:date="2024-07-18T18:03:00Z"/>
        </w:rPr>
      </w:pPr>
      <w:del w:id="72" w:author="Zander Lei" w:date="2024-07-18T18:03:00Z">
        <w:r w:rsidDel="005164E6">
          <w:delText>Editor’s Note: How the UAV determines which USS to communicate with after successfully completing multiple UUAA is FFS.</w:delText>
        </w:r>
        <w:r w:rsidRPr="005558E4" w:rsidDel="005164E6">
          <w:delText xml:space="preserve"> </w:delText>
        </w:r>
      </w:del>
    </w:p>
    <w:p w14:paraId="00B16485" w14:textId="77777777" w:rsidR="00140D54" w:rsidRDefault="00140D54" w:rsidP="00140D54">
      <w:pPr>
        <w:pStyle w:val="EditorsNote"/>
      </w:pPr>
      <w:r>
        <w:t>Editor’s Note: Alignment with SA2 conclusions for the support of multiple USS is FFS.</w:t>
      </w:r>
    </w:p>
    <w:p w14:paraId="2DF5BE78" w14:textId="77777777" w:rsidR="00D31741" w:rsidRDefault="00D31741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8CCE" w14:textId="77777777" w:rsidR="00C821A9" w:rsidRDefault="00C821A9">
      <w:r>
        <w:separator/>
      </w:r>
    </w:p>
  </w:endnote>
  <w:endnote w:type="continuationSeparator" w:id="0">
    <w:p w14:paraId="59D1E2DA" w14:textId="77777777" w:rsidR="00C821A9" w:rsidRDefault="00C8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825D" w14:textId="77777777" w:rsidR="00C821A9" w:rsidRDefault="00C821A9">
      <w:r>
        <w:separator/>
      </w:r>
    </w:p>
  </w:footnote>
  <w:footnote w:type="continuationSeparator" w:id="0">
    <w:p w14:paraId="2113E09E" w14:textId="77777777" w:rsidR="00C821A9" w:rsidRDefault="00C8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A33"/>
    <w:rsid w:val="000413F1"/>
    <w:rsid w:val="00046389"/>
    <w:rsid w:val="00047CFA"/>
    <w:rsid w:val="00067A9C"/>
    <w:rsid w:val="00074722"/>
    <w:rsid w:val="000819D8"/>
    <w:rsid w:val="00085359"/>
    <w:rsid w:val="000934A6"/>
    <w:rsid w:val="000A2C6C"/>
    <w:rsid w:val="000A4660"/>
    <w:rsid w:val="000D1B5B"/>
    <w:rsid w:val="000E76A1"/>
    <w:rsid w:val="0010401F"/>
    <w:rsid w:val="00112FC3"/>
    <w:rsid w:val="00140D54"/>
    <w:rsid w:val="00171F27"/>
    <w:rsid w:val="00173FA3"/>
    <w:rsid w:val="001842C7"/>
    <w:rsid w:val="00184B6F"/>
    <w:rsid w:val="001861E5"/>
    <w:rsid w:val="001B1652"/>
    <w:rsid w:val="001B1943"/>
    <w:rsid w:val="001C3EC8"/>
    <w:rsid w:val="001D2BD4"/>
    <w:rsid w:val="001D6911"/>
    <w:rsid w:val="001E4106"/>
    <w:rsid w:val="001F71C5"/>
    <w:rsid w:val="00201947"/>
    <w:rsid w:val="0020395B"/>
    <w:rsid w:val="002046CB"/>
    <w:rsid w:val="00204DC9"/>
    <w:rsid w:val="002062C0"/>
    <w:rsid w:val="00215130"/>
    <w:rsid w:val="0021642B"/>
    <w:rsid w:val="00223DCC"/>
    <w:rsid w:val="00230002"/>
    <w:rsid w:val="002362A4"/>
    <w:rsid w:val="00244C9A"/>
    <w:rsid w:val="00247216"/>
    <w:rsid w:val="002A1857"/>
    <w:rsid w:val="002B2198"/>
    <w:rsid w:val="002C7F38"/>
    <w:rsid w:val="002D10DC"/>
    <w:rsid w:val="0030628A"/>
    <w:rsid w:val="00325043"/>
    <w:rsid w:val="00343D42"/>
    <w:rsid w:val="0035122B"/>
    <w:rsid w:val="00353451"/>
    <w:rsid w:val="00371032"/>
    <w:rsid w:val="00371B44"/>
    <w:rsid w:val="00371F7C"/>
    <w:rsid w:val="003875BB"/>
    <w:rsid w:val="0039506F"/>
    <w:rsid w:val="003C122B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43642"/>
    <w:rsid w:val="004558E9"/>
    <w:rsid w:val="0045777E"/>
    <w:rsid w:val="00475E2A"/>
    <w:rsid w:val="004959AC"/>
    <w:rsid w:val="00497333"/>
    <w:rsid w:val="004B3753"/>
    <w:rsid w:val="004C31D2"/>
    <w:rsid w:val="004C662A"/>
    <w:rsid w:val="004D55C2"/>
    <w:rsid w:val="004F3275"/>
    <w:rsid w:val="00506EBB"/>
    <w:rsid w:val="005164E6"/>
    <w:rsid w:val="00521131"/>
    <w:rsid w:val="00525BF0"/>
    <w:rsid w:val="00527C0B"/>
    <w:rsid w:val="005410F6"/>
    <w:rsid w:val="00541BEA"/>
    <w:rsid w:val="005729C4"/>
    <w:rsid w:val="00575466"/>
    <w:rsid w:val="0059227B"/>
    <w:rsid w:val="005B0966"/>
    <w:rsid w:val="005B795D"/>
    <w:rsid w:val="005E4005"/>
    <w:rsid w:val="005E4CF5"/>
    <w:rsid w:val="005F44F6"/>
    <w:rsid w:val="00601044"/>
    <w:rsid w:val="0060514A"/>
    <w:rsid w:val="0061120C"/>
    <w:rsid w:val="00613820"/>
    <w:rsid w:val="0061385A"/>
    <w:rsid w:val="00652248"/>
    <w:rsid w:val="00657A26"/>
    <w:rsid w:val="00657B80"/>
    <w:rsid w:val="00663C8C"/>
    <w:rsid w:val="00675B3C"/>
    <w:rsid w:val="0069495C"/>
    <w:rsid w:val="006A3984"/>
    <w:rsid w:val="006A3F7A"/>
    <w:rsid w:val="006B3402"/>
    <w:rsid w:val="006D340A"/>
    <w:rsid w:val="006F1D0F"/>
    <w:rsid w:val="006F4D6C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92312"/>
    <w:rsid w:val="009B58F7"/>
    <w:rsid w:val="009C0DED"/>
    <w:rsid w:val="00A23773"/>
    <w:rsid w:val="00A37D7F"/>
    <w:rsid w:val="00A46410"/>
    <w:rsid w:val="00A57688"/>
    <w:rsid w:val="00A67368"/>
    <w:rsid w:val="00A72F1E"/>
    <w:rsid w:val="00A769E7"/>
    <w:rsid w:val="00A84A94"/>
    <w:rsid w:val="00A86BF7"/>
    <w:rsid w:val="00A96B4A"/>
    <w:rsid w:val="00AA0DD2"/>
    <w:rsid w:val="00AA1391"/>
    <w:rsid w:val="00AC3CBF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76763"/>
    <w:rsid w:val="00B7732B"/>
    <w:rsid w:val="00B879F0"/>
    <w:rsid w:val="00BA66D6"/>
    <w:rsid w:val="00BB7A9D"/>
    <w:rsid w:val="00BC25AA"/>
    <w:rsid w:val="00BC43FF"/>
    <w:rsid w:val="00BE4873"/>
    <w:rsid w:val="00C022E3"/>
    <w:rsid w:val="00C468A4"/>
    <w:rsid w:val="00C4712D"/>
    <w:rsid w:val="00C51081"/>
    <w:rsid w:val="00C555C9"/>
    <w:rsid w:val="00C66911"/>
    <w:rsid w:val="00C74DBD"/>
    <w:rsid w:val="00C821A9"/>
    <w:rsid w:val="00C86320"/>
    <w:rsid w:val="00C87217"/>
    <w:rsid w:val="00C94F55"/>
    <w:rsid w:val="00CA7D62"/>
    <w:rsid w:val="00CB07A8"/>
    <w:rsid w:val="00CD4A5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37FF"/>
    <w:rsid w:val="00D460D4"/>
    <w:rsid w:val="00D5130C"/>
    <w:rsid w:val="00D62265"/>
    <w:rsid w:val="00D8512E"/>
    <w:rsid w:val="00DA1E58"/>
    <w:rsid w:val="00DA4F00"/>
    <w:rsid w:val="00DE1251"/>
    <w:rsid w:val="00DE4EF2"/>
    <w:rsid w:val="00DF2C0E"/>
    <w:rsid w:val="00E03ADA"/>
    <w:rsid w:val="00E04DB6"/>
    <w:rsid w:val="00E052C9"/>
    <w:rsid w:val="00E06FFB"/>
    <w:rsid w:val="00E12F90"/>
    <w:rsid w:val="00E13AE8"/>
    <w:rsid w:val="00E1773F"/>
    <w:rsid w:val="00E21EF5"/>
    <w:rsid w:val="00E30155"/>
    <w:rsid w:val="00E41547"/>
    <w:rsid w:val="00E65BBC"/>
    <w:rsid w:val="00E91FE1"/>
    <w:rsid w:val="00EA2D87"/>
    <w:rsid w:val="00EA5E95"/>
    <w:rsid w:val="00EC3AB3"/>
    <w:rsid w:val="00EC7814"/>
    <w:rsid w:val="00ED4954"/>
    <w:rsid w:val="00EE0943"/>
    <w:rsid w:val="00EE33A2"/>
    <w:rsid w:val="00F00E37"/>
    <w:rsid w:val="00F05A2E"/>
    <w:rsid w:val="00F15933"/>
    <w:rsid w:val="00F2486F"/>
    <w:rsid w:val="00F25288"/>
    <w:rsid w:val="00F65E76"/>
    <w:rsid w:val="00F67A1C"/>
    <w:rsid w:val="00F82C5B"/>
    <w:rsid w:val="00F82E3F"/>
    <w:rsid w:val="00F8555F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4</cp:revision>
  <cp:lastPrinted>1899-12-31T16:00:00Z</cp:lastPrinted>
  <dcterms:created xsi:type="dcterms:W3CDTF">2024-08-23T06:40:00Z</dcterms:created>
  <dcterms:modified xsi:type="dcterms:W3CDTF">2024-08-23T06:41:00Z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(3)1uxYQ8HZHw6xBlBpkQaHIvLAvJzQfwCyePXORwgw5PtD0lgcbwk89jVubrAivyCWTndk6LCv
ceWJodZ/yPF9n2tPCU+JouRi+0USgr1ZDgXInrycjQolQDyPjpAjP8a/JTN0H+sj4lAyOjFs
H2pbuoojusofbPENDIUEicIQcSMlrXD5FmuwdrvY16lHtj3kHHLi0FvXhifZrhZrEwg2s3JN
gwrAcQGGCqVhXu8E9o</vt:lpwstr>
  </property>
  <property fmtid="{D5CDD505-2E9C-101B-9397-08002B2CF9AE}" pid="4" name="_2015_ms_pID_7253431">
    <vt:lpwstr>HNqx676vInsEXJf0pu3phkTMVF3nETOl3uw7N+zxaz6tp8IokJ5NQW
/0P77HGRIufCPcsK+aO92TnJcC2uA1JrZm/a2UU8QM8Lb2aYFsKLqxJ5I9m6kekBsjdRcb0I
K6w6h0pDlMxzMPhiQJCcULJVOloyhFCOzb8+JeP0FC/+NUI1kRtLDPfXlUlCl/5YXUVYzmrF
dsdsotJvOSz7/qTirracp5gdtrlDCaBkLhNO</vt:lpwstr>
  </property>
  <property fmtid="{D5CDD505-2E9C-101B-9397-08002B2CF9AE}" pid="5" name="_2015_ms_pID_7253432">
    <vt:lpwstr>lA==</vt:lpwstr>
  </property>
</Properties>
</file>