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251C5" w14:textId="6CCB8114" w:rsidR="006E06ED" w:rsidRPr="00761FC7" w:rsidRDefault="006E06ED" w:rsidP="006E06ED">
      <w:pPr>
        <w:tabs>
          <w:tab w:val="right" w:pos="9639"/>
        </w:tabs>
        <w:spacing w:after="0"/>
        <w:rPr>
          <w:rFonts w:ascii="Arial" w:hAnsi="Arial" w:cs="Arial"/>
          <w:b/>
          <w:sz w:val="22"/>
          <w:szCs w:val="22"/>
        </w:rPr>
      </w:pPr>
      <w:r w:rsidRPr="00761FC7">
        <w:rPr>
          <w:rFonts w:ascii="Arial" w:hAnsi="Arial" w:cs="Arial"/>
          <w:b/>
          <w:sz w:val="22"/>
          <w:szCs w:val="22"/>
        </w:rPr>
        <w:t>3GPP TSG-SA3 Meeting #117</w:t>
      </w:r>
      <w:r w:rsidRPr="00761FC7">
        <w:rPr>
          <w:rFonts w:ascii="Arial" w:hAnsi="Arial" w:cs="Arial"/>
          <w:b/>
          <w:sz w:val="22"/>
          <w:szCs w:val="22"/>
        </w:rPr>
        <w:tab/>
        <w:t>S3-24</w:t>
      </w:r>
      <w:r w:rsidR="00B46D09">
        <w:rPr>
          <w:rFonts w:ascii="Arial" w:hAnsi="Arial" w:cs="Arial"/>
          <w:b/>
          <w:sz w:val="22"/>
          <w:szCs w:val="22"/>
        </w:rPr>
        <w:t>3643</w:t>
      </w:r>
    </w:p>
    <w:p w14:paraId="2FC7D912" w14:textId="6CE09774" w:rsidR="006E06ED" w:rsidRPr="00761FC7" w:rsidRDefault="006E06ED" w:rsidP="006E06ED">
      <w:pPr>
        <w:widowControl w:val="0"/>
        <w:spacing w:after="0"/>
        <w:rPr>
          <w:rFonts w:ascii="Arial" w:eastAsia="SimSun" w:hAnsi="Arial"/>
          <w:bCs/>
          <w:noProof/>
          <w:sz w:val="24"/>
        </w:rPr>
      </w:pPr>
      <w:r w:rsidRPr="00761FC7">
        <w:rPr>
          <w:rFonts w:ascii="Arial" w:hAnsi="Arial" w:cs="Arial"/>
          <w:b/>
          <w:sz w:val="22"/>
          <w:szCs w:val="22"/>
        </w:rPr>
        <w:t>Maastricht, Netherlands  19 - 23 August 2024</w:t>
      </w:r>
      <w:r w:rsidR="00C85E4B">
        <w:rPr>
          <w:rFonts w:ascii="Arial" w:hAnsi="Arial" w:cs="Arial"/>
          <w:b/>
          <w:sz w:val="22"/>
          <w:szCs w:val="22"/>
        </w:rPr>
        <w:tab/>
      </w:r>
      <w:r w:rsidR="00C85E4B">
        <w:rPr>
          <w:rFonts w:ascii="Arial" w:hAnsi="Arial" w:cs="Arial"/>
          <w:b/>
          <w:sz w:val="22"/>
          <w:szCs w:val="22"/>
        </w:rPr>
        <w:tab/>
      </w:r>
      <w:r w:rsidR="00C85E4B">
        <w:rPr>
          <w:rFonts w:ascii="Arial" w:hAnsi="Arial" w:cs="Arial"/>
          <w:b/>
          <w:sz w:val="22"/>
          <w:szCs w:val="22"/>
        </w:rPr>
        <w:tab/>
      </w:r>
      <w:r w:rsidR="00C85E4B">
        <w:rPr>
          <w:rFonts w:ascii="Arial" w:hAnsi="Arial" w:cs="Arial"/>
          <w:b/>
          <w:sz w:val="22"/>
          <w:szCs w:val="22"/>
        </w:rPr>
        <w:tab/>
      </w:r>
      <w:r w:rsidR="00C85E4B">
        <w:rPr>
          <w:rFonts w:ascii="Arial" w:hAnsi="Arial" w:cs="Arial"/>
          <w:b/>
          <w:sz w:val="22"/>
          <w:szCs w:val="22"/>
        </w:rPr>
        <w:tab/>
      </w:r>
      <w:r w:rsidR="00C85E4B">
        <w:rPr>
          <w:rFonts w:ascii="Arial" w:hAnsi="Arial" w:cs="Arial"/>
          <w:b/>
          <w:sz w:val="22"/>
          <w:szCs w:val="22"/>
        </w:rPr>
        <w:tab/>
      </w:r>
      <w:r w:rsidR="00C85E4B">
        <w:rPr>
          <w:rFonts w:ascii="Arial" w:hAnsi="Arial" w:cs="Arial"/>
          <w:b/>
          <w:sz w:val="22"/>
          <w:szCs w:val="22"/>
        </w:rPr>
        <w:tab/>
      </w:r>
      <w:r w:rsidR="00C85E4B">
        <w:rPr>
          <w:rFonts w:ascii="Arial" w:hAnsi="Arial" w:cs="Arial"/>
          <w:b/>
          <w:sz w:val="22"/>
          <w:szCs w:val="22"/>
        </w:rPr>
        <w:tab/>
      </w:r>
      <w:r w:rsidR="00C85E4B">
        <w:rPr>
          <w:rFonts w:ascii="Arial" w:hAnsi="Arial" w:cs="Arial"/>
          <w:b/>
          <w:sz w:val="22"/>
          <w:szCs w:val="22"/>
        </w:rPr>
        <w:tab/>
      </w:r>
      <w:r w:rsidR="00C85E4B">
        <w:rPr>
          <w:rFonts w:ascii="Arial" w:hAnsi="Arial" w:cs="Arial"/>
          <w:b/>
          <w:sz w:val="22"/>
          <w:szCs w:val="22"/>
        </w:rPr>
        <w:tab/>
      </w:r>
      <w:r w:rsidR="00C85E4B" w:rsidRPr="00C85E4B">
        <w:rPr>
          <w:rFonts w:ascii="Arial" w:hAnsi="Arial" w:cs="Arial"/>
          <w:bCs/>
          <w:i/>
          <w:iCs/>
        </w:rPr>
        <w:t>revision of S3-243329</w:t>
      </w:r>
    </w:p>
    <w:p w14:paraId="20DF4D99" w14:textId="77777777" w:rsidR="006E06ED" w:rsidRPr="00761FC7" w:rsidRDefault="006E06ED" w:rsidP="006E06ED">
      <w:pPr>
        <w:keepNext/>
        <w:pBdr>
          <w:bottom w:val="single" w:sz="4" w:space="1" w:color="auto"/>
        </w:pBdr>
        <w:tabs>
          <w:tab w:val="right" w:pos="9639"/>
        </w:tabs>
        <w:outlineLvl w:val="0"/>
        <w:rPr>
          <w:rFonts w:ascii="Arial" w:eastAsia="SimSun" w:hAnsi="Arial" w:cs="Arial"/>
          <w:b/>
          <w:sz w:val="24"/>
        </w:rPr>
      </w:pPr>
    </w:p>
    <w:p w14:paraId="31B0BA0E" w14:textId="77777777" w:rsidR="006E06ED" w:rsidRPr="00761FC7" w:rsidRDefault="006E06ED" w:rsidP="006E06ED">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63DE6BE6" w14:textId="07DC96D8" w:rsidR="006E06ED" w:rsidRPr="00761FC7" w:rsidRDefault="006E06ED" w:rsidP="006E06ED">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Pr="006E06ED">
        <w:rPr>
          <w:rFonts w:ascii="Arial" w:eastAsia="SimSun" w:hAnsi="Arial" w:cs="Arial"/>
          <w:b/>
        </w:rPr>
        <w:t>Informative text of using FT for NSWO</w:t>
      </w:r>
    </w:p>
    <w:p w14:paraId="66DE34F6" w14:textId="77777777" w:rsidR="006E06ED" w:rsidRPr="00761FC7" w:rsidRDefault="006E06ED" w:rsidP="006E06ED">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Pr="00761FC7">
        <w:rPr>
          <w:rFonts w:ascii="Arial" w:eastAsia="SimSun" w:hAnsi="Arial"/>
          <w:b/>
          <w:lang w:eastAsia="zh-CN"/>
        </w:rPr>
        <w:t>Approval</w:t>
      </w:r>
    </w:p>
    <w:p w14:paraId="75A2BC79" w14:textId="77777777" w:rsidR="006E06ED" w:rsidRPr="00761FC7" w:rsidRDefault="006E06ED" w:rsidP="006E06ED">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Pr>
          <w:rFonts w:ascii="Arial" w:eastAsia="SimSun" w:hAnsi="Arial"/>
          <w:b/>
        </w:rPr>
        <w:t>4.13</w:t>
      </w:r>
    </w:p>
    <w:p w14:paraId="7F255880" w14:textId="77777777" w:rsidR="006E06ED" w:rsidRPr="00761FC7" w:rsidRDefault="006E06ED" w:rsidP="006E06ED">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56C13217" w14:textId="632DA1AA" w:rsidR="006E06ED" w:rsidRPr="00761FC7" w:rsidRDefault="006E06ED" w:rsidP="006E06E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This contribution proposes</w:t>
      </w:r>
      <w:r>
        <w:rPr>
          <w:rFonts w:eastAsia="SimSun"/>
          <w:b/>
          <w:i/>
        </w:rPr>
        <w:t xml:space="preserve"> i</w:t>
      </w:r>
      <w:r w:rsidRPr="006E06ED">
        <w:rPr>
          <w:rFonts w:eastAsia="SimSun"/>
          <w:b/>
          <w:i/>
        </w:rPr>
        <w:t>nformative text of using FT for NSWO</w:t>
      </w:r>
      <w:r>
        <w:rPr>
          <w:rFonts w:eastAsia="SimSun"/>
          <w:b/>
          <w:i/>
        </w:rPr>
        <w:t>.</w:t>
      </w:r>
      <w:r w:rsidRPr="00761FC7">
        <w:rPr>
          <w:rFonts w:eastAsia="SimSun"/>
          <w:b/>
          <w:i/>
        </w:rPr>
        <w:t xml:space="preserve"> </w:t>
      </w:r>
    </w:p>
    <w:p w14:paraId="4CAB857B" w14:textId="77777777" w:rsidR="006E06ED" w:rsidRPr="00761FC7" w:rsidRDefault="006E06ED" w:rsidP="006E06ED">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B2C9373" w14:textId="5A0489D8" w:rsidR="006E06ED" w:rsidRPr="00761FC7" w:rsidRDefault="006E06ED" w:rsidP="006E06ED">
      <w:pPr>
        <w:tabs>
          <w:tab w:val="left" w:pos="851"/>
        </w:tabs>
        <w:ind w:left="851" w:hanging="851"/>
        <w:rPr>
          <w:rFonts w:eastAsia="SimSun"/>
        </w:rPr>
      </w:pPr>
      <w:r>
        <w:rPr>
          <w:rFonts w:eastAsia="SimSun"/>
        </w:rPr>
        <w:t>None</w:t>
      </w:r>
    </w:p>
    <w:p w14:paraId="2821A5D4" w14:textId="77777777" w:rsidR="006E06ED" w:rsidRPr="00761FC7" w:rsidRDefault="006E06ED" w:rsidP="006E06ED">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56CA7DA8" w14:textId="77777777" w:rsidR="006E06ED" w:rsidRDefault="006E06ED" w:rsidP="006E06ED">
      <w:pPr>
        <w:rPr>
          <w:rFonts w:eastAsia="SimSun"/>
          <w:iCs/>
        </w:rPr>
      </w:pPr>
      <w:r>
        <w:rPr>
          <w:rFonts w:eastAsia="SimSun"/>
          <w:iCs/>
        </w:rPr>
        <w:t xml:space="preserve">The below text provides </w:t>
      </w:r>
      <w:r w:rsidRPr="006E06ED">
        <w:rPr>
          <w:rFonts w:eastAsia="SimSun"/>
          <w:iCs/>
        </w:rPr>
        <w:t xml:space="preserve">informative text of using FT for NSWO. </w:t>
      </w:r>
    </w:p>
    <w:p w14:paraId="0C4C6AAB" w14:textId="544E3169" w:rsidR="006E06ED" w:rsidRPr="00761FC7" w:rsidRDefault="006E06ED" w:rsidP="006E06ED">
      <w:pPr>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6AA4D419" w14:textId="77777777" w:rsidR="006E06ED" w:rsidRPr="00761FC7" w:rsidRDefault="006E06ED" w:rsidP="006E06ED">
      <w:pPr>
        <w:rPr>
          <w:rFonts w:eastAsia="SimSun"/>
          <w:iCs/>
        </w:rPr>
      </w:pPr>
      <w:r w:rsidRPr="00761FC7">
        <w:rPr>
          <w:rFonts w:eastAsia="SimSun"/>
          <w:iCs/>
        </w:rPr>
        <w:t xml:space="preserve">It is proposed to include the below </w:t>
      </w:r>
      <w:r>
        <w:rPr>
          <w:rFonts w:eastAsia="SimSun"/>
          <w:iCs/>
        </w:rPr>
        <w:t>changes in a draft CR on Non-3GPP mobility</w:t>
      </w:r>
      <w:r w:rsidRPr="00761FC7">
        <w:rPr>
          <w:rFonts w:eastAsia="SimSun"/>
          <w:iCs/>
        </w:rPr>
        <w:t>.</w:t>
      </w:r>
    </w:p>
    <w:p w14:paraId="68C9CD36" w14:textId="77777777" w:rsidR="001E41F3" w:rsidRDefault="001E41F3">
      <w:pPr>
        <w:rPr>
          <w:noProof/>
        </w:rPr>
      </w:pPr>
    </w:p>
    <w:p w14:paraId="28692A36" w14:textId="42A07753" w:rsidR="000420DD" w:rsidRPr="008C4102" w:rsidRDefault="000420DD" w:rsidP="00412C11">
      <w:pPr>
        <w:jc w:val="center"/>
        <w:rPr>
          <w:b/>
          <w:bCs/>
          <w:noProof/>
          <w:sz w:val="40"/>
          <w:szCs w:val="40"/>
        </w:rPr>
      </w:pPr>
      <w:r w:rsidRPr="008C4102">
        <w:rPr>
          <w:b/>
          <w:bCs/>
          <w:noProof/>
          <w:sz w:val="40"/>
          <w:szCs w:val="40"/>
        </w:rPr>
        <w:t>**** START OF CHANGES ****</w:t>
      </w:r>
    </w:p>
    <w:p w14:paraId="243CE27E" w14:textId="77777777" w:rsidR="00390A79" w:rsidRPr="00390A79" w:rsidRDefault="00390A79" w:rsidP="00390A7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0" w:name="_Toc170466063"/>
      <w:r w:rsidRPr="00390A79">
        <w:rPr>
          <w:rFonts w:ascii="Arial" w:hAnsi="Arial"/>
          <w:sz w:val="32"/>
          <w:lang w:eastAsia="en-GB"/>
        </w:rPr>
        <w:lastRenderedPageBreak/>
        <w:t>S.3.2</w:t>
      </w:r>
      <w:r w:rsidRPr="00390A79">
        <w:rPr>
          <w:rFonts w:ascii="Arial" w:hAnsi="Arial"/>
          <w:sz w:val="32"/>
          <w:lang w:eastAsia="en-GB"/>
        </w:rPr>
        <w:tab/>
        <w:t>5G NSWO procedures</w:t>
      </w:r>
      <w:bookmarkEnd w:id="0"/>
    </w:p>
    <w:p w14:paraId="4EC9AF79" w14:textId="77777777" w:rsidR="00390A79" w:rsidRPr="00390A79" w:rsidRDefault="00390A79" w:rsidP="00390A79">
      <w:pPr>
        <w:keepNext/>
        <w:keepLines/>
        <w:overflowPunct w:val="0"/>
        <w:autoSpaceDE w:val="0"/>
        <w:autoSpaceDN w:val="0"/>
        <w:adjustRightInd w:val="0"/>
        <w:spacing w:before="60"/>
        <w:jc w:val="center"/>
        <w:textAlignment w:val="baseline"/>
        <w:rPr>
          <w:rFonts w:ascii="Arial" w:hAnsi="Arial"/>
          <w:b/>
          <w:lang w:eastAsia="en-GB"/>
        </w:rPr>
      </w:pPr>
      <w:r w:rsidRPr="00390A79">
        <w:rPr>
          <w:rFonts w:ascii="Arial" w:hAnsi="Arial"/>
          <w:b/>
          <w:lang w:eastAsia="en-GB"/>
        </w:rPr>
        <w:object w:dxaOrig="17446" w:dyaOrig="9976" w14:anchorId="10AEF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55pt;height:330.45pt" o:ole="">
            <v:imagedata r:id="rId9" o:title=""/>
          </v:shape>
          <o:OLEObject Type="Embed" ProgID="Visio.Drawing.15" ShapeID="_x0000_i1025" DrawAspect="Content" ObjectID="_1785919996" r:id="rId10"/>
        </w:object>
      </w:r>
    </w:p>
    <w:p w14:paraId="2A5D9B89" w14:textId="77777777" w:rsidR="00390A79" w:rsidRPr="00390A79" w:rsidRDefault="00390A79" w:rsidP="00390A79">
      <w:pPr>
        <w:keepLines/>
        <w:overflowPunct w:val="0"/>
        <w:autoSpaceDE w:val="0"/>
        <w:autoSpaceDN w:val="0"/>
        <w:adjustRightInd w:val="0"/>
        <w:spacing w:after="240"/>
        <w:jc w:val="center"/>
        <w:textAlignment w:val="baseline"/>
        <w:rPr>
          <w:rFonts w:ascii="Arial" w:hAnsi="Arial"/>
          <w:b/>
          <w:lang w:eastAsia="en-GB"/>
        </w:rPr>
      </w:pPr>
      <w:r w:rsidRPr="00390A79">
        <w:rPr>
          <w:rFonts w:ascii="Arial" w:hAnsi="Arial" w:cs="Arial"/>
          <w:b/>
          <w:color w:val="000000"/>
          <w:shd w:val="clear" w:color="auto" w:fill="FFFFFF"/>
          <w:lang w:eastAsia="en-GB"/>
        </w:rPr>
        <w:t>Figure: S.3-1: Authentication procedure for NSWO in 5GS</w:t>
      </w:r>
    </w:p>
    <w:p w14:paraId="6424A3CB"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1. The UE establishes a WLAN connection between the UE and the WLAN Access Network (AN), using procedures specified in IEEE 802.11[80].</w:t>
      </w:r>
      <w:r w:rsidRPr="00390A79">
        <w:rPr>
          <w:lang w:val="en-US" w:eastAsia="zh-CN"/>
        </w:rPr>
        <w:t> </w:t>
      </w:r>
    </w:p>
    <w:p w14:paraId="6CAC9875"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 xml:space="preserve">2. The </w:t>
      </w:r>
      <w:r w:rsidRPr="00390A79">
        <w:rPr>
          <w:lang w:eastAsia="zh-CN"/>
        </w:rPr>
        <w:t xml:space="preserve">WLAN AN </w:t>
      </w:r>
      <w:r w:rsidRPr="00390A79">
        <w:rPr>
          <w:lang w:eastAsia="en-GB"/>
        </w:rPr>
        <w:t>sends an EAP Identity/Request to the UE.</w:t>
      </w:r>
    </w:p>
    <w:p w14:paraId="3461A80E"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3. The UE sends an EAP Response/Identity message. If the UE determines to use the NSWO service, the UE shall use the SUCI in NAI format (as specified in TS 23.003 [19], clause 28.7.12 and clause 28.7.9.2)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2178FC20"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4. The EAP Response/Identity message shall be routed over the SWa interface towards the NSWOF based on the realm part of the SUCI.</w:t>
      </w:r>
    </w:p>
    <w:p w14:paraId="396D25B3" w14:textId="77777777" w:rsidR="00390A79" w:rsidRPr="00390A79" w:rsidRDefault="00390A79" w:rsidP="00390A79">
      <w:pPr>
        <w:keepLines/>
        <w:overflowPunct w:val="0"/>
        <w:autoSpaceDE w:val="0"/>
        <w:autoSpaceDN w:val="0"/>
        <w:adjustRightInd w:val="0"/>
        <w:ind w:left="1135" w:hanging="851"/>
        <w:textAlignment w:val="baseline"/>
        <w:rPr>
          <w:lang w:eastAsia="en-GB"/>
        </w:rPr>
      </w:pPr>
      <w:r w:rsidRPr="00390A79">
        <w:rPr>
          <w:lang w:eastAsia="en-GB"/>
        </w:rPr>
        <w:t>NOTE 1: NSWOF acts as SBI/AAA proxy between the AUSF and the WLAN Access Network.</w:t>
      </w:r>
    </w:p>
    <w:p w14:paraId="2B4C2835"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5. The NSWOF shall send the message Nausf_UEAuthentication_Authenticate Request with SUCI, Access Network Identity and NSWO indicator towards the AUSF. NSWO_indicator is used to indicate to the AUSF that the authentication request is for Non-seamless WLAN offload purposes. The NSWOF shall set the Access Network Identity to "5G:NSWO".</w:t>
      </w:r>
    </w:p>
    <w:p w14:paraId="23AF4D7A"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6. Based on the NSWO_indicator, the AUSF (acting as the EAP authentication server) shall send a Nudm_UEAuthentication_Get Request to the UDM, including SUCI and the Access Network Identity and NSWO indicator.</w:t>
      </w:r>
    </w:p>
    <w:p w14:paraId="173BFB18"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 xml:space="preserve">7. Upon reception of the Nudm_UEAuthentication_Get Request, the UDM shall invoke SIDF. SIDF shall de-conceal SUCI to gain SUPI before UDM can process the request. Based on the NSWO indicator and if NSWO is allowed based on the UE subscription data, the UDM/ARPF shall select the EAP-AKA´ authentication method and generate an authentication vector using the Access Network Identity as the KDF input parameter. The UDM </w:t>
      </w:r>
      <w:r w:rsidRPr="00390A79">
        <w:rPr>
          <w:lang w:eastAsia="en-GB"/>
        </w:rPr>
        <w:lastRenderedPageBreak/>
        <w:t>shall include the EAP-AKA’ authentication vector (RAND, AUTN, XRES, CK´ and IK´) and may include SUPI to AUSF in a Nudm_UEAuthentication_Get Response message.</w:t>
      </w:r>
    </w:p>
    <w:p w14:paraId="731C7CEA"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8. The AUSF shall store XRES for future verification. The AUSF shall send the EAP-Request/AKA'-Challenge message to the NSWOF in a Nausf_UEAuthentication_Authenticate Response message.</w:t>
      </w:r>
    </w:p>
    <w:p w14:paraId="26F11BDD" w14:textId="729F3048" w:rsidR="00390A79" w:rsidRPr="00390A79" w:rsidRDefault="00390A79" w:rsidP="00390A79">
      <w:pPr>
        <w:keepLines/>
        <w:overflowPunct w:val="0"/>
        <w:autoSpaceDE w:val="0"/>
        <w:autoSpaceDN w:val="0"/>
        <w:adjustRightInd w:val="0"/>
        <w:ind w:left="1135" w:hanging="851"/>
        <w:textAlignment w:val="baseline"/>
        <w:rPr>
          <w:lang w:eastAsia="en-GB"/>
        </w:rPr>
      </w:pPr>
      <w:r w:rsidRPr="00390A79">
        <w:rPr>
          <w:lang w:eastAsia="en-GB"/>
        </w:rPr>
        <w:t>NOTE</w:t>
      </w:r>
      <w:ins w:id="1" w:author="Qualcomm" w:date="2024-08-05T11:50:00Z">
        <w:r>
          <w:rPr>
            <w:lang w:eastAsia="en-GB"/>
          </w:rPr>
          <w:t xml:space="preserve"> 2</w:t>
        </w:r>
      </w:ins>
      <w:r w:rsidRPr="00390A79">
        <w:rPr>
          <w:lang w:eastAsia="en-GB"/>
        </w:rPr>
        <w:t>:</w:t>
      </w:r>
      <w:r w:rsidRPr="00390A79">
        <w:rPr>
          <w:lang w:eastAsia="en-GB"/>
        </w:rPr>
        <w:tab/>
        <w:t>The Access Network Identity is carried in the AT_KDF_INPUT attribute in EAP-AKA' as defined in RFC 5448 [12].</w:t>
      </w:r>
    </w:p>
    <w:p w14:paraId="0AC6B4B2"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9. The NSWOF shall send the EAP-Request/AKA'-Challenge message to the WLAN AN over the SWa interface.</w:t>
      </w:r>
    </w:p>
    <w:p w14:paraId="040EC81D"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10. The WLAN AN forwards the EAP-Request/AKA'-Challenge message to the UE.</w:t>
      </w:r>
    </w:p>
    <w:p w14:paraId="461FC3E5" w14:textId="77777777" w:rsidR="00390A79" w:rsidRPr="00390A79" w:rsidRDefault="00390A79" w:rsidP="00390A79">
      <w:pPr>
        <w:overflowPunct w:val="0"/>
        <w:autoSpaceDE w:val="0"/>
        <w:autoSpaceDN w:val="0"/>
        <w:adjustRightInd w:val="0"/>
        <w:ind w:left="568" w:hanging="284"/>
        <w:textAlignment w:val="baseline"/>
        <w:rPr>
          <w:lang w:val="en-US" w:eastAsia="en-GB"/>
        </w:rPr>
      </w:pPr>
      <w:r w:rsidRPr="00390A79">
        <w:rPr>
          <w:lang w:val="en-US" w:eastAsia="en-GB"/>
        </w:rPr>
        <w:t xml:space="preserve">11. At receipt of the RAND and AUTN in the </w:t>
      </w:r>
      <w:r w:rsidRPr="00390A79">
        <w:rPr>
          <w:lang w:eastAsia="en-GB"/>
        </w:rPr>
        <w:t>EAP-Request/AKA'-Challenge message</w:t>
      </w:r>
      <w:r w:rsidRPr="00390A79">
        <w:rPr>
          <w:lang w:val="en-US" w:eastAsia="en-GB"/>
        </w:rPr>
        <w:t xml:space="preserve">, the ME shall </w:t>
      </w:r>
      <w:r w:rsidRPr="00390A79">
        <w:rPr>
          <w:lang w:eastAsia="en-GB"/>
        </w:rPr>
        <w:t>obtain the Access Network Identity from the EAP signalling</w:t>
      </w:r>
      <w:r w:rsidRPr="00390A79">
        <w:rPr>
          <w:lang w:val="en-US" w:eastAsia="en-GB"/>
        </w:rPr>
        <w:t xml:space="preserve"> and the USIM in the UE shall verify the freshness of the AV' by checking whether AUTN can be accepted as described in TS 33.102 [9]. If so, the USIM computes a response RES. The USIM shall return RES, CK, IK to the ME. The ME shall derive CK' and IK' </w:t>
      </w:r>
      <w:r w:rsidRPr="00390A79">
        <w:rPr>
          <w:lang w:eastAsia="en-GB"/>
        </w:rPr>
        <w:t>using the Access Network Identity as the KDF input parameter</w:t>
      </w:r>
      <w:r w:rsidRPr="00390A79">
        <w:rPr>
          <w:lang w:val="en-US" w:eastAsia="en-GB"/>
        </w:rPr>
        <w:t>. If the verification of the AUTN fails on the USIM, then the USIM and ME shall proceed as described in sub-clause 6.1.3.3. The UE may derive MSK from CK’ and IK’ as per Annex F and as described in RFC 5448[12]. When the UE is performing NSWO authentication, the K</w:t>
      </w:r>
      <w:r w:rsidRPr="00390A79">
        <w:rPr>
          <w:vertAlign w:val="subscript"/>
          <w:lang w:val="en-US" w:eastAsia="en-GB"/>
        </w:rPr>
        <w:t>AUSF</w:t>
      </w:r>
      <w:r w:rsidRPr="00390A79">
        <w:rPr>
          <w:lang w:val="en-US" w:eastAsia="en-GB"/>
        </w:rPr>
        <w:t xml:space="preserve"> shall not be generated by the UE. </w:t>
      </w:r>
    </w:p>
    <w:p w14:paraId="4BAB0D58"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12. The UE shall send the EAP-Response/AKA'-Challenge message to the WLAN AN.</w:t>
      </w:r>
    </w:p>
    <w:p w14:paraId="7C2BCB0C"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val="en-US" w:eastAsia="en-GB"/>
        </w:rPr>
        <w:t xml:space="preserve">13. </w:t>
      </w:r>
      <w:r w:rsidRPr="00390A79">
        <w:rPr>
          <w:lang w:eastAsia="en-GB"/>
        </w:rPr>
        <w:t>The WLAN AN forwards the EAP-Response/AKA'-Challenge message over the SWa interface to the NSWOF.</w:t>
      </w:r>
    </w:p>
    <w:p w14:paraId="371982A5"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val="en-US" w:eastAsia="en-GB"/>
        </w:rPr>
        <w:t xml:space="preserve">14. </w:t>
      </w:r>
      <w:r w:rsidRPr="00390A79">
        <w:rPr>
          <w:lang w:eastAsia="en-GB"/>
        </w:rPr>
        <w:t>The NSWOF shall send the Nausf_UEAuthentication_Authenticate Request with EAP-Response/AKA'-Challenge message to AUSF.</w:t>
      </w:r>
    </w:p>
    <w:p w14:paraId="68B5D45F"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val="en-US" w:eastAsia="en-GB"/>
        </w:rPr>
        <w:t xml:space="preserve">15. </w:t>
      </w:r>
      <w:r w:rsidRPr="00390A79">
        <w:rPr>
          <w:lang w:eastAsia="en-GB"/>
        </w:rPr>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390A79">
        <w:rPr>
          <w:vertAlign w:val="subscript"/>
          <w:lang w:eastAsia="en-GB"/>
        </w:rPr>
        <w:t>AUSF</w:t>
      </w:r>
      <w:r w:rsidRPr="00390A79">
        <w:rPr>
          <w:lang w:eastAsia="en-GB"/>
        </w:rPr>
        <w:t>.</w:t>
      </w:r>
    </w:p>
    <w:p w14:paraId="22A137F3"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16.</w:t>
      </w:r>
      <w:bookmarkStart w:id="2" w:name="_Hlk87980390"/>
      <w:r w:rsidRPr="00390A79">
        <w:rPr>
          <w:lang w:eastAsia="en-GB"/>
        </w:rPr>
        <w:t xml:space="preserve"> </w:t>
      </w:r>
      <w:bookmarkEnd w:id="2"/>
      <w:r w:rsidRPr="00390A79">
        <w:rPr>
          <w:lang w:eastAsia="en-GB"/>
        </w:rPr>
        <w:t>The AUSF shall send Nausf_UEAuthentication_Authenticate Response message with EAP-Success and MSK key to NSWOF. The AUSF may optionally provide the SUPI to NSWOF. The AUSF/UDM shall not perform the linking increased home control to subsequent procedures (as stated in present document clause 6.1.4).</w:t>
      </w:r>
    </w:p>
    <w:p w14:paraId="1DEC2D49"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17. The NSWOF shall send the EAP-success and MSK to WLAN AN over the SWa interface. The EAP-Success message is forwarded from WLAN AN to the UE.</w:t>
      </w:r>
    </w:p>
    <w:p w14:paraId="2F67234C" w14:textId="42B6617E" w:rsidR="00F056C1" w:rsidRDefault="00390A79" w:rsidP="00390A79">
      <w:pPr>
        <w:overflowPunct w:val="0"/>
        <w:autoSpaceDE w:val="0"/>
        <w:autoSpaceDN w:val="0"/>
        <w:adjustRightInd w:val="0"/>
        <w:ind w:left="568" w:hanging="284"/>
        <w:textAlignment w:val="baseline"/>
        <w:rPr>
          <w:ins w:id="3" w:author="Qualcomm" w:date="2024-08-05T11:50:00Z"/>
          <w:lang w:val="en-US" w:eastAsia="en-GB"/>
        </w:rPr>
      </w:pPr>
      <w:r w:rsidRPr="00390A79">
        <w:rPr>
          <w:lang w:eastAsia="en-GB"/>
        </w:rPr>
        <w:t xml:space="preserve">18. Upon receiving the EAP-Success message, the UE </w:t>
      </w:r>
      <w:r w:rsidRPr="00390A79">
        <w:rPr>
          <w:lang w:val="en-US" w:eastAsia="en-GB"/>
        </w:rPr>
        <w:t>derives the MSK as specified in step 11, if it has not derived the MSK earlier. The UE uses the first 256-bit of MSK as PMK to perform 4-way handshake to establish a secure connection with the WLAN AN.</w:t>
      </w:r>
    </w:p>
    <w:p w14:paraId="170116DB" w14:textId="0D60951E" w:rsidR="00390A79" w:rsidRPr="00390A79" w:rsidRDefault="00390A79" w:rsidP="00390A79">
      <w:pPr>
        <w:pStyle w:val="NO"/>
        <w:rPr>
          <w:lang w:eastAsia="en-GB"/>
        </w:rPr>
      </w:pPr>
      <w:ins w:id="4" w:author="Qualcomm" w:date="2024-08-05T11:50:00Z">
        <w:r>
          <w:rPr>
            <w:lang w:eastAsia="en-GB"/>
          </w:rPr>
          <w:t>NOTE 3:</w:t>
        </w:r>
        <w:r w:rsidR="00C14626">
          <w:rPr>
            <w:lang w:eastAsia="en-GB"/>
          </w:rPr>
          <w:tab/>
          <w:t>An al</w:t>
        </w:r>
      </w:ins>
      <w:ins w:id="5" w:author="Qualcomm" w:date="2024-08-05T11:51:00Z">
        <w:r w:rsidR="00C14626">
          <w:rPr>
            <w:lang w:eastAsia="en-GB"/>
          </w:rPr>
          <w:t xml:space="preserve">ternative deployment when both the UE and WLAN AN </w:t>
        </w:r>
        <w:r w:rsidR="00895132">
          <w:rPr>
            <w:lang w:eastAsia="en-GB"/>
          </w:rPr>
          <w:t xml:space="preserve">support </w:t>
        </w:r>
      </w:ins>
      <w:ins w:id="6" w:author="Qualcomm" w:date="2024-08-05T11:53:00Z">
        <w:r w:rsidR="00346AA2" w:rsidRPr="00346AA2">
          <w:rPr>
            <w:lang w:eastAsia="en-GB"/>
          </w:rPr>
          <w:t>FT procedure as specified in IEEE 802.11 [80]</w:t>
        </w:r>
        <w:r w:rsidR="000D73AE">
          <w:rPr>
            <w:lang w:eastAsia="en-GB"/>
          </w:rPr>
          <w:t xml:space="preserve"> is to use </w:t>
        </w:r>
      </w:ins>
      <w:ins w:id="7" w:author="Qualcomm-r1" w:date="2024-08-21T15:54:00Z">
        <w:r w:rsidR="00942827">
          <w:rPr>
            <w:lang w:eastAsia="en-GB"/>
          </w:rPr>
          <w:t xml:space="preserve">FT relying </w:t>
        </w:r>
        <w:r w:rsidR="00506574">
          <w:rPr>
            <w:lang w:eastAsia="en-GB"/>
          </w:rPr>
          <w:t xml:space="preserve">on </w:t>
        </w:r>
      </w:ins>
      <w:ins w:id="8" w:author="Qualcomm" w:date="2024-08-05T11:53:00Z">
        <w:r w:rsidR="000D73AE">
          <w:rPr>
            <w:lang w:eastAsia="en-GB"/>
          </w:rPr>
          <w:t>MSK (</w:t>
        </w:r>
      </w:ins>
      <w:ins w:id="9" w:author="Qualcomm-r1" w:date="2024-08-21T15:53:00Z">
        <w:r w:rsidR="002A3858">
          <w:rPr>
            <w:lang w:eastAsia="en-GB"/>
          </w:rPr>
          <w:t>ava</w:t>
        </w:r>
      </w:ins>
      <w:ins w:id="10" w:author="Qualcomm-r1" w:date="2024-08-21T15:55:00Z">
        <w:r w:rsidR="00506574">
          <w:rPr>
            <w:lang w:eastAsia="en-GB"/>
          </w:rPr>
          <w:t>i</w:t>
        </w:r>
      </w:ins>
      <w:ins w:id="11" w:author="Qualcomm-r1" w:date="2024-08-21T15:53:00Z">
        <w:r w:rsidR="002A3858">
          <w:rPr>
            <w:lang w:eastAsia="en-GB"/>
          </w:rPr>
          <w:t>lable to</w:t>
        </w:r>
      </w:ins>
      <w:ins w:id="12" w:author="Qualcomm" w:date="2024-08-05T11:53:00Z">
        <w:r w:rsidR="000D73AE">
          <w:rPr>
            <w:lang w:eastAsia="en-GB"/>
          </w:rPr>
          <w:t xml:space="preserve"> the WLAN AN and UE) to generate the keys necessary</w:t>
        </w:r>
        <w:r w:rsidR="00037A81">
          <w:rPr>
            <w:lang w:eastAsia="en-GB"/>
          </w:rPr>
          <w:t xml:space="preserve">. </w:t>
        </w:r>
      </w:ins>
    </w:p>
    <w:p w14:paraId="215F09FB" w14:textId="043CE699" w:rsidR="00D11E3A" w:rsidRPr="008C4102" w:rsidRDefault="00D11E3A" w:rsidP="007C7416">
      <w:pPr>
        <w:jc w:val="center"/>
        <w:rPr>
          <w:b/>
          <w:bCs/>
          <w:noProof/>
          <w:sz w:val="40"/>
          <w:szCs w:val="40"/>
        </w:rPr>
      </w:pPr>
      <w:r w:rsidRPr="008C4102">
        <w:rPr>
          <w:b/>
          <w:bCs/>
          <w:noProof/>
          <w:sz w:val="40"/>
          <w:szCs w:val="40"/>
        </w:rPr>
        <w:t xml:space="preserve">**** END OF CHANGES </w:t>
      </w:r>
      <w:r w:rsidR="00412C11" w:rsidRPr="008C4102">
        <w:rPr>
          <w:b/>
          <w:bCs/>
          <w:noProof/>
          <w:sz w:val="40"/>
          <w:szCs w:val="40"/>
        </w:rPr>
        <w:t>****</w:t>
      </w:r>
    </w:p>
    <w:sectPr w:rsidR="00D11E3A" w:rsidRPr="008C410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8F09C" w14:textId="77777777" w:rsidR="00931AC7" w:rsidRDefault="00931AC7">
      <w:r>
        <w:separator/>
      </w:r>
    </w:p>
  </w:endnote>
  <w:endnote w:type="continuationSeparator" w:id="0">
    <w:p w14:paraId="3E632C36" w14:textId="77777777" w:rsidR="00931AC7" w:rsidRDefault="0093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7AD87" w14:textId="77777777" w:rsidR="00931AC7" w:rsidRDefault="00931AC7">
      <w:r>
        <w:separator/>
      </w:r>
    </w:p>
  </w:footnote>
  <w:footnote w:type="continuationSeparator" w:id="0">
    <w:p w14:paraId="753E4A61" w14:textId="77777777" w:rsidR="00931AC7" w:rsidRDefault="00931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A81"/>
    <w:rsid w:val="000420DD"/>
    <w:rsid w:val="000A6394"/>
    <w:rsid w:val="000B19C3"/>
    <w:rsid w:val="000B7FED"/>
    <w:rsid w:val="000C038A"/>
    <w:rsid w:val="000C6598"/>
    <w:rsid w:val="000D44B3"/>
    <w:rsid w:val="000D73AE"/>
    <w:rsid w:val="000E014D"/>
    <w:rsid w:val="00145D43"/>
    <w:rsid w:val="00156BE0"/>
    <w:rsid w:val="00192C46"/>
    <w:rsid w:val="001A08B3"/>
    <w:rsid w:val="001A7B60"/>
    <w:rsid w:val="001B52F0"/>
    <w:rsid w:val="001B7A65"/>
    <w:rsid w:val="001E41F3"/>
    <w:rsid w:val="002060AA"/>
    <w:rsid w:val="0023432E"/>
    <w:rsid w:val="0026004D"/>
    <w:rsid w:val="002640DD"/>
    <w:rsid w:val="00275D12"/>
    <w:rsid w:val="00284FEB"/>
    <w:rsid w:val="002860C4"/>
    <w:rsid w:val="00294E31"/>
    <w:rsid w:val="002A3858"/>
    <w:rsid w:val="002A6148"/>
    <w:rsid w:val="002B5741"/>
    <w:rsid w:val="002C00BE"/>
    <w:rsid w:val="002E472E"/>
    <w:rsid w:val="00305409"/>
    <w:rsid w:val="0034108E"/>
    <w:rsid w:val="003430EB"/>
    <w:rsid w:val="00346AA2"/>
    <w:rsid w:val="003609EF"/>
    <w:rsid w:val="0036231A"/>
    <w:rsid w:val="00374DD4"/>
    <w:rsid w:val="00390A79"/>
    <w:rsid w:val="003A7B2F"/>
    <w:rsid w:val="003C2DBE"/>
    <w:rsid w:val="003E1A36"/>
    <w:rsid w:val="00410371"/>
    <w:rsid w:val="00412C11"/>
    <w:rsid w:val="004242F1"/>
    <w:rsid w:val="00432FF2"/>
    <w:rsid w:val="00482288"/>
    <w:rsid w:val="004A52C6"/>
    <w:rsid w:val="004B75B7"/>
    <w:rsid w:val="004D5235"/>
    <w:rsid w:val="004E52BE"/>
    <w:rsid w:val="005009D9"/>
    <w:rsid w:val="00506574"/>
    <w:rsid w:val="0051580D"/>
    <w:rsid w:val="0053486E"/>
    <w:rsid w:val="00546764"/>
    <w:rsid w:val="00547111"/>
    <w:rsid w:val="00550765"/>
    <w:rsid w:val="00592D74"/>
    <w:rsid w:val="005E2C44"/>
    <w:rsid w:val="00621188"/>
    <w:rsid w:val="006257ED"/>
    <w:rsid w:val="0065536E"/>
    <w:rsid w:val="00665C47"/>
    <w:rsid w:val="00673A52"/>
    <w:rsid w:val="006902F2"/>
    <w:rsid w:val="00695808"/>
    <w:rsid w:val="00695A6C"/>
    <w:rsid w:val="006B46FB"/>
    <w:rsid w:val="006E06ED"/>
    <w:rsid w:val="006E21FB"/>
    <w:rsid w:val="0071178A"/>
    <w:rsid w:val="0075407E"/>
    <w:rsid w:val="00773DF0"/>
    <w:rsid w:val="00785599"/>
    <w:rsid w:val="00792342"/>
    <w:rsid w:val="007977A8"/>
    <w:rsid w:val="00797D0A"/>
    <w:rsid w:val="007B512A"/>
    <w:rsid w:val="007C2097"/>
    <w:rsid w:val="007C7416"/>
    <w:rsid w:val="007D6A07"/>
    <w:rsid w:val="007F7259"/>
    <w:rsid w:val="008040A8"/>
    <w:rsid w:val="008279FA"/>
    <w:rsid w:val="00846D7F"/>
    <w:rsid w:val="008626E7"/>
    <w:rsid w:val="00870EE7"/>
    <w:rsid w:val="00871552"/>
    <w:rsid w:val="00880A55"/>
    <w:rsid w:val="008863B9"/>
    <w:rsid w:val="0088765D"/>
    <w:rsid w:val="00887DA0"/>
    <w:rsid w:val="00895132"/>
    <w:rsid w:val="008A45A6"/>
    <w:rsid w:val="008B7764"/>
    <w:rsid w:val="008C4102"/>
    <w:rsid w:val="008D39FE"/>
    <w:rsid w:val="008F3789"/>
    <w:rsid w:val="008F686C"/>
    <w:rsid w:val="009148DE"/>
    <w:rsid w:val="00921737"/>
    <w:rsid w:val="00931AC7"/>
    <w:rsid w:val="00941E30"/>
    <w:rsid w:val="00942827"/>
    <w:rsid w:val="009777D9"/>
    <w:rsid w:val="00991B88"/>
    <w:rsid w:val="009A5753"/>
    <w:rsid w:val="009A579D"/>
    <w:rsid w:val="009C207C"/>
    <w:rsid w:val="009E3297"/>
    <w:rsid w:val="009F734F"/>
    <w:rsid w:val="00A1069F"/>
    <w:rsid w:val="00A11F8F"/>
    <w:rsid w:val="00A246B6"/>
    <w:rsid w:val="00A47E70"/>
    <w:rsid w:val="00A50CF0"/>
    <w:rsid w:val="00A7390C"/>
    <w:rsid w:val="00A7671C"/>
    <w:rsid w:val="00A77F76"/>
    <w:rsid w:val="00A824CD"/>
    <w:rsid w:val="00AA2CBC"/>
    <w:rsid w:val="00AC5820"/>
    <w:rsid w:val="00AD1CD8"/>
    <w:rsid w:val="00B01A48"/>
    <w:rsid w:val="00B13F88"/>
    <w:rsid w:val="00B257C5"/>
    <w:rsid w:val="00B258BB"/>
    <w:rsid w:val="00B349FF"/>
    <w:rsid w:val="00B46D09"/>
    <w:rsid w:val="00B67B97"/>
    <w:rsid w:val="00B81E4A"/>
    <w:rsid w:val="00B82BD4"/>
    <w:rsid w:val="00B968C8"/>
    <w:rsid w:val="00BA3EC5"/>
    <w:rsid w:val="00BA51D9"/>
    <w:rsid w:val="00BB5DFC"/>
    <w:rsid w:val="00BD279D"/>
    <w:rsid w:val="00BD6BB8"/>
    <w:rsid w:val="00C12D8A"/>
    <w:rsid w:val="00C14626"/>
    <w:rsid w:val="00C66BA2"/>
    <w:rsid w:val="00C85E4B"/>
    <w:rsid w:val="00C95985"/>
    <w:rsid w:val="00CC5026"/>
    <w:rsid w:val="00CC68D0"/>
    <w:rsid w:val="00CF5C18"/>
    <w:rsid w:val="00D03F9A"/>
    <w:rsid w:val="00D06D51"/>
    <w:rsid w:val="00D11E3A"/>
    <w:rsid w:val="00D24991"/>
    <w:rsid w:val="00D375BF"/>
    <w:rsid w:val="00D50255"/>
    <w:rsid w:val="00D55BE4"/>
    <w:rsid w:val="00D66520"/>
    <w:rsid w:val="00D9340F"/>
    <w:rsid w:val="00D94E67"/>
    <w:rsid w:val="00DB6A3D"/>
    <w:rsid w:val="00DE34CF"/>
    <w:rsid w:val="00E13F3D"/>
    <w:rsid w:val="00E17DB0"/>
    <w:rsid w:val="00E339EB"/>
    <w:rsid w:val="00E34898"/>
    <w:rsid w:val="00E55C56"/>
    <w:rsid w:val="00EB09B7"/>
    <w:rsid w:val="00EE7D7C"/>
    <w:rsid w:val="00F056C1"/>
    <w:rsid w:val="00F06F49"/>
    <w:rsid w:val="00F239B2"/>
    <w:rsid w:val="00F25D98"/>
    <w:rsid w:val="00F300FB"/>
    <w:rsid w:val="00FB6386"/>
    <w:rsid w:val="00FF2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1178A"/>
    <w:rPr>
      <w:rFonts w:ascii="Times New Roman" w:hAnsi="Times New Roman"/>
      <w:lang w:val="en-GB" w:eastAsia="en-US"/>
    </w:rPr>
  </w:style>
  <w:style w:type="character" w:customStyle="1" w:styleId="NOChar">
    <w:name w:val="NO Char"/>
    <w:link w:val="NO"/>
    <w:qFormat/>
    <w:rsid w:val="00754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830</Words>
  <Characters>4735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Qualcomm-r4</cp:lastModifiedBy>
  <cp:revision>2</cp:revision>
  <cp:lastPrinted>1900-01-01T00:00:00Z</cp:lastPrinted>
  <dcterms:created xsi:type="dcterms:W3CDTF">2024-08-23T11:07:00Z</dcterms:created>
  <dcterms:modified xsi:type="dcterms:W3CDTF">2024-08-23T11:07:00Z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