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9FCB4" w14:textId="1183FC95" w:rsidR="004902FF" w:rsidRPr="004902FF" w:rsidRDefault="004902FF" w:rsidP="004902F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</w:pPr>
      <w:bookmarkStart w:id="0" w:name="_Hlk513714389"/>
      <w:r w:rsidRPr="004902F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3GPP TSG-SA3 Meeting #117</w:t>
      </w:r>
      <w:r w:rsidRPr="004902F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 w:rsidRP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S3</w:t>
      </w:r>
      <w:r w:rsidR="0036651F" w:rsidRPr="0036651F">
        <w:rPr>
          <w:rFonts w:ascii="Cambria Math" w:eastAsia="Times New Roman" w:hAnsi="Cambria Math" w:cs="Cambria Math"/>
          <w:b/>
          <w:color w:val="auto"/>
          <w:sz w:val="22"/>
          <w:szCs w:val="22"/>
          <w:lang w:eastAsia="en-US"/>
        </w:rPr>
        <w:t>‑</w:t>
      </w:r>
      <w:r w:rsidR="0036651F" w:rsidRP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243500</w:t>
      </w:r>
    </w:p>
    <w:p w14:paraId="5C3060E0" w14:textId="2E260B7A" w:rsidR="004902FF" w:rsidRPr="004902FF" w:rsidRDefault="004902FF" w:rsidP="004902FF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Cs/>
          <w:noProof/>
          <w:color w:val="auto"/>
          <w:sz w:val="24"/>
          <w:lang w:eastAsia="en-US"/>
        </w:rPr>
      </w:pPr>
      <w:r w:rsidRPr="004902F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Maastricht, Netherlands  19 - 23 August 2024</w:t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36651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  <w:t xml:space="preserve">revision of </w:t>
      </w:r>
      <w:r w:rsidR="0036651F" w:rsidRPr="00560EB2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S3-243008</w:t>
      </w:r>
    </w:p>
    <w:p w14:paraId="47016943" w14:textId="77777777" w:rsidR="004902FF" w:rsidRPr="004902FF" w:rsidRDefault="004902FF" w:rsidP="004902FF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outlineLvl w:val="0"/>
        <w:rPr>
          <w:rFonts w:ascii="Arial" w:eastAsia="SimSun" w:hAnsi="Arial" w:cs="Arial"/>
          <w:b/>
          <w:color w:val="auto"/>
          <w:sz w:val="24"/>
          <w:lang w:eastAsia="en-US"/>
        </w:rPr>
      </w:pPr>
    </w:p>
    <w:p w14:paraId="1C2FFACC" w14:textId="3946A3F9" w:rsidR="004902FF" w:rsidRPr="004902FF" w:rsidRDefault="004902FF" w:rsidP="004902F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color w:val="auto"/>
          <w:lang w:val="en-US" w:eastAsia="en-US"/>
        </w:rPr>
      </w:pPr>
      <w:r w:rsidRPr="004902FF">
        <w:rPr>
          <w:rFonts w:ascii="Arial" w:eastAsia="SimSun" w:hAnsi="Arial"/>
          <w:b/>
          <w:color w:val="auto"/>
          <w:lang w:val="en-US" w:eastAsia="en-US"/>
        </w:rPr>
        <w:t>Source:</w:t>
      </w:r>
      <w:r w:rsidRPr="004902FF">
        <w:rPr>
          <w:rFonts w:ascii="Arial" w:eastAsia="SimSun" w:hAnsi="Arial"/>
          <w:b/>
          <w:color w:val="auto"/>
          <w:lang w:val="en-US" w:eastAsia="en-US"/>
        </w:rPr>
        <w:tab/>
      </w:r>
      <w:r>
        <w:rPr>
          <w:rFonts w:ascii="Arial" w:eastAsia="SimSun" w:hAnsi="Arial"/>
          <w:b/>
          <w:color w:val="auto"/>
          <w:lang w:val="en-US" w:eastAsia="en-US"/>
        </w:rPr>
        <w:t>Nokia</w:t>
      </w:r>
    </w:p>
    <w:p w14:paraId="77B51436" w14:textId="4037A474" w:rsidR="004902FF" w:rsidRPr="004902FF" w:rsidRDefault="004902FF" w:rsidP="004902F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color w:val="auto"/>
          <w:lang w:eastAsia="en-US"/>
        </w:rPr>
      </w:pPr>
      <w:r w:rsidRPr="004902FF">
        <w:rPr>
          <w:rFonts w:ascii="Arial" w:eastAsia="SimSun" w:hAnsi="Arial" w:cs="Arial"/>
          <w:b/>
          <w:color w:val="auto"/>
          <w:lang w:eastAsia="en-US"/>
        </w:rPr>
        <w:t>Title:</w:t>
      </w:r>
      <w:r w:rsidRPr="004902FF">
        <w:rPr>
          <w:rFonts w:ascii="Arial" w:eastAsia="SimSun" w:hAnsi="Arial" w:cs="Arial"/>
          <w:b/>
          <w:color w:val="auto"/>
          <w:lang w:eastAsia="en-US"/>
        </w:rPr>
        <w:tab/>
      </w:r>
      <w:r>
        <w:rPr>
          <w:rFonts w:ascii="Arial" w:eastAsia="SimSun" w:hAnsi="Arial" w:cs="Arial"/>
          <w:b/>
          <w:color w:val="auto"/>
          <w:lang w:eastAsia="en-US"/>
        </w:rPr>
        <w:t>Evaluation for solution #4</w:t>
      </w:r>
    </w:p>
    <w:p w14:paraId="78D54CFB" w14:textId="31ACC138" w:rsidR="004902FF" w:rsidRPr="004902FF" w:rsidRDefault="004902FF" w:rsidP="004902F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color w:val="auto"/>
          <w:lang w:eastAsia="zh-CN"/>
        </w:rPr>
      </w:pPr>
      <w:r w:rsidRPr="004902FF">
        <w:rPr>
          <w:rFonts w:ascii="Arial" w:eastAsia="SimSun" w:hAnsi="Arial"/>
          <w:b/>
          <w:color w:val="auto"/>
          <w:lang w:eastAsia="en-US"/>
        </w:rPr>
        <w:t>Document for:</w:t>
      </w:r>
      <w:r w:rsidRPr="004902FF">
        <w:rPr>
          <w:rFonts w:ascii="Arial" w:eastAsia="SimSun" w:hAnsi="Arial"/>
          <w:b/>
          <w:color w:val="auto"/>
          <w:lang w:eastAsia="en-US"/>
        </w:rPr>
        <w:tab/>
      </w:r>
      <w:r w:rsidRPr="004902FF">
        <w:rPr>
          <w:rFonts w:ascii="Arial" w:eastAsia="SimSun" w:hAnsi="Arial"/>
          <w:b/>
          <w:color w:val="auto"/>
          <w:lang w:eastAsia="zh-CN"/>
        </w:rPr>
        <w:t>Approval</w:t>
      </w:r>
    </w:p>
    <w:p w14:paraId="29F732A5" w14:textId="7730AB8E" w:rsidR="004902FF" w:rsidRPr="004902FF" w:rsidRDefault="004902FF" w:rsidP="004902FF">
      <w:pPr>
        <w:keepNext/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4902FF">
        <w:rPr>
          <w:rFonts w:ascii="Arial" w:eastAsia="SimSun" w:hAnsi="Arial"/>
          <w:b/>
          <w:color w:val="auto"/>
          <w:lang w:eastAsia="en-US"/>
        </w:rPr>
        <w:t>Agenda Item:</w:t>
      </w:r>
      <w:r w:rsidRPr="004902FF">
        <w:rPr>
          <w:rFonts w:ascii="Arial" w:eastAsia="SimSun" w:hAnsi="Arial"/>
          <w:b/>
          <w:color w:val="auto"/>
          <w:lang w:eastAsia="en-US"/>
        </w:rPr>
        <w:tab/>
      </w:r>
      <w:r>
        <w:rPr>
          <w:rFonts w:ascii="Arial" w:eastAsia="SimSun" w:hAnsi="Arial"/>
          <w:b/>
          <w:color w:val="auto"/>
          <w:lang w:eastAsia="en-US"/>
        </w:rPr>
        <w:t>5.1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1A4F627D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 xml:space="preserve">Approve the solution </w:t>
      </w:r>
      <w:r w:rsidR="00346330">
        <w:rPr>
          <w:b/>
          <w:i/>
          <w:color w:val="000000" w:themeColor="text1"/>
        </w:rPr>
        <w:t>evaluation for solution #4 in TR 33.794.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220DE567" w14:textId="555CC0BD" w:rsidR="00885B1E" w:rsidRDefault="00885B1E" w:rsidP="00885B1E">
      <w:pPr>
        <w:pStyle w:val="paragraph"/>
        <w:spacing w:before="0" w:beforeAutospacing="0" w:after="0" w:afterAutospacing="0"/>
        <w:ind w:left="840" w:hanging="84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[1]</w:t>
      </w:r>
      <w:r>
        <w:rPr>
          <w:rStyle w:val="tabchar"/>
          <w:rFonts w:ascii="Calibri" w:hAnsi="Calibri" w:cs="Calibri"/>
          <w:color w:val="000000"/>
          <w:sz w:val="20"/>
          <w:szCs w:val="20"/>
        </w:rPr>
        <w:tab/>
      </w:r>
      <w:r w:rsidR="005B6FB8" w:rsidRPr="005B6FB8">
        <w:rPr>
          <w:rStyle w:val="normaltextrun"/>
          <w:color w:val="000000"/>
          <w:sz w:val="20"/>
          <w:szCs w:val="20"/>
        </w:rPr>
        <w:t>TR 33.794, 'Study on enablers for Zero Trust Security', (Release 19)</w:t>
      </w:r>
    </w:p>
    <w:p w14:paraId="6436658A" w14:textId="77777777" w:rsidR="00885B1E" w:rsidRDefault="00885B1E" w:rsidP="00885B1E">
      <w:pPr>
        <w:pStyle w:val="paragraph"/>
        <w:spacing w:before="0" w:beforeAutospacing="0" w:after="0" w:afterAutospacing="0"/>
        <w:ind w:left="840" w:hanging="840"/>
        <w:textAlignment w:val="baseline"/>
        <w:rPr>
          <w:rFonts w:ascii="Segoe UI" w:hAnsi="Segoe UI" w:cs="Segoe UI"/>
          <w:sz w:val="18"/>
          <w:szCs w:val="18"/>
        </w:rPr>
      </w:pP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1476B213" w14:textId="0A06FE10" w:rsidR="00774945" w:rsidRDefault="009E1A74" w:rsidP="004965DD">
      <w:pPr>
        <w:jc w:val="both"/>
        <w:rPr>
          <w:rStyle w:val="EditorsNoteChar"/>
        </w:rPr>
      </w:pPr>
      <w:r w:rsidRPr="00FB381A">
        <w:rPr>
          <w:color w:val="000000" w:themeColor="text1"/>
          <w:lang w:eastAsia="zh-CN"/>
        </w:rPr>
        <w:t>The contribution proposes a</w:t>
      </w:r>
      <w:r w:rsidR="000158B4">
        <w:rPr>
          <w:color w:val="000000" w:themeColor="text1"/>
          <w:lang w:eastAsia="zh-CN"/>
        </w:rPr>
        <w:t xml:space="preserve">n </w:t>
      </w:r>
      <w:r w:rsidR="005B6FB8">
        <w:rPr>
          <w:color w:val="000000" w:themeColor="text1"/>
          <w:lang w:eastAsia="zh-CN"/>
        </w:rPr>
        <w:t>evaluation</w:t>
      </w:r>
      <w:r w:rsidR="000158B4">
        <w:rPr>
          <w:color w:val="000000" w:themeColor="text1"/>
          <w:lang w:eastAsia="zh-CN"/>
        </w:rPr>
        <w:t xml:space="preserve"> to existing </w:t>
      </w:r>
      <w:r w:rsidRPr="00FB381A">
        <w:rPr>
          <w:color w:val="000000" w:themeColor="text1"/>
          <w:lang w:eastAsia="zh-CN"/>
        </w:rPr>
        <w:t>solution</w:t>
      </w:r>
      <w:r w:rsidR="000158B4">
        <w:rPr>
          <w:color w:val="000000" w:themeColor="text1"/>
          <w:lang w:eastAsia="zh-CN"/>
        </w:rPr>
        <w:t>#</w:t>
      </w:r>
      <w:r w:rsidR="005B6FB8">
        <w:rPr>
          <w:color w:val="000000" w:themeColor="text1"/>
          <w:lang w:eastAsia="zh-CN"/>
        </w:rPr>
        <w:t>4.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2AA00B3D" w14:textId="77777777" w:rsidR="005B6FB8" w:rsidRDefault="005B6FB8" w:rsidP="005B6FB8">
      <w:pPr>
        <w:jc w:val="center"/>
        <w:rPr>
          <w:noProof/>
          <w:color w:val="auto"/>
          <w:sz w:val="40"/>
          <w:szCs w:val="40"/>
          <w:lang w:eastAsia="en-US"/>
        </w:rPr>
      </w:pPr>
      <w:r>
        <w:rPr>
          <w:noProof/>
          <w:sz w:val="40"/>
          <w:szCs w:val="40"/>
        </w:rPr>
        <w:t>*****Start of Change 1*****</w:t>
      </w:r>
    </w:p>
    <w:p w14:paraId="2FEED853" w14:textId="77777777" w:rsidR="00141CDC" w:rsidRPr="00141CDC" w:rsidRDefault="00141CDC" w:rsidP="00141C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</w:pPr>
      <w:bookmarkStart w:id="1" w:name="_Toc167966608"/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0"/>
      <w:r w:rsidRPr="00141CDC"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  <w:t>7.4.3</w:t>
      </w:r>
      <w:r w:rsidRPr="00141CDC"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  <w:tab/>
      </w:r>
      <w:r w:rsidRPr="00141CDC"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  <w:tab/>
        <w:t>Solution Evaluation</w:t>
      </w:r>
      <w:bookmarkEnd w:id="1"/>
    </w:p>
    <w:p w14:paraId="3155FE5C" w14:textId="76A83642" w:rsidR="005E4477" w:rsidRDefault="00141CDC" w:rsidP="00141CDC">
      <w:pPr>
        <w:pStyle w:val="EditorsNote"/>
        <w:rPr>
          <w:lang w:eastAsia="en-US"/>
        </w:rPr>
      </w:pPr>
      <w:del w:id="8" w:author="NOKIA-1" w:date="2024-08-07T16:27:00Z" w16du:dateUtc="2024-08-07T10:57:00Z">
        <w:r w:rsidRPr="00141CDC" w:rsidDel="00022941">
          <w:rPr>
            <w:lang w:eastAsia="en-US"/>
          </w:rPr>
          <w:delText>Editor’s Note: Further evaluation is FFS.</w:delText>
        </w:r>
      </w:del>
    </w:p>
    <w:p w14:paraId="18C9757F" w14:textId="3A9B5315" w:rsidR="00141CDC" w:rsidRDefault="005C6388" w:rsidP="007F5AFB">
      <w:pPr>
        <w:jc w:val="both"/>
        <w:rPr>
          <w:ins w:id="9" w:author="NOKIA-3" w:date="2024-08-22T14:44:00Z" w16du:dateUtc="2024-08-22T09:14:00Z"/>
          <w:lang w:eastAsia="ko-KR"/>
        </w:rPr>
      </w:pPr>
      <w:ins w:id="10" w:author="NOKIA-1" w:date="2024-08-07T16:22:00Z" w16du:dateUtc="2024-08-07T10:52:00Z">
        <w:r>
          <w:rPr>
            <w:lang w:eastAsia="ko-KR"/>
          </w:rPr>
          <w:t xml:space="preserve">Counters related to authentication and authorization failures can enable detection of malicious NFs </w:t>
        </w:r>
      </w:ins>
      <w:ins w:id="11" w:author="NOKIA-1" w:date="2024-08-07T16:25:00Z" w16du:dateUtc="2024-08-07T10:55:00Z">
        <w:r>
          <w:rPr>
            <w:lang w:eastAsia="ko-KR"/>
          </w:rPr>
          <w:t>in the system. Maintaining historic data of such counters can enable statistical analysis and detection of anomali</w:t>
        </w:r>
      </w:ins>
      <w:ins w:id="12" w:author="NOKIA-1" w:date="2024-08-07T16:26:00Z" w16du:dateUtc="2024-08-07T10:56:00Z">
        <w:r>
          <w:rPr>
            <w:lang w:eastAsia="ko-KR"/>
          </w:rPr>
          <w:t>es in the system.</w:t>
        </w:r>
      </w:ins>
      <w:ins w:id="13" w:author="NOKIA-1" w:date="2024-08-07T16:27:00Z" w16du:dateUtc="2024-08-07T10:57:00Z">
        <w:r w:rsidR="00022941">
          <w:rPr>
            <w:lang w:eastAsia="ko-KR"/>
          </w:rPr>
          <w:t xml:space="preserve"> Moreover, collecting counters are lightweight and have minimal impact on the performance of the system.</w:t>
        </w:r>
      </w:ins>
      <w:ins w:id="14" w:author="NOKIA-1" w:date="2024-08-07T16:39:00Z" w16du:dateUtc="2024-08-07T11:09:00Z">
        <w:r w:rsidR="004B5DFB">
          <w:rPr>
            <w:lang w:eastAsia="ko-KR"/>
          </w:rPr>
          <w:t xml:space="preserve"> Also, audit logs and </w:t>
        </w:r>
      </w:ins>
      <w:ins w:id="15" w:author="NOKIA-1" w:date="2024-08-07T16:40:00Z" w16du:dateUtc="2024-08-07T11:10:00Z">
        <w:r w:rsidR="004B5DFB">
          <w:rPr>
            <w:lang w:eastAsia="ko-KR"/>
          </w:rPr>
          <w:t xml:space="preserve">subscription based security event data obtained from NFs can be used to correlate with the counters and perform offline analysis to detect possibly compromised NFs in the </w:t>
        </w:r>
      </w:ins>
      <w:ins w:id="16" w:author="NOKIA-1" w:date="2024-08-07T16:41:00Z" w16du:dateUtc="2024-08-07T11:11:00Z">
        <w:r w:rsidR="004B5DFB">
          <w:rPr>
            <w:lang w:eastAsia="ko-KR"/>
          </w:rPr>
          <w:t>system.</w:t>
        </w:r>
      </w:ins>
    </w:p>
    <w:p w14:paraId="1FD9C831" w14:textId="2324A514" w:rsidR="00E0617A" w:rsidRDefault="00E0617A" w:rsidP="00E0617A">
      <w:pPr>
        <w:pStyle w:val="EditorsNote"/>
        <w:rPr>
          <w:ins w:id="17" w:author="NOKIA-1" w:date="2024-08-07T16:41:00Z" w16du:dateUtc="2024-08-07T11:11:00Z"/>
          <w:lang w:eastAsia="ko-KR"/>
        </w:rPr>
      </w:pPr>
      <w:ins w:id="18" w:author="NOKIA-3" w:date="2024-08-22T14:45:00Z" w16du:dateUtc="2024-08-22T09:15:00Z">
        <w:r>
          <w:rPr>
            <w:lang w:eastAsia="ko-KR"/>
          </w:rPr>
          <w:t xml:space="preserve">Editor’s Note: </w:t>
        </w:r>
      </w:ins>
      <w:ins w:id="19" w:author="NOKIA-3" w:date="2024-08-22T14:44:00Z" w16du:dateUtc="2024-08-22T09:14:00Z">
        <w:r>
          <w:rPr>
            <w:lang w:eastAsia="ko-KR"/>
          </w:rPr>
          <w:t>F</w:t>
        </w:r>
        <w:r w:rsidRPr="00E0617A">
          <w:rPr>
            <w:lang w:eastAsia="ko-KR"/>
          </w:rPr>
          <w:t>urther evaluation in particular in relation to the NF standard</w:t>
        </w:r>
        <w:r>
          <w:rPr>
            <w:lang w:eastAsia="ko-KR"/>
          </w:rPr>
          <w:t>ization</w:t>
        </w:r>
        <w:r w:rsidRPr="00E0617A">
          <w:rPr>
            <w:lang w:eastAsia="ko-KR"/>
          </w:rPr>
          <w:t xml:space="preserve"> impact</w:t>
        </w:r>
        <w:r>
          <w:rPr>
            <w:lang w:eastAsia="ko-KR"/>
          </w:rPr>
          <w:t>s</w:t>
        </w:r>
        <w:r w:rsidRPr="00E0617A">
          <w:rPr>
            <w:lang w:eastAsia="ko-KR"/>
          </w:rPr>
          <w:t xml:space="preserve"> (interfaces and logic)</w:t>
        </w:r>
        <w:r>
          <w:rPr>
            <w:lang w:eastAsia="ko-KR"/>
          </w:rPr>
          <w:t xml:space="preserve"> is FFS.</w:t>
        </w:r>
      </w:ins>
    </w:p>
    <w:p w14:paraId="7C80FC7D" w14:textId="77777777" w:rsidR="005B6FB8" w:rsidRDefault="005B6FB8" w:rsidP="002073F7">
      <w:pPr>
        <w:rPr>
          <w:rFonts w:eastAsiaTheme="minorEastAsia"/>
          <w:color w:val="000000" w:themeColor="text1"/>
          <w:lang w:eastAsia="ko-KR"/>
        </w:rPr>
      </w:pPr>
    </w:p>
    <w:p w14:paraId="27F0841D" w14:textId="44FA373E" w:rsidR="005B6FB8" w:rsidRPr="00FB381A" w:rsidRDefault="005B6FB8" w:rsidP="005B6FB8">
      <w:pPr>
        <w:jc w:val="center"/>
        <w:rPr>
          <w:rFonts w:eastAsiaTheme="minorEastAsia"/>
          <w:color w:val="000000" w:themeColor="text1"/>
          <w:lang w:eastAsia="ko-KR"/>
        </w:rPr>
      </w:pPr>
      <w:r w:rsidRPr="005B6FB8">
        <w:rPr>
          <w:noProof/>
          <w:sz w:val="40"/>
          <w:szCs w:val="40"/>
        </w:rPr>
        <w:t>*****End of Change 1*****</w:t>
      </w:r>
      <w:bookmarkEnd w:id="2"/>
      <w:bookmarkEnd w:id="3"/>
      <w:bookmarkEnd w:id="4"/>
      <w:bookmarkEnd w:id="5"/>
      <w:bookmarkEnd w:id="6"/>
      <w:bookmarkEnd w:id="7"/>
    </w:p>
    <w:sectPr w:rsidR="005B6FB8" w:rsidRPr="00FB381A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2AEE0" w14:textId="77777777" w:rsidR="00E358D8" w:rsidRPr="00B96EF7" w:rsidRDefault="00E358D8" w:rsidP="00F42014">
      <w:pPr>
        <w:spacing w:after="0"/>
      </w:pPr>
      <w:r w:rsidRPr="00B96EF7">
        <w:separator/>
      </w:r>
    </w:p>
  </w:endnote>
  <w:endnote w:type="continuationSeparator" w:id="0">
    <w:p w14:paraId="475C94EE" w14:textId="77777777" w:rsidR="00E358D8" w:rsidRPr="00B96EF7" w:rsidRDefault="00E358D8" w:rsidP="00F42014">
      <w:pPr>
        <w:spacing w:after="0"/>
      </w:pPr>
      <w:r w:rsidRPr="00B96E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2EE4E" w14:textId="77777777" w:rsidR="00E358D8" w:rsidRPr="00B96EF7" w:rsidRDefault="00E358D8" w:rsidP="00F42014">
      <w:pPr>
        <w:spacing w:after="0"/>
      </w:pPr>
      <w:r w:rsidRPr="00B96EF7">
        <w:separator/>
      </w:r>
    </w:p>
  </w:footnote>
  <w:footnote w:type="continuationSeparator" w:id="0">
    <w:p w14:paraId="62395B07" w14:textId="77777777" w:rsidR="00E358D8" w:rsidRPr="00B96EF7" w:rsidRDefault="00E358D8" w:rsidP="00F42014">
      <w:pPr>
        <w:spacing w:after="0"/>
      </w:pPr>
      <w:r w:rsidRPr="00B96E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6758C1"/>
    <w:multiLevelType w:val="hybridMultilevel"/>
    <w:tmpl w:val="F2F40D78"/>
    <w:lvl w:ilvl="0" w:tplc="40090001">
      <w:numFmt w:val="decimal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364C8E"/>
    <w:multiLevelType w:val="hybridMultilevel"/>
    <w:tmpl w:val="F2F40D7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7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D51D66"/>
    <w:multiLevelType w:val="hybridMultilevel"/>
    <w:tmpl w:val="FC4C8C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26618"/>
    <w:multiLevelType w:val="hybridMultilevel"/>
    <w:tmpl w:val="82046672"/>
    <w:lvl w:ilvl="0" w:tplc="E8407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52C2159"/>
    <w:multiLevelType w:val="hybridMultilevel"/>
    <w:tmpl w:val="0E34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6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2"/>
  </w:num>
  <w:num w:numId="5" w16cid:durableId="273221238">
    <w:abstractNumId w:val="19"/>
  </w:num>
  <w:num w:numId="6" w16cid:durableId="504318530">
    <w:abstractNumId w:val="16"/>
  </w:num>
  <w:num w:numId="7" w16cid:durableId="1107896432">
    <w:abstractNumId w:val="11"/>
  </w:num>
  <w:num w:numId="8" w16cid:durableId="1098988547">
    <w:abstractNumId w:val="7"/>
  </w:num>
  <w:num w:numId="9" w16cid:durableId="612832664">
    <w:abstractNumId w:val="13"/>
  </w:num>
  <w:num w:numId="10" w16cid:durableId="1422264309">
    <w:abstractNumId w:val="18"/>
  </w:num>
  <w:num w:numId="11" w16cid:durableId="1584681055">
    <w:abstractNumId w:val="15"/>
  </w:num>
  <w:num w:numId="12" w16cid:durableId="316304298">
    <w:abstractNumId w:val="10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21"/>
  </w:num>
  <w:num w:numId="16" w16cid:durableId="20199173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876578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221429">
    <w:abstractNumId w:val="20"/>
  </w:num>
  <w:num w:numId="19" w16cid:durableId="937172969">
    <w:abstractNumId w:val="17"/>
  </w:num>
  <w:num w:numId="20" w16cid:durableId="1928685831">
    <w:abstractNumId w:val="4"/>
  </w:num>
  <w:num w:numId="21" w16cid:durableId="140509371">
    <w:abstractNumId w:val="8"/>
  </w:num>
  <w:num w:numId="22" w16cid:durableId="16545984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1">
    <w15:presenceInfo w15:providerId="None" w15:userId="NOKIA-1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2941"/>
    <w:rsid w:val="00023FF5"/>
    <w:rsid w:val="00025300"/>
    <w:rsid w:val="00025304"/>
    <w:rsid w:val="00025F63"/>
    <w:rsid w:val="00026813"/>
    <w:rsid w:val="00030B1D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912"/>
    <w:rsid w:val="0004421B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85D"/>
    <w:rsid w:val="000C06A7"/>
    <w:rsid w:val="000C099A"/>
    <w:rsid w:val="000C0F99"/>
    <w:rsid w:val="000C234F"/>
    <w:rsid w:val="000C261C"/>
    <w:rsid w:val="000C52B4"/>
    <w:rsid w:val="000C5402"/>
    <w:rsid w:val="000D06A5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62DB"/>
    <w:rsid w:val="000D7E52"/>
    <w:rsid w:val="000E07E5"/>
    <w:rsid w:val="000E0B81"/>
    <w:rsid w:val="000E189E"/>
    <w:rsid w:val="000E20F4"/>
    <w:rsid w:val="000E218D"/>
    <w:rsid w:val="000E2AA7"/>
    <w:rsid w:val="000E3442"/>
    <w:rsid w:val="000E367F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1D54"/>
    <w:rsid w:val="00122E67"/>
    <w:rsid w:val="0012312A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1CD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1C9"/>
    <w:rsid w:val="00193416"/>
    <w:rsid w:val="00193567"/>
    <w:rsid w:val="00196CAD"/>
    <w:rsid w:val="001A19F2"/>
    <w:rsid w:val="001A1B44"/>
    <w:rsid w:val="001A2FAC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1C40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53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60B6"/>
    <w:rsid w:val="002162AE"/>
    <w:rsid w:val="00217F2E"/>
    <w:rsid w:val="0022001C"/>
    <w:rsid w:val="002207E7"/>
    <w:rsid w:val="00220D8B"/>
    <w:rsid w:val="0022296B"/>
    <w:rsid w:val="00222B11"/>
    <w:rsid w:val="00223FFF"/>
    <w:rsid w:val="00224627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718"/>
    <w:rsid w:val="00296FE2"/>
    <w:rsid w:val="00297197"/>
    <w:rsid w:val="002A1829"/>
    <w:rsid w:val="002A18F6"/>
    <w:rsid w:val="002A1E43"/>
    <w:rsid w:val="002A32FF"/>
    <w:rsid w:val="002A37EE"/>
    <w:rsid w:val="002A3FF3"/>
    <w:rsid w:val="002A41A4"/>
    <w:rsid w:val="002A4491"/>
    <w:rsid w:val="002A69D9"/>
    <w:rsid w:val="002B028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1D0"/>
    <w:rsid w:val="002C556A"/>
    <w:rsid w:val="002C5673"/>
    <w:rsid w:val="002C5C3F"/>
    <w:rsid w:val="002D05D7"/>
    <w:rsid w:val="002D0EC5"/>
    <w:rsid w:val="002D11E6"/>
    <w:rsid w:val="002D1732"/>
    <w:rsid w:val="002D1794"/>
    <w:rsid w:val="002D1B47"/>
    <w:rsid w:val="002D3915"/>
    <w:rsid w:val="002D5004"/>
    <w:rsid w:val="002D68E3"/>
    <w:rsid w:val="002D6BA4"/>
    <w:rsid w:val="002D7AE0"/>
    <w:rsid w:val="002E0571"/>
    <w:rsid w:val="002E057D"/>
    <w:rsid w:val="002E05D5"/>
    <w:rsid w:val="002E3098"/>
    <w:rsid w:val="002E34F4"/>
    <w:rsid w:val="002E35C1"/>
    <w:rsid w:val="002E5040"/>
    <w:rsid w:val="002E53D8"/>
    <w:rsid w:val="002E6BBC"/>
    <w:rsid w:val="002E70BE"/>
    <w:rsid w:val="002E717F"/>
    <w:rsid w:val="002E7DBF"/>
    <w:rsid w:val="002F11CE"/>
    <w:rsid w:val="002F15A1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96E"/>
    <w:rsid w:val="00306A70"/>
    <w:rsid w:val="003076B6"/>
    <w:rsid w:val="003079FD"/>
    <w:rsid w:val="00307D78"/>
    <w:rsid w:val="003110DD"/>
    <w:rsid w:val="0031151A"/>
    <w:rsid w:val="00311711"/>
    <w:rsid w:val="0031307C"/>
    <w:rsid w:val="00314A06"/>
    <w:rsid w:val="003167F6"/>
    <w:rsid w:val="00317681"/>
    <w:rsid w:val="0031780C"/>
    <w:rsid w:val="00317B01"/>
    <w:rsid w:val="00317CD7"/>
    <w:rsid w:val="00320630"/>
    <w:rsid w:val="003222A3"/>
    <w:rsid w:val="0032668E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54"/>
    <w:rsid w:val="00344599"/>
    <w:rsid w:val="00346330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51F"/>
    <w:rsid w:val="00366BBD"/>
    <w:rsid w:val="00375202"/>
    <w:rsid w:val="003761C5"/>
    <w:rsid w:val="003769D6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2A1D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07535"/>
    <w:rsid w:val="0041169A"/>
    <w:rsid w:val="00412392"/>
    <w:rsid w:val="00412F20"/>
    <w:rsid w:val="00413367"/>
    <w:rsid w:val="00413FB5"/>
    <w:rsid w:val="004148F3"/>
    <w:rsid w:val="00414906"/>
    <w:rsid w:val="00415A82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8E4"/>
    <w:rsid w:val="0043480A"/>
    <w:rsid w:val="00434D93"/>
    <w:rsid w:val="00434DC3"/>
    <w:rsid w:val="0043532B"/>
    <w:rsid w:val="00436850"/>
    <w:rsid w:val="00436A7A"/>
    <w:rsid w:val="00440983"/>
    <w:rsid w:val="00440C09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F1"/>
    <w:rsid w:val="00483EEB"/>
    <w:rsid w:val="00483FB6"/>
    <w:rsid w:val="00485087"/>
    <w:rsid w:val="004860C1"/>
    <w:rsid w:val="00487B1E"/>
    <w:rsid w:val="004902FF"/>
    <w:rsid w:val="00490A8C"/>
    <w:rsid w:val="00491D22"/>
    <w:rsid w:val="00492C61"/>
    <w:rsid w:val="004939FD"/>
    <w:rsid w:val="004948EC"/>
    <w:rsid w:val="00494991"/>
    <w:rsid w:val="00494F23"/>
    <w:rsid w:val="00495598"/>
    <w:rsid w:val="004965DD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DFB"/>
    <w:rsid w:val="004C0033"/>
    <w:rsid w:val="004C086B"/>
    <w:rsid w:val="004C098E"/>
    <w:rsid w:val="004C0C29"/>
    <w:rsid w:val="004C101C"/>
    <w:rsid w:val="004C1224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4C8F"/>
    <w:rsid w:val="0054532D"/>
    <w:rsid w:val="0054557B"/>
    <w:rsid w:val="005460F4"/>
    <w:rsid w:val="00546161"/>
    <w:rsid w:val="005464FF"/>
    <w:rsid w:val="00547D69"/>
    <w:rsid w:val="00550081"/>
    <w:rsid w:val="00551EA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260"/>
    <w:rsid w:val="0056042C"/>
    <w:rsid w:val="00560D3D"/>
    <w:rsid w:val="00560EB2"/>
    <w:rsid w:val="00561D8D"/>
    <w:rsid w:val="0056209F"/>
    <w:rsid w:val="00564FBA"/>
    <w:rsid w:val="005673B6"/>
    <w:rsid w:val="005709B4"/>
    <w:rsid w:val="005710A3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2EC1"/>
    <w:rsid w:val="005B42E0"/>
    <w:rsid w:val="005B59FF"/>
    <w:rsid w:val="005B5CD9"/>
    <w:rsid w:val="005B6482"/>
    <w:rsid w:val="005B6FB8"/>
    <w:rsid w:val="005C24B9"/>
    <w:rsid w:val="005C26EE"/>
    <w:rsid w:val="005C289E"/>
    <w:rsid w:val="005C36BD"/>
    <w:rsid w:val="005C5A60"/>
    <w:rsid w:val="005C61E6"/>
    <w:rsid w:val="005C6388"/>
    <w:rsid w:val="005C6BCE"/>
    <w:rsid w:val="005C7441"/>
    <w:rsid w:val="005C7C83"/>
    <w:rsid w:val="005D11EC"/>
    <w:rsid w:val="005D1468"/>
    <w:rsid w:val="005D1A72"/>
    <w:rsid w:val="005D348E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5512"/>
    <w:rsid w:val="00617B2B"/>
    <w:rsid w:val="00617FAD"/>
    <w:rsid w:val="00620952"/>
    <w:rsid w:val="00620C73"/>
    <w:rsid w:val="00622421"/>
    <w:rsid w:val="00624C01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24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C82"/>
    <w:rsid w:val="00665031"/>
    <w:rsid w:val="00666F96"/>
    <w:rsid w:val="00667154"/>
    <w:rsid w:val="00667260"/>
    <w:rsid w:val="006706CF"/>
    <w:rsid w:val="00670D73"/>
    <w:rsid w:val="00670FA9"/>
    <w:rsid w:val="00671901"/>
    <w:rsid w:val="00671D3F"/>
    <w:rsid w:val="006732D9"/>
    <w:rsid w:val="00674DBB"/>
    <w:rsid w:val="00675512"/>
    <w:rsid w:val="00676E21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4018"/>
    <w:rsid w:val="006B4189"/>
    <w:rsid w:val="006B436E"/>
    <w:rsid w:val="006B44D2"/>
    <w:rsid w:val="006B45AA"/>
    <w:rsid w:val="006B577B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C7B9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7080"/>
    <w:rsid w:val="00727D78"/>
    <w:rsid w:val="00727F0F"/>
    <w:rsid w:val="0073298E"/>
    <w:rsid w:val="00732ED0"/>
    <w:rsid w:val="0073340B"/>
    <w:rsid w:val="007334A1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365E"/>
    <w:rsid w:val="00744D8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492"/>
    <w:rsid w:val="00771219"/>
    <w:rsid w:val="00771684"/>
    <w:rsid w:val="00772BC2"/>
    <w:rsid w:val="00772F61"/>
    <w:rsid w:val="00774945"/>
    <w:rsid w:val="00774B8A"/>
    <w:rsid w:val="00774EA0"/>
    <w:rsid w:val="0077555C"/>
    <w:rsid w:val="00775A0A"/>
    <w:rsid w:val="0077643F"/>
    <w:rsid w:val="00776B57"/>
    <w:rsid w:val="007806D2"/>
    <w:rsid w:val="007808FE"/>
    <w:rsid w:val="00781394"/>
    <w:rsid w:val="00781D2F"/>
    <w:rsid w:val="0078214C"/>
    <w:rsid w:val="00782416"/>
    <w:rsid w:val="00782A1C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55F"/>
    <w:rsid w:val="007A3699"/>
    <w:rsid w:val="007A39F9"/>
    <w:rsid w:val="007A3CFB"/>
    <w:rsid w:val="007A58EC"/>
    <w:rsid w:val="007A6F89"/>
    <w:rsid w:val="007A7D08"/>
    <w:rsid w:val="007B065C"/>
    <w:rsid w:val="007B0C5A"/>
    <w:rsid w:val="007B0E85"/>
    <w:rsid w:val="007B2102"/>
    <w:rsid w:val="007B3889"/>
    <w:rsid w:val="007B78F0"/>
    <w:rsid w:val="007B7C6B"/>
    <w:rsid w:val="007B7F00"/>
    <w:rsid w:val="007C029E"/>
    <w:rsid w:val="007C1D3B"/>
    <w:rsid w:val="007C2053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AFB"/>
    <w:rsid w:val="007F5D17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A7D"/>
    <w:rsid w:val="00851F78"/>
    <w:rsid w:val="008521C9"/>
    <w:rsid w:val="00852CB8"/>
    <w:rsid w:val="00853FCC"/>
    <w:rsid w:val="008547B6"/>
    <w:rsid w:val="00854FF4"/>
    <w:rsid w:val="00855373"/>
    <w:rsid w:val="00855AF9"/>
    <w:rsid w:val="00855F42"/>
    <w:rsid w:val="0086064D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1E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3775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53F"/>
    <w:rsid w:val="008E1B99"/>
    <w:rsid w:val="008E2448"/>
    <w:rsid w:val="008E3A59"/>
    <w:rsid w:val="008E3C73"/>
    <w:rsid w:val="008E4999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CA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6665"/>
    <w:rsid w:val="009A0399"/>
    <w:rsid w:val="009A0C31"/>
    <w:rsid w:val="009A1AEF"/>
    <w:rsid w:val="009A22C7"/>
    <w:rsid w:val="009A3966"/>
    <w:rsid w:val="009A5129"/>
    <w:rsid w:val="009A5A7B"/>
    <w:rsid w:val="009A5B3A"/>
    <w:rsid w:val="009A5BAD"/>
    <w:rsid w:val="009A620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372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1455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4D9"/>
    <w:rsid w:val="00A326A3"/>
    <w:rsid w:val="00A32C2C"/>
    <w:rsid w:val="00A35569"/>
    <w:rsid w:val="00A36495"/>
    <w:rsid w:val="00A41B5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2EA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1B7B"/>
    <w:rsid w:val="00A623D4"/>
    <w:rsid w:val="00A62CF5"/>
    <w:rsid w:val="00A6348A"/>
    <w:rsid w:val="00A637A1"/>
    <w:rsid w:val="00A63A7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5184"/>
    <w:rsid w:val="00A85B3F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743"/>
    <w:rsid w:val="00AC3942"/>
    <w:rsid w:val="00AC5B58"/>
    <w:rsid w:val="00AC651D"/>
    <w:rsid w:val="00AC7FB1"/>
    <w:rsid w:val="00AD00B7"/>
    <w:rsid w:val="00AD0BC7"/>
    <w:rsid w:val="00AD1AAE"/>
    <w:rsid w:val="00AD1C7F"/>
    <w:rsid w:val="00AD2209"/>
    <w:rsid w:val="00AD2B29"/>
    <w:rsid w:val="00AD3595"/>
    <w:rsid w:val="00AD44EB"/>
    <w:rsid w:val="00AD4C8D"/>
    <w:rsid w:val="00AD68A4"/>
    <w:rsid w:val="00AD6A78"/>
    <w:rsid w:val="00AD6AEB"/>
    <w:rsid w:val="00AD7DF8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66B"/>
    <w:rsid w:val="00B06DA9"/>
    <w:rsid w:val="00B078EA"/>
    <w:rsid w:val="00B11619"/>
    <w:rsid w:val="00B1269E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445"/>
    <w:rsid w:val="00B65A8B"/>
    <w:rsid w:val="00B65BAE"/>
    <w:rsid w:val="00B66132"/>
    <w:rsid w:val="00B66600"/>
    <w:rsid w:val="00B678D4"/>
    <w:rsid w:val="00B67B5B"/>
    <w:rsid w:val="00B708C1"/>
    <w:rsid w:val="00B70AD7"/>
    <w:rsid w:val="00B71795"/>
    <w:rsid w:val="00B72012"/>
    <w:rsid w:val="00B73BA5"/>
    <w:rsid w:val="00B74632"/>
    <w:rsid w:val="00B74957"/>
    <w:rsid w:val="00B75AA5"/>
    <w:rsid w:val="00B76918"/>
    <w:rsid w:val="00B77491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9013D"/>
    <w:rsid w:val="00B90AA8"/>
    <w:rsid w:val="00B91744"/>
    <w:rsid w:val="00B9302E"/>
    <w:rsid w:val="00B953D4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79A"/>
    <w:rsid w:val="00C0183B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36AF9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753B"/>
    <w:rsid w:val="00C57987"/>
    <w:rsid w:val="00C60947"/>
    <w:rsid w:val="00C60BE6"/>
    <w:rsid w:val="00C61199"/>
    <w:rsid w:val="00C6258D"/>
    <w:rsid w:val="00C62C5F"/>
    <w:rsid w:val="00C63516"/>
    <w:rsid w:val="00C63A5D"/>
    <w:rsid w:val="00C63C58"/>
    <w:rsid w:val="00C64487"/>
    <w:rsid w:val="00C65188"/>
    <w:rsid w:val="00C65CD3"/>
    <w:rsid w:val="00C66D66"/>
    <w:rsid w:val="00C67E09"/>
    <w:rsid w:val="00C71837"/>
    <w:rsid w:val="00C723AA"/>
    <w:rsid w:val="00C7355F"/>
    <w:rsid w:val="00C74A13"/>
    <w:rsid w:val="00C74AF4"/>
    <w:rsid w:val="00C75B51"/>
    <w:rsid w:val="00C75D80"/>
    <w:rsid w:val="00C76085"/>
    <w:rsid w:val="00C77B11"/>
    <w:rsid w:val="00C80AE5"/>
    <w:rsid w:val="00C80F09"/>
    <w:rsid w:val="00C81868"/>
    <w:rsid w:val="00C81B29"/>
    <w:rsid w:val="00C836DD"/>
    <w:rsid w:val="00C83737"/>
    <w:rsid w:val="00C84437"/>
    <w:rsid w:val="00C85044"/>
    <w:rsid w:val="00C86F3D"/>
    <w:rsid w:val="00C876C3"/>
    <w:rsid w:val="00C91BC8"/>
    <w:rsid w:val="00C92199"/>
    <w:rsid w:val="00C96C41"/>
    <w:rsid w:val="00C9743F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A64F5"/>
    <w:rsid w:val="00CA667C"/>
    <w:rsid w:val="00CA7FC1"/>
    <w:rsid w:val="00CB00BE"/>
    <w:rsid w:val="00CB0BAA"/>
    <w:rsid w:val="00CB1A37"/>
    <w:rsid w:val="00CB1E47"/>
    <w:rsid w:val="00CB2ACC"/>
    <w:rsid w:val="00CB36A6"/>
    <w:rsid w:val="00CB387A"/>
    <w:rsid w:val="00CB4738"/>
    <w:rsid w:val="00CB4B2B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CF"/>
    <w:rsid w:val="00CD032A"/>
    <w:rsid w:val="00CD05AB"/>
    <w:rsid w:val="00CD3CD7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8E"/>
    <w:rsid w:val="00CF7EEC"/>
    <w:rsid w:val="00D02038"/>
    <w:rsid w:val="00D02634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421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077D"/>
    <w:rsid w:val="00D62ACE"/>
    <w:rsid w:val="00D63D50"/>
    <w:rsid w:val="00D6402E"/>
    <w:rsid w:val="00D660F7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971"/>
    <w:rsid w:val="00D76D1E"/>
    <w:rsid w:val="00D76DE6"/>
    <w:rsid w:val="00D7715E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8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5F92"/>
    <w:rsid w:val="00DC6FF4"/>
    <w:rsid w:val="00DD015C"/>
    <w:rsid w:val="00DD0DF5"/>
    <w:rsid w:val="00DD0FAD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6926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17A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3E6A"/>
    <w:rsid w:val="00E24D92"/>
    <w:rsid w:val="00E3055A"/>
    <w:rsid w:val="00E31334"/>
    <w:rsid w:val="00E31D7F"/>
    <w:rsid w:val="00E32EFF"/>
    <w:rsid w:val="00E33890"/>
    <w:rsid w:val="00E34619"/>
    <w:rsid w:val="00E346DF"/>
    <w:rsid w:val="00E358D8"/>
    <w:rsid w:val="00E363AB"/>
    <w:rsid w:val="00E363C1"/>
    <w:rsid w:val="00E37FFA"/>
    <w:rsid w:val="00E40931"/>
    <w:rsid w:val="00E41034"/>
    <w:rsid w:val="00E4231E"/>
    <w:rsid w:val="00E43246"/>
    <w:rsid w:val="00E43661"/>
    <w:rsid w:val="00E444F1"/>
    <w:rsid w:val="00E44BA6"/>
    <w:rsid w:val="00E4584C"/>
    <w:rsid w:val="00E46241"/>
    <w:rsid w:val="00E47DD8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825"/>
    <w:rsid w:val="00E92FAF"/>
    <w:rsid w:val="00E933C1"/>
    <w:rsid w:val="00E95198"/>
    <w:rsid w:val="00E953FC"/>
    <w:rsid w:val="00E97898"/>
    <w:rsid w:val="00EA189A"/>
    <w:rsid w:val="00EA1E56"/>
    <w:rsid w:val="00EA2C75"/>
    <w:rsid w:val="00EA30DB"/>
    <w:rsid w:val="00EA3299"/>
    <w:rsid w:val="00EA3987"/>
    <w:rsid w:val="00EA4242"/>
    <w:rsid w:val="00EA5170"/>
    <w:rsid w:val="00EA529D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5AF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1BC8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D43F5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07F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938"/>
    <w:rsid w:val="00F45EED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E77"/>
    <w:rsid w:val="00F637B5"/>
    <w:rsid w:val="00F65F41"/>
    <w:rsid w:val="00F66262"/>
    <w:rsid w:val="00F67DB3"/>
    <w:rsid w:val="00F71736"/>
    <w:rsid w:val="00F71FCC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9F5"/>
    <w:rsid w:val="00FE7A97"/>
    <w:rsid w:val="00FF23DC"/>
    <w:rsid w:val="00FF2BCF"/>
    <w:rsid w:val="00FF2C23"/>
    <w:rsid w:val="00FF3E46"/>
    <w:rsid w:val="00FF485D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aliases w:val="First line:  0.5&quot;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885B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885B1E"/>
  </w:style>
  <w:style w:type="character" w:customStyle="1" w:styleId="tabchar">
    <w:name w:val="tabchar"/>
    <w:basedOn w:val="DefaultParagraphFont"/>
    <w:rsid w:val="00885B1E"/>
  </w:style>
  <w:style w:type="character" w:customStyle="1" w:styleId="eop">
    <w:name w:val="eop"/>
    <w:basedOn w:val="DefaultParagraphFont"/>
    <w:rsid w:val="00885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5AIRPNAIUNRU-931754773-4710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https://nokia.sharepoint.com/sites/c5g/security/_layouts/15/DocIdRedir.aspx?ID=5AIRPNAIUNRU-931754773-4710</Url>
      <Description>5AIRPNAIUNRU-931754773-4710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F5601-106F-4DC5-A610-D5EC59E8A2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AED49E-C391-4D2A-8F50-EB33FDBA9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</cp:lastModifiedBy>
  <cp:revision>4</cp:revision>
  <cp:lastPrinted>2014-09-10T08:04:00Z</cp:lastPrinted>
  <dcterms:created xsi:type="dcterms:W3CDTF">2024-08-22T09:14:00Z</dcterms:created>
  <dcterms:modified xsi:type="dcterms:W3CDTF">2024-08-22T13:28:00Z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723ae4a9-5fbb-4745-8451-455be66b5c42</vt:lpwstr>
  </property>
  <property fmtid="{D5CDD505-2E9C-101B-9397-08002B2CF9AE}" pid="12" name="MediaServiceImageTags">
    <vt:lpwstr/>
  </property>
</Properties>
</file>