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C4F24" w14:textId="16D8D7F1" w:rsidR="00183F87" w:rsidRPr="004E65B2" w:rsidRDefault="00183F87" w:rsidP="00183F87">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#117</w:t>
      </w:r>
      <w:r w:rsidRPr="004E65B2">
        <w:rPr>
          <w:rFonts w:ascii="Arial" w:eastAsia="Times New Roman" w:hAnsi="Arial" w:cs="Arial"/>
          <w:b/>
          <w:sz w:val="22"/>
          <w:szCs w:val="22"/>
        </w:rPr>
        <w:tab/>
      </w:r>
      <w:r w:rsidR="009C0D57" w:rsidRPr="009C0D57">
        <w:rPr>
          <w:rFonts w:ascii="Arial" w:eastAsia="Times New Roman" w:hAnsi="Arial" w:cs="Arial"/>
          <w:b/>
          <w:sz w:val="22"/>
          <w:szCs w:val="22"/>
        </w:rPr>
        <w:t>S3-</w:t>
      </w:r>
      <w:r w:rsidR="00F94E85" w:rsidRPr="009C0D57">
        <w:rPr>
          <w:rFonts w:ascii="Arial" w:eastAsia="Times New Roman" w:hAnsi="Arial" w:cs="Arial"/>
          <w:b/>
          <w:sz w:val="22"/>
          <w:szCs w:val="22"/>
        </w:rPr>
        <w:t>243</w:t>
      </w:r>
      <w:r w:rsidR="00F94E85">
        <w:rPr>
          <w:rFonts w:ascii="Arial" w:eastAsia="Times New Roman" w:hAnsi="Arial" w:cs="Arial"/>
          <w:b/>
          <w:sz w:val="22"/>
          <w:szCs w:val="22"/>
        </w:rPr>
        <w:t>494</w:t>
      </w:r>
    </w:p>
    <w:p w14:paraId="21C4C4F6" w14:textId="77777777" w:rsidR="00183F87" w:rsidRPr="00872560" w:rsidRDefault="00183F87" w:rsidP="00183F87">
      <w:pPr>
        <w:pStyle w:val="Header"/>
        <w:rPr>
          <w:b w:val="0"/>
          <w:bCs/>
          <w:noProof/>
          <w:sz w:val="24"/>
        </w:rPr>
      </w:pPr>
      <w:r w:rsidRPr="004E65B2">
        <w:rPr>
          <w:rFonts w:eastAsia="Times New Roman" w:cs="Arial"/>
          <w:sz w:val="22"/>
          <w:szCs w:val="22"/>
        </w:rPr>
        <w:t>Maastricht, Netherlands  19 - 23 August 2024</w:t>
      </w:r>
    </w:p>
    <w:p w14:paraId="245BE28C" w14:textId="77777777" w:rsidR="0010401F" w:rsidRDefault="0010401F">
      <w:pPr>
        <w:keepNext/>
        <w:pBdr>
          <w:bottom w:val="single" w:sz="4" w:space="1" w:color="auto"/>
        </w:pBdr>
        <w:tabs>
          <w:tab w:val="right" w:pos="9639"/>
        </w:tabs>
        <w:outlineLvl w:val="0"/>
        <w:rPr>
          <w:rFonts w:ascii="Arial" w:hAnsi="Arial" w:cs="Arial"/>
          <w:b/>
          <w:sz w:val="24"/>
        </w:rPr>
      </w:pPr>
    </w:p>
    <w:p w14:paraId="740EE3D5"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4658E" w:rsidRPr="00C4658E">
        <w:rPr>
          <w:rFonts w:ascii="Arial" w:hAnsi="Arial"/>
          <w:b/>
          <w:lang w:val="en-US"/>
        </w:rPr>
        <w:t xml:space="preserve">Huawei, </w:t>
      </w:r>
      <w:proofErr w:type="spellStart"/>
      <w:r w:rsidR="00C4658E" w:rsidRPr="00C4658E">
        <w:rPr>
          <w:rFonts w:ascii="Arial" w:hAnsi="Arial"/>
          <w:b/>
          <w:lang w:val="en-US"/>
        </w:rPr>
        <w:t>HiSilicon</w:t>
      </w:r>
      <w:proofErr w:type="spellEnd"/>
    </w:p>
    <w:p w14:paraId="7A474D73" w14:textId="3BC1A75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26D08">
        <w:rPr>
          <w:rFonts w:ascii="Arial" w:hAnsi="Arial" w:cs="Arial"/>
          <w:b/>
        </w:rPr>
        <w:t xml:space="preserve">Evaluation for </w:t>
      </w:r>
      <w:proofErr w:type="spellStart"/>
      <w:r w:rsidR="00E61ADC">
        <w:rPr>
          <w:rFonts w:ascii="Arial" w:hAnsi="Arial" w:cs="Arial"/>
          <w:b/>
        </w:rPr>
        <w:t>usecase</w:t>
      </w:r>
      <w:proofErr w:type="spellEnd"/>
      <w:r w:rsidR="00E61ADC">
        <w:rPr>
          <w:rFonts w:ascii="Arial" w:hAnsi="Arial" w:cs="Arial"/>
          <w:b/>
        </w:rPr>
        <w:t xml:space="preserve"> #4 </w:t>
      </w:r>
      <w:r w:rsidR="00E26D08">
        <w:rPr>
          <w:rFonts w:ascii="Arial" w:hAnsi="Arial" w:cs="Arial"/>
          <w:b/>
        </w:rPr>
        <w:t>on KI#1</w:t>
      </w:r>
    </w:p>
    <w:p w14:paraId="1C732459" w14:textId="4DFE66DB" w:rsidR="00C022E3" w:rsidRDefault="00C022E3">
      <w:pPr>
        <w:keepNext/>
        <w:tabs>
          <w:tab w:val="left" w:pos="2127"/>
        </w:tabs>
        <w:spacing w:after="0"/>
        <w:ind w:left="2126" w:hanging="2126"/>
        <w:outlineLvl w:val="0"/>
        <w:rPr>
          <w:rFonts w:ascii="Arial" w:hAnsi="Arial"/>
          <w:b/>
        </w:rPr>
      </w:pPr>
      <w:r>
        <w:rPr>
          <w:rFonts w:ascii="Arial" w:hAnsi="Arial"/>
          <w:b/>
        </w:rPr>
        <w:t>Document for:</w:t>
      </w:r>
      <w:r>
        <w:rPr>
          <w:rFonts w:ascii="Arial" w:hAnsi="Arial"/>
          <w:b/>
        </w:rPr>
        <w:tab/>
      </w:r>
      <w:r w:rsidR="00E26D08">
        <w:rPr>
          <w:rFonts w:ascii="Arial" w:hAnsi="Arial"/>
          <w:b/>
        </w:rPr>
        <w:t>Approval</w:t>
      </w:r>
      <w:r w:rsidR="00D5296A">
        <w:rPr>
          <w:rFonts w:ascii="Arial" w:hAnsi="Arial"/>
          <w:b/>
        </w:rPr>
        <w:t xml:space="preserve"> </w:t>
      </w:r>
    </w:p>
    <w:p w14:paraId="08462FA5"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C2859" w:rsidRPr="002C2859">
        <w:rPr>
          <w:rFonts w:ascii="Arial" w:hAnsi="Arial"/>
          <w:b/>
        </w:rPr>
        <w:t>5.</w:t>
      </w:r>
      <w:r w:rsidR="006C32E8">
        <w:rPr>
          <w:rFonts w:ascii="Arial" w:hAnsi="Arial"/>
          <w:b/>
        </w:rPr>
        <w:t>1</w:t>
      </w:r>
    </w:p>
    <w:p w14:paraId="079E8118" w14:textId="77777777" w:rsidR="00C022E3" w:rsidRDefault="00C022E3">
      <w:pPr>
        <w:pStyle w:val="Heading1"/>
      </w:pPr>
      <w:r>
        <w:t>1</w:t>
      </w:r>
      <w:r>
        <w:tab/>
        <w:t>Decision/action requested</w:t>
      </w:r>
    </w:p>
    <w:p w14:paraId="66CB3961" w14:textId="301C8B1F" w:rsidR="00C022E3" w:rsidRDefault="00E26D0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Inclusion of Evaluation for </w:t>
      </w:r>
      <w:proofErr w:type="spellStart"/>
      <w:r w:rsidR="00E61ADC">
        <w:rPr>
          <w:b/>
          <w:i/>
        </w:rPr>
        <w:t>usecase</w:t>
      </w:r>
      <w:proofErr w:type="spellEnd"/>
      <w:r w:rsidR="00E61ADC">
        <w:rPr>
          <w:b/>
          <w:i/>
        </w:rPr>
        <w:t xml:space="preserve"> #4 </w:t>
      </w:r>
      <w:r>
        <w:rPr>
          <w:b/>
          <w:i/>
        </w:rPr>
        <w:t>on KI#1</w:t>
      </w:r>
      <w:r w:rsidR="00D37037" w:rsidRPr="00D37037">
        <w:rPr>
          <w:b/>
          <w:i/>
        </w:rPr>
        <w:t xml:space="preserve"> in TR </w:t>
      </w:r>
      <w:r w:rsidR="006C32E8" w:rsidRPr="006C32E8">
        <w:rPr>
          <w:b/>
          <w:i/>
        </w:rPr>
        <w:t>33.794</w:t>
      </w:r>
      <w:r w:rsidR="00AE7F5B">
        <w:rPr>
          <w:b/>
          <w:i/>
        </w:rPr>
        <w:t> [1]</w:t>
      </w:r>
      <w:r w:rsidR="00D37037" w:rsidRPr="00D37037">
        <w:rPr>
          <w:b/>
          <w:i/>
        </w:rPr>
        <w:t>.</w:t>
      </w:r>
    </w:p>
    <w:p w14:paraId="1D6518E7" w14:textId="77777777" w:rsidR="00C022E3" w:rsidRDefault="00C022E3">
      <w:pPr>
        <w:pStyle w:val="Heading1"/>
      </w:pPr>
      <w:r>
        <w:t>2</w:t>
      </w:r>
      <w:r>
        <w:tab/>
        <w:t>References</w:t>
      </w:r>
    </w:p>
    <w:p w14:paraId="4A792784" w14:textId="6355A1C4" w:rsidR="006C32E8" w:rsidRDefault="006C32E8" w:rsidP="00910FE3">
      <w:pPr>
        <w:pStyle w:val="Reference"/>
        <w:spacing w:after="0" w:line="480" w:lineRule="auto"/>
        <w:rPr>
          <w:color w:val="000000"/>
        </w:rPr>
      </w:pPr>
      <w:r>
        <w:rPr>
          <w:color w:val="000000"/>
        </w:rPr>
        <w:t>[1]</w:t>
      </w:r>
      <w:r>
        <w:rPr>
          <w:color w:val="000000"/>
        </w:rPr>
        <w:tab/>
        <w:t>3GPP TR 33.794</w:t>
      </w:r>
      <w:r w:rsidR="00AE7F5B">
        <w:rPr>
          <w:color w:val="000000"/>
        </w:rPr>
        <w:t>: "</w:t>
      </w:r>
      <w:r>
        <w:rPr>
          <w:color w:val="000000"/>
        </w:rPr>
        <w:t>Study on enablers for Zero Trust Security</w:t>
      </w:r>
      <w:r w:rsidR="00AE7F5B">
        <w:rPr>
          <w:color w:val="000000"/>
        </w:rPr>
        <w:t>"</w:t>
      </w:r>
      <w:r>
        <w:rPr>
          <w:color w:val="000000"/>
        </w:rPr>
        <w:t xml:space="preserve">. </w:t>
      </w:r>
    </w:p>
    <w:p w14:paraId="5F9ECF7D" w14:textId="77777777" w:rsidR="00C022E3" w:rsidRDefault="00C022E3">
      <w:pPr>
        <w:pStyle w:val="Heading1"/>
      </w:pPr>
      <w:r>
        <w:t>3</w:t>
      </w:r>
      <w:r>
        <w:tab/>
        <w:t>Rationale</w:t>
      </w:r>
    </w:p>
    <w:p w14:paraId="4FDCD10F" w14:textId="4ADA1078" w:rsidR="00C1203B" w:rsidRPr="00AE7F5B" w:rsidRDefault="00E26D08" w:rsidP="002F551A">
      <w:r>
        <w:t xml:space="preserve">To consider the inclusion of evaluation for </w:t>
      </w:r>
      <w:proofErr w:type="spellStart"/>
      <w:r w:rsidR="00E61ADC">
        <w:t>usecase</w:t>
      </w:r>
      <w:proofErr w:type="spellEnd"/>
      <w:r w:rsidR="00E61ADC">
        <w:t xml:space="preserve"> 4 </w:t>
      </w:r>
      <w:r>
        <w:t xml:space="preserve">on KI#1 to </w:t>
      </w:r>
      <w:r w:rsidRPr="0061313A">
        <w:t>TR 33.</w:t>
      </w:r>
      <w:r>
        <w:t>794 [1]</w:t>
      </w:r>
      <w:r w:rsidRPr="0061313A">
        <w:t>.</w:t>
      </w:r>
    </w:p>
    <w:p w14:paraId="6D55D833" w14:textId="77777777" w:rsidR="00C022E3" w:rsidRDefault="00C022E3">
      <w:pPr>
        <w:pStyle w:val="Heading1"/>
      </w:pPr>
      <w:r>
        <w:t>4</w:t>
      </w:r>
      <w:r>
        <w:tab/>
        <w:t>Detailed proposal</w:t>
      </w:r>
    </w:p>
    <w:p w14:paraId="6385BC2D" w14:textId="0998E747" w:rsidR="006C32E8" w:rsidRDefault="006C32E8" w:rsidP="006C32E8">
      <w:pPr>
        <w:jc w:val="center"/>
        <w:rPr>
          <w:ins w:id="0" w:author="Huawei - Imran" w:date="2024-07-12T15:04:00Z"/>
          <w:noProof/>
          <w:sz w:val="40"/>
          <w:szCs w:val="40"/>
        </w:rPr>
      </w:pPr>
      <w:r w:rsidRPr="0061313A">
        <w:rPr>
          <w:noProof/>
          <w:sz w:val="40"/>
          <w:szCs w:val="40"/>
        </w:rPr>
        <w:t>*****Start of Change</w:t>
      </w:r>
      <w:r w:rsidR="00AE7F5B">
        <w:rPr>
          <w:noProof/>
          <w:sz w:val="40"/>
          <w:szCs w:val="40"/>
        </w:rPr>
        <w:t>s</w:t>
      </w:r>
      <w:r w:rsidRPr="0061313A">
        <w:rPr>
          <w:noProof/>
          <w:sz w:val="40"/>
          <w:szCs w:val="40"/>
        </w:rPr>
        <w:t>*****</w:t>
      </w:r>
    </w:p>
    <w:p w14:paraId="2EE8D92B" w14:textId="77777777" w:rsidR="00E61ADC" w:rsidRDefault="00E61ADC" w:rsidP="00E61ADC">
      <w:pPr>
        <w:pStyle w:val="Heading3"/>
      </w:pPr>
      <w:bookmarkStart w:id="1" w:name="_Toc160446663"/>
      <w:bookmarkStart w:id="2" w:name="_Toc160446793"/>
      <w:bookmarkStart w:id="3" w:name="_Toc160533897"/>
      <w:bookmarkStart w:id="4" w:name="_Toc167966556"/>
      <w:r w:rsidRPr="008D48DE">
        <w:t>5.1.</w:t>
      </w:r>
      <w:r>
        <w:t>4</w:t>
      </w:r>
      <w:r w:rsidRPr="008D48DE">
        <w:tab/>
      </w:r>
      <w:r>
        <w:t>Use case</w:t>
      </w:r>
      <w:r w:rsidRPr="008D48DE">
        <w:t xml:space="preserve"> #</w:t>
      </w:r>
      <w:r>
        <w:t>4</w:t>
      </w:r>
      <w:r w:rsidRPr="008D48DE">
        <w:t xml:space="preserve">: </w:t>
      </w:r>
      <w:r w:rsidRPr="006B27D9">
        <w:t xml:space="preserve"> </w:t>
      </w:r>
      <w:r w:rsidRPr="003A226A">
        <w:t>Reconnaissance</w:t>
      </w:r>
      <w:bookmarkEnd w:id="1"/>
      <w:bookmarkEnd w:id="2"/>
      <w:bookmarkEnd w:id="3"/>
      <w:bookmarkEnd w:id="4"/>
    </w:p>
    <w:p w14:paraId="35E021F6" w14:textId="77777777" w:rsidR="00E61ADC" w:rsidRPr="008D48DE" w:rsidRDefault="00E61ADC" w:rsidP="00E61ADC">
      <w:pPr>
        <w:pStyle w:val="Heading4"/>
      </w:pPr>
      <w:bookmarkStart w:id="5" w:name="_Toc160446664"/>
      <w:bookmarkStart w:id="6" w:name="_Toc160446794"/>
      <w:bookmarkStart w:id="7" w:name="_Toc160533898"/>
      <w:bookmarkStart w:id="8" w:name="_Toc167966557"/>
      <w:r w:rsidRPr="008D48DE">
        <w:t>5.1.</w:t>
      </w:r>
      <w:r>
        <w:t>4</w:t>
      </w:r>
      <w:r w:rsidRPr="008D48DE">
        <w:t>.1</w:t>
      </w:r>
      <w:r w:rsidRPr="008D48DE">
        <w:tab/>
        <w:t>Description</w:t>
      </w:r>
      <w:bookmarkEnd w:id="5"/>
      <w:bookmarkEnd w:id="6"/>
      <w:bookmarkEnd w:id="7"/>
      <w:bookmarkEnd w:id="8"/>
    </w:p>
    <w:p w14:paraId="72839DF3" w14:textId="77777777" w:rsidR="00E61ADC" w:rsidRDefault="00E61ADC" w:rsidP="00E61ADC">
      <w:r>
        <w:t xml:space="preserve">Secure communications between NFs and with other NFs and the NEF nodes is essential. TLS is specified to secure the transport layer (See 3GPP TS 33.501 [4] sub-clause 9.5, 12.3, 13.1.0). When a TLS connection is setup both sides of the TLS connection check to ensure that the certificate is valid and has not been revoked; however, no validation is performed to ensure that the NF setting up the TLS connection is </w:t>
      </w:r>
    </w:p>
    <w:p w14:paraId="3E4F6D56" w14:textId="77777777" w:rsidR="00E61ADC" w:rsidRDefault="00E61ADC" w:rsidP="00E61ADC">
      <w:pPr>
        <w:pStyle w:val="B1"/>
        <w:numPr>
          <w:ilvl w:val="0"/>
          <w:numId w:val="23"/>
        </w:numPr>
      </w:pPr>
      <w:r>
        <w:t xml:space="preserve">expected to communicate with the NF terminating the TLS connection (e.g., No validation is performed on other parameters e.g. </w:t>
      </w:r>
      <w:proofErr w:type="spellStart"/>
      <w:r w:rsidRPr="003B734F">
        <w:t>subjectAltName</w:t>
      </w:r>
      <w:proofErr w:type="spellEnd"/>
      <w:r>
        <w:t xml:space="preserve"> defined in 3GPP 33.310 [6]); or</w:t>
      </w:r>
    </w:p>
    <w:p w14:paraId="0822520A" w14:textId="77777777" w:rsidR="00E61ADC" w:rsidRDefault="00E61ADC" w:rsidP="00E61ADC">
      <w:pPr>
        <w:pStyle w:val="B1"/>
        <w:numPr>
          <w:ilvl w:val="0"/>
          <w:numId w:val="23"/>
        </w:numPr>
      </w:pPr>
      <w:r>
        <w:t>Performing API call(s).</w:t>
      </w:r>
    </w:p>
    <w:p w14:paraId="27B1FC49" w14:textId="77777777" w:rsidR="00E61ADC" w:rsidRDefault="00E61ADC" w:rsidP="00E61ADC">
      <w:r>
        <w:t xml:space="preserve">A compromised NF can setup TLS connections to any number of other entities, </w:t>
      </w:r>
      <w:r w:rsidRPr="003F7341">
        <w:t xml:space="preserve">collect the TLS certificates of the other NFs and use </w:t>
      </w:r>
      <w:r w:rsidRPr="00446AA1">
        <w:t xml:space="preserve"> </w:t>
      </w:r>
      <w:r>
        <w:t xml:space="preserve">the data gathered at a later date to assist in performing other attacks.   </w:t>
      </w:r>
    </w:p>
    <w:p w14:paraId="72284E43" w14:textId="77777777" w:rsidR="00E61ADC" w:rsidRDefault="00E61ADC" w:rsidP="00E61ADC">
      <w:r>
        <w:t>Not monitoring or collecting data related to successful NF TLS connections can reduce the ability to detect key indicators of potential compromise of NFs.</w:t>
      </w:r>
    </w:p>
    <w:p w14:paraId="0F4F6710" w14:textId="77777777" w:rsidR="00E61ADC" w:rsidRPr="008D48DE" w:rsidRDefault="00E61ADC" w:rsidP="00E61ADC">
      <w:r>
        <w:t>Analysis of security events lacks trustworthy information regarding the potential source of adversity.</w:t>
      </w:r>
    </w:p>
    <w:p w14:paraId="74319B10" w14:textId="77777777" w:rsidR="00E61ADC" w:rsidRPr="008D48DE" w:rsidRDefault="00E61ADC" w:rsidP="00E61ADC">
      <w:pPr>
        <w:pStyle w:val="Heading4"/>
      </w:pPr>
      <w:bookmarkStart w:id="9" w:name="_Toc160446665"/>
      <w:bookmarkStart w:id="10" w:name="_Toc160446795"/>
      <w:bookmarkStart w:id="11" w:name="_Toc160533899"/>
      <w:bookmarkStart w:id="12" w:name="_Toc167966558"/>
      <w:r w:rsidRPr="008D48DE">
        <w:t>5.1.</w:t>
      </w:r>
      <w:r>
        <w:t>4</w:t>
      </w:r>
      <w:r w:rsidRPr="008D48DE">
        <w:t>.2</w:t>
      </w:r>
      <w:r w:rsidRPr="008D48DE">
        <w:tab/>
      </w:r>
      <w:r>
        <w:t>Relevant d</w:t>
      </w:r>
      <w:r w:rsidRPr="008D48DE">
        <w:t>ata</w:t>
      </w:r>
      <w:bookmarkEnd w:id="9"/>
      <w:bookmarkEnd w:id="10"/>
      <w:bookmarkEnd w:id="11"/>
      <w:bookmarkEnd w:id="12"/>
    </w:p>
    <w:p w14:paraId="2E16B53E" w14:textId="77777777" w:rsidR="00E61ADC" w:rsidRDefault="00E61ADC" w:rsidP="00E61ADC">
      <w:r>
        <w:t>Source IP address;</w:t>
      </w:r>
    </w:p>
    <w:p w14:paraId="3833CBE3" w14:textId="77777777" w:rsidR="00E61ADC" w:rsidRDefault="00E61ADC" w:rsidP="00E61ADC">
      <w:r>
        <w:t>TLS certificate of the NF consumer;</w:t>
      </w:r>
    </w:p>
    <w:p w14:paraId="36219E6E" w14:textId="77777777" w:rsidR="00E61ADC" w:rsidRDefault="00E61ADC" w:rsidP="00E61ADC">
      <w:r>
        <w:t>APIs invoked via the TLS connection; and</w:t>
      </w:r>
    </w:p>
    <w:p w14:paraId="42C7A911" w14:textId="77777777" w:rsidR="00E61ADC" w:rsidRDefault="00E61ADC" w:rsidP="00E61ADC">
      <w:pPr>
        <w:rPr>
          <w:noProof/>
        </w:rPr>
      </w:pPr>
      <w:r>
        <w:t>If no APIs where invoked, the length of time the TLS connection was established for, or what point in the TLS establishment procedure it was terminated.</w:t>
      </w:r>
    </w:p>
    <w:p w14:paraId="00ADD97B" w14:textId="77777777" w:rsidR="00E61ADC" w:rsidRDefault="00E61ADC" w:rsidP="00E61ADC">
      <w:pPr>
        <w:pStyle w:val="Heading4"/>
      </w:pPr>
      <w:bookmarkStart w:id="13" w:name="_Toc160446666"/>
      <w:bookmarkStart w:id="14" w:name="_Toc160446796"/>
      <w:bookmarkStart w:id="15" w:name="_Toc160533900"/>
      <w:bookmarkStart w:id="16" w:name="_Toc167966559"/>
      <w:r>
        <w:lastRenderedPageBreak/>
        <w:t>5.1.4.3</w:t>
      </w:r>
      <w:r>
        <w:tab/>
        <w:t>Evaluation of the identified data</w:t>
      </w:r>
      <w:bookmarkEnd w:id="13"/>
      <w:bookmarkEnd w:id="14"/>
      <w:bookmarkEnd w:id="15"/>
      <w:bookmarkEnd w:id="16"/>
    </w:p>
    <w:p w14:paraId="287CF12B" w14:textId="2B7351BD" w:rsidR="00E61ADC" w:rsidRDefault="00E61ADC" w:rsidP="00E61ADC">
      <w:r>
        <w:t>TLS connections that are not fully established, or TLS connections that are established and no APIs are used should be notified to the Operators Security Function</w:t>
      </w:r>
      <w:del w:id="17" w:author="MITRE-3087-r2" w:date="2024-08-22T14:09:00Z">
        <w:r w:rsidDel="00823B1D">
          <w:delText>. Both of these are abnormal behaviour as if a TLS session is setup, one would expect at least one API call</w:delText>
        </w:r>
      </w:del>
      <w:r>
        <w:t>. Example information that could be useful includes the source IP address, TLS certificate of the NF consumer, timestamp when the event occurred, and the duration of the event, what and if any API calls were made.</w:t>
      </w:r>
    </w:p>
    <w:p w14:paraId="5C3CBBEA" w14:textId="1112F1AD" w:rsidR="00E61ADC" w:rsidRDefault="00E61ADC" w:rsidP="00E61ADC">
      <w:pPr>
        <w:pStyle w:val="NO"/>
        <w:rPr>
          <w:ins w:id="18" w:author="Huawei - Imran" w:date="2024-07-12T15:12:00Z"/>
        </w:rPr>
      </w:pPr>
      <w:r>
        <w:t>NOTE:</w:t>
      </w:r>
      <w:r>
        <w:tab/>
        <w:t>Some of the data identified above might not be available to the SBA layer.</w:t>
      </w:r>
    </w:p>
    <w:p w14:paraId="2457C779" w14:textId="53BFA751" w:rsidR="009C0D57" w:rsidRDefault="009C0D57" w:rsidP="009C0D57">
      <w:pPr>
        <w:rPr>
          <w:ins w:id="19" w:author="Huawei" w:date="2024-08-12T12:17:00Z"/>
        </w:rPr>
      </w:pPr>
      <w:ins w:id="20" w:author="Huawei" w:date="2024-08-12T12:17:00Z">
        <w:r>
          <w:t>The security requirements outlined in TS 33.501[4] mandate mutual TLS across the 5G Service-Based Architecture (SBA) to ensure only authorized clients can establish connections, So Network Functions (NFs) receive digital certificates following identity verification by the operator's Certificate Authority (CA) during the Certificate Signing Request (CSR) procedure. During TLS negotiatio</w:t>
        </w:r>
        <w:r w:rsidRPr="00766C73">
          <w:t xml:space="preserve">n, NFs validate these certificates by checking </w:t>
        </w:r>
        <w:r>
          <w:t>the certificate chain, expiration dates, and revocation status, ensuring proper identification before TLS connection establishment.</w:t>
        </w:r>
      </w:ins>
    </w:p>
    <w:p w14:paraId="568C3E54" w14:textId="77777777" w:rsidR="009C0D57" w:rsidRDefault="009C0D57" w:rsidP="009C0D57">
      <w:pPr>
        <w:rPr>
          <w:ins w:id="21" w:author="Huawei" w:date="2024-08-12T12:17:00Z"/>
        </w:rPr>
      </w:pPr>
      <w:ins w:id="22" w:author="Huawei" w:date="2024-08-12T12:17:00Z">
        <w:r>
          <w:t xml:space="preserve">Collecting peer certificates during TLS negotiation phase alone does not facilitate attacks or indicate malicious intent also mutually authenticated TLS connections do not inherently imply malicious intent if terminated without API use, as such scenarios can relate to network redundancy and high availability designs. </w:t>
        </w:r>
      </w:ins>
    </w:p>
    <w:p w14:paraId="1A21D319" w14:textId="57C01272" w:rsidR="00E61ADC" w:rsidRPr="008D48DE" w:rsidRDefault="009C0D57" w:rsidP="009C0D57">
      <w:pPr>
        <w:pStyle w:val="NO"/>
        <w:ind w:left="0" w:firstLine="0"/>
        <w:rPr>
          <w:ins w:id="23" w:author="Huawei - Imran" w:date="2024-07-12T15:04:00Z"/>
        </w:rPr>
      </w:pPr>
      <w:ins w:id="24" w:author="Huawei" w:date="2024-08-12T12:17:00Z">
        <w:r>
          <w:t xml:space="preserve">The concept of a "partially established" TLS connection </w:t>
        </w:r>
      </w:ins>
      <w:ins w:id="25" w:author="MITRE-3087-r2" w:date="2024-08-22T14:21:00Z">
        <w:r w:rsidR="00BB3E9E">
          <w:t>indicates that the TLS connection was not established</w:t>
        </w:r>
      </w:ins>
      <w:ins w:id="26" w:author="MITRE-3087-r2" w:date="2024-08-22T14:23:00Z">
        <w:r w:rsidR="00384AD7">
          <w:t xml:space="preserve"> </w:t>
        </w:r>
        <w:r w:rsidR="003B2BCC">
          <w:t>e.g.,</w:t>
        </w:r>
      </w:ins>
      <w:ins w:id="27" w:author="MITRE-3087-r2" w:date="2024-08-22T14:21:00Z">
        <w:r w:rsidR="00BB3E9E">
          <w:t xml:space="preserve"> </w:t>
        </w:r>
      </w:ins>
      <w:ins w:id="28" w:author="MITRE-3087-r2" w:date="2024-08-22T14:22:00Z">
        <w:r w:rsidR="00FC34D5">
          <w:t xml:space="preserve">in cases such as client sending empty </w:t>
        </w:r>
        <w:r w:rsidR="00DD668D">
          <w:t>C</w:t>
        </w:r>
        <w:r w:rsidR="00FC34D5">
          <w:t xml:space="preserve">ertificate </w:t>
        </w:r>
        <w:r w:rsidR="00DD668D">
          <w:t xml:space="preserve">message it is up to server </w:t>
        </w:r>
      </w:ins>
      <w:ins w:id="29" w:author="MITRE-3087-r2" w:date="2024-08-22T14:23:00Z">
        <w:r w:rsidR="00384AD7">
          <w:t>to abort the TLS handshake</w:t>
        </w:r>
      </w:ins>
      <w:ins w:id="30" w:author="Huawei" w:date="2024-08-12T12:17:00Z">
        <w:r>
          <w:t xml:space="preserve">. </w:t>
        </w:r>
      </w:ins>
      <w:r w:rsidR="00C66F31">
        <w:t xml:space="preserve"> </w:t>
      </w:r>
    </w:p>
    <w:p w14:paraId="49ED47D0" w14:textId="25FED25F" w:rsidR="00E61ADC" w:rsidRDefault="00E61ADC" w:rsidP="006C32E8">
      <w:pPr>
        <w:jc w:val="center"/>
        <w:rPr>
          <w:noProof/>
          <w:sz w:val="40"/>
          <w:szCs w:val="40"/>
        </w:rPr>
      </w:pPr>
    </w:p>
    <w:p w14:paraId="1731D413" w14:textId="77777777" w:rsidR="00AE7F5B" w:rsidRDefault="00AE7F5B" w:rsidP="00AE7F5B">
      <w:pPr>
        <w:jc w:val="center"/>
        <w:rPr>
          <w:noProof/>
          <w:sz w:val="40"/>
          <w:szCs w:val="40"/>
        </w:rPr>
      </w:pPr>
      <w:r w:rsidRPr="0061313A">
        <w:rPr>
          <w:noProof/>
          <w:sz w:val="40"/>
          <w:szCs w:val="40"/>
        </w:rPr>
        <w:t>*****</w:t>
      </w:r>
      <w:r>
        <w:rPr>
          <w:noProof/>
          <w:sz w:val="40"/>
          <w:szCs w:val="40"/>
        </w:rPr>
        <w:t>End</w:t>
      </w:r>
      <w:r w:rsidRPr="0061313A">
        <w:rPr>
          <w:noProof/>
          <w:sz w:val="40"/>
          <w:szCs w:val="40"/>
        </w:rPr>
        <w:t xml:space="preserve"> of Change</w:t>
      </w:r>
      <w:r>
        <w:rPr>
          <w:noProof/>
          <w:sz w:val="40"/>
          <w:szCs w:val="40"/>
        </w:rPr>
        <w:t>s</w:t>
      </w:r>
      <w:r w:rsidRPr="0061313A">
        <w:rPr>
          <w:noProof/>
          <w:sz w:val="40"/>
          <w:szCs w:val="40"/>
        </w:rPr>
        <w:t>*****</w:t>
      </w:r>
    </w:p>
    <w:p w14:paraId="6DA18E6D" w14:textId="77777777" w:rsidR="00443868" w:rsidRPr="00391760" w:rsidRDefault="00443868" w:rsidP="00391760">
      <w:pPr>
        <w:rPr>
          <w:i/>
        </w:rPr>
      </w:pPr>
    </w:p>
    <w:sectPr w:rsidR="00443868" w:rsidRPr="0039176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EE5C0" w14:textId="77777777" w:rsidR="00A8470F" w:rsidRDefault="00A8470F">
      <w:r>
        <w:separator/>
      </w:r>
    </w:p>
  </w:endnote>
  <w:endnote w:type="continuationSeparator" w:id="0">
    <w:p w14:paraId="5FCD1103" w14:textId="77777777" w:rsidR="00A8470F" w:rsidRDefault="00A84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A721A" w14:textId="77777777" w:rsidR="00A8470F" w:rsidRDefault="00A8470F">
      <w:r>
        <w:separator/>
      </w:r>
    </w:p>
  </w:footnote>
  <w:footnote w:type="continuationSeparator" w:id="0">
    <w:p w14:paraId="186B44BD" w14:textId="77777777" w:rsidR="00A8470F" w:rsidRDefault="00A847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02E3180"/>
    <w:multiLevelType w:val="hybridMultilevel"/>
    <w:tmpl w:val="06126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557AE8"/>
    <w:multiLevelType w:val="hybridMultilevel"/>
    <w:tmpl w:val="B92E953E"/>
    <w:lvl w:ilvl="0" w:tplc="22441302">
      <w:start w:val="1"/>
      <w:numFmt w:val="lowerLetter"/>
      <w:lvlText w:val="%1)"/>
      <w:lvlJc w:val="left"/>
      <w:pPr>
        <w:ind w:left="934" w:hanging="360"/>
      </w:pPr>
      <w:rPr>
        <w:rFonts w:hint="default"/>
      </w:rPr>
    </w:lvl>
    <w:lvl w:ilvl="1" w:tplc="04070019" w:tentative="1">
      <w:start w:val="1"/>
      <w:numFmt w:val="lowerLetter"/>
      <w:lvlText w:val="%2."/>
      <w:lvlJc w:val="left"/>
      <w:pPr>
        <w:ind w:left="1654" w:hanging="360"/>
      </w:pPr>
    </w:lvl>
    <w:lvl w:ilvl="2" w:tplc="0407001B" w:tentative="1">
      <w:start w:val="1"/>
      <w:numFmt w:val="lowerRoman"/>
      <w:lvlText w:val="%3."/>
      <w:lvlJc w:val="right"/>
      <w:pPr>
        <w:ind w:left="2374" w:hanging="180"/>
      </w:pPr>
    </w:lvl>
    <w:lvl w:ilvl="3" w:tplc="0407000F" w:tentative="1">
      <w:start w:val="1"/>
      <w:numFmt w:val="decimal"/>
      <w:lvlText w:val="%4."/>
      <w:lvlJc w:val="left"/>
      <w:pPr>
        <w:ind w:left="3094" w:hanging="360"/>
      </w:pPr>
    </w:lvl>
    <w:lvl w:ilvl="4" w:tplc="04070019" w:tentative="1">
      <w:start w:val="1"/>
      <w:numFmt w:val="lowerLetter"/>
      <w:lvlText w:val="%5."/>
      <w:lvlJc w:val="left"/>
      <w:pPr>
        <w:ind w:left="3814" w:hanging="360"/>
      </w:pPr>
    </w:lvl>
    <w:lvl w:ilvl="5" w:tplc="0407001B" w:tentative="1">
      <w:start w:val="1"/>
      <w:numFmt w:val="lowerRoman"/>
      <w:lvlText w:val="%6."/>
      <w:lvlJc w:val="right"/>
      <w:pPr>
        <w:ind w:left="4534" w:hanging="180"/>
      </w:pPr>
    </w:lvl>
    <w:lvl w:ilvl="6" w:tplc="0407000F" w:tentative="1">
      <w:start w:val="1"/>
      <w:numFmt w:val="decimal"/>
      <w:lvlText w:val="%7."/>
      <w:lvlJc w:val="left"/>
      <w:pPr>
        <w:ind w:left="5254" w:hanging="360"/>
      </w:pPr>
    </w:lvl>
    <w:lvl w:ilvl="7" w:tplc="04070019" w:tentative="1">
      <w:start w:val="1"/>
      <w:numFmt w:val="lowerLetter"/>
      <w:lvlText w:val="%8."/>
      <w:lvlJc w:val="left"/>
      <w:pPr>
        <w:ind w:left="5974" w:hanging="360"/>
      </w:pPr>
    </w:lvl>
    <w:lvl w:ilvl="8" w:tplc="0407001B" w:tentative="1">
      <w:start w:val="1"/>
      <w:numFmt w:val="lowerRoman"/>
      <w:lvlText w:val="%9."/>
      <w:lvlJc w:val="right"/>
      <w:pPr>
        <w:ind w:left="6694" w:hanging="180"/>
      </w:p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2"/>
  </w:num>
  <w:num w:numId="9">
    <w:abstractNumId w:val="20"/>
  </w:num>
  <w:num w:numId="10">
    <w:abstractNumId w:val="21"/>
  </w:num>
  <w:num w:numId="11">
    <w:abstractNumId w:val="14"/>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8"/>
  </w:num>
  <w:num w:numId="2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Imran">
    <w15:presenceInfo w15:providerId="None" w15:userId="Huawei - Imran"/>
  </w15:person>
  <w15:person w15:author="MITRE-3087-r2">
    <w15:presenceInfo w15:providerId="None" w15:userId="MITRE-3087-r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74722"/>
    <w:rsid w:val="000819D8"/>
    <w:rsid w:val="00084179"/>
    <w:rsid w:val="000934A6"/>
    <w:rsid w:val="000A2C6C"/>
    <w:rsid w:val="000A4660"/>
    <w:rsid w:val="000A53BC"/>
    <w:rsid w:val="000B42D3"/>
    <w:rsid w:val="000C01A4"/>
    <w:rsid w:val="000D1B5B"/>
    <w:rsid w:val="000F27A7"/>
    <w:rsid w:val="0010401F"/>
    <w:rsid w:val="00112FC3"/>
    <w:rsid w:val="0013291D"/>
    <w:rsid w:val="00173FA3"/>
    <w:rsid w:val="00183544"/>
    <w:rsid w:val="00183F87"/>
    <w:rsid w:val="001842C7"/>
    <w:rsid w:val="00184B6F"/>
    <w:rsid w:val="001861E5"/>
    <w:rsid w:val="001B1652"/>
    <w:rsid w:val="001C3EC8"/>
    <w:rsid w:val="001D2BD4"/>
    <w:rsid w:val="001D6911"/>
    <w:rsid w:val="001F71C5"/>
    <w:rsid w:val="00201947"/>
    <w:rsid w:val="0020395B"/>
    <w:rsid w:val="002046CB"/>
    <w:rsid w:val="00204DC9"/>
    <w:rsid w:val="002062C0"/>
    <w:rsid w:val="00215130"/>
    <w:rsid w:val="00230002"/>
    <w:rsid w:val="00243743"/>
    <w:rsid w:val="00244C9A"/>
    <w:rsid w:val="00247216"/>
    <w:rsid w:val="00251235"/>
    <w:rsid w:val="002530AB"/>
    <w:rsid w:val="00295D60"/>
    <w:rsid w:val="002A1857"/>
    <w:rsid w:val="002C2859"/>
    <w:rsid w:val="002C7F38"/>
    <w:rsid w:val="002D3BE2"/>
    <w:rsid w:val="002F551A"/>
    <w:rsid w:val="0030628A"/>
    <w:rsid w:val="003220B5"/>
    <w:rsid w:val="00343D42"/>
    <w:rsid w:val="0035122B"/>
    <w:rsid w:val="00353451"/>
    <w:rsid w:val="003624A6"/>
    <w:rsid w:val="00371032"/>
    <w:rsid w:val="00371B44"/>
    <w:rsid w:val="00384AD7"/>
    <w:rsid w:val="003875BB"/>
    <w:rsid w:val="00391760"/>
    <w:rsid w:val="003B2BCC"/>
    <w:rsid w:val="003C122B"/>
    <w:rsid w:val="003C5A97"/>
    <w:rsid w:val="003C7A04"/>
    <w:rsid w:val="003D01B6"/>
    <w:rsid w:val="003D40C7"/>
    <w:rsid w:val="003D7248"/>
    <w:rsid w:val="003D753A"/>
    <w:rsid w:val="003E681D"/>
    <w:rsid w:val="003F52B2"/>
    <w:rsid w:val="003F6E74"/>
    <w:rsid w:val="00413068"/>
    <w:rsid w:val="00440414"/>
    <w:rsid w:val="00440752"/>
    <w:rsid w:val="00443868"/>
    <w:rsid w:val="004558E9"/>
    <w:rsid w:val="0045777E"/>
    <w:rsid w:val="004959AC"/>
    <w:rsid w:val="004B0F0C"/>
    <w:rsid w:val="004B3753"/>
    <w:rsid w:val="004C31D2"/>
    <w:rsid w:val="004D2499"/>
    <w:rsid w:val="004D55C2"/>
    <w:rsid w:val="004F3275"/>
    <w:rsid w:val="00521131"/>
    <w:rsid w:val="00527C0B"/>
    <w:rsid w:val="005410F6"/>
    <w:rsid w:val="00553D88"/>
    <w:rsid w:val="005729C4"/>
    <w:rsid w:val="00575466"/>
    <w:rsid w:val="0059227B"/>
    <w:rsid w:val="005B0966"/>
    <w:rsid w:val="005B2A20"/>
    <w:rsid w:val="005B795D"/>
    <w:rsid w:val="005C1607"/>
    <w:rsid w:val="005D270F"/>
    <w:rsid w:val="005E4CF5"/>
    <w:rsid w:val="005F0274"/>
    <w:rsid w:val="006016E6"/>
    <w:rsid w:val="0060514A"/>
    <w:rsid w:val="00606B0B"/>
    <w:rsid w:val="00613820"/>
    <w:rsid w:val="00615436"/>
    <w:rsid w:val="00636B2B"/>
    <w:rsid w:val="006463EF"/>
    <w:rsid w:val="00652248"/>
    <w:rsid w:val="00657A26"/>
    <w:rsid w:val="00657B80"/>
    <w:rsid w:val="00674D72"/>
    <w:rsid w:val="00675B3C"/>
    <w:rsid w:val="0068122E"/>
    <w:rsid w:val="00682583"/>
    <w:rsid w:val="0069495C"/>
    <w:rsid w:val="006C32E8"/>
    <w:rsid w:val="006D340A"/>
    <w:rsid w:val="006F1D0F"/>
    <w:rsid w:val="006F293C"/>
    <w:rsid w:val="00715A1D"/>
    <w:rsid w:val="00715D7D"/>
    <w:rsid w:val="00716511"/>
    <w:rsid w:val="00716BEA"/>
    <w:rsid w:val="0074441B"/>
    <w:rsid w:val="00760BB0"/>
    <w:rsid w:val="0076157A"/>
    <w:rsid w:val="00763A54"/>
    <w:rsid w:val="00766C73"/>
    <w:rsid w:val="00774918"/>
    <w:rsid w:val="00776BFE"/>
    <w:rsid w:val="00784593"/>
    <w:rsid w:val="007A00EF"/>
    <w:rsid w:val="007B19EA"/>
    <w:rsid w:val="007C0A2D"/>
    <w:rsid w:val="007C27B0"/>
    <w:rsid w:val="007C33CB"/>
    <w:rsid w:val="007E537E"/>
    <w:rsid w:val="007F300B"/>
    <w:rsid w:val="008014C3"/>
    <w:rsid w:val="00823B1D"/>
    <w:rsid w:val="00850812"/>
    <w:rsid w:val="00850DD8"/>
    <w:rsid w:val="008535B1"/>
    <w:rsid w:val="008578CF"/>
    <w:rsid w:val="00862953"/>
    <w:rsid w:val="00872560"/>
    <w:rsid w:val="00876B9A"/>
    <w:rsid w:val="008841F2"/>
    <w:rsid w:val="008933BF"/>
    <w:rsid w:val="008A10C4"/>
    <w:rsid w:val="008B0248"/>
    <w:rsid w:val="008B439F"/>
    <w:rsid w:val="008F27F5"/>
    <w:rsid w:val="008F5F33"/>
    <w:rsid w:val="008F61CE"/>
    <w:rsid w:val="0091046A"/>
    <w:rsid w:val="00910FE3"/>
    <w:rsid w:val="00926ABD"/>
    <w:rsid w:val="009271BA"/>
    <w:rsid w:val="009325D2"/>
    <w:rsid w:val="00932CF3"/>
    <w:rsid w:val="00933B0F"/>
    <w:rsid w:val="00947F4E"/>
    <w:rsid w:val="009634AE"/>
    <w:rsid w:val="00966D47"/>
    <w:rsid w:val="0097567D"/>
    <w:rsid w:val="00992312"/>
    <w:rsid w:val="009C0D57"/>
    <w:rsid w:val="009C0DED"/>
    <w:rsid w:val="00A37D7F"/>
    <w:rsid w:val="00A46410"/>
    <w:rsid w:val="00A57688"/>
    <w:rsid w:val="00A72F1E"/>
    <w:rsid w:val="00A769E7"/>
    <w:rsid w:val="00A8470F"/>
    <w:rsid w:val="00A84A94"/>
    <w:rsid w:val="00A86BF7"/>
    <w:rsid w:val="00A94B48"/>
    <w:rsid w:val="00A96B4A"/>
    <w:rsid w:val="00AA7A0A"/>
    <w:rsid w:val="00AB0AB9"/>
    <w:rsid w:val="00AD1B13"/>
    <w:rsid w:val="00AD1DAA"/>
    <w:rsid w:val="00AE2BA2"/>
    <w:rsid w:val="00AE7F5B"/>
    <w:rsid w:val="00AF0E31"/>
    <w:rsid w:val="00AF1E23"/>
    <w:rsid w:val="00AF3EBA"/>
    <w:rsid w:val="00AF7F81"/>
    <w:rsid w:val="00B01135"/>
    <w:rsid w:val="00B01AFF"/>
    <w:rsid w:val="00B01C41"/>
    <w:rsid w:val="00B05CC7"/>
    <w:rsid w:val="00B27E39"/>
    <w:rsid w:val="00B350D8"/>
    <w:rsid w:val="00B416DC"/>
    <w:rsid w:val="00B4702A"/>
    <w:rsid w:val="00B5525F"/>
    <w:rsid w:val="00B76763"/>
    <w:rsid w:val="00B7732B"/>
    <w:rsid w:val="00B854F2"/>
    <w:rsid w:val="00B879F0"/>
    <w:rsid w:val="00BA1680"/>
    <w:rsid w:val="00BB3E9E"/>
    <w:rsid w:val="00BB58D9"/>
    <w:rsid w:val="00BB7A9D"/>
    <w:rsid w:val="00BC25AA"/>
    <w:rsid w:val="00BC43FF"/>
    <w:rsid w:val="00BE0CC5"/>
    <w:rsid w:val="00C022E3"/>
    <w:rsid w:val="00C1203B"/>
    <w:rsid w:val="00C1235C"/>
    <w:rsid w:val="00C4658E"/>
    <w:rsid w:val="00C4712D"/>
    <w:rsid w:val="00C555C9"/>
    <w:rsid w:val="00C66911"/>
    <w:rsid w:val="00C66F31"/>
    <w:rsid w:val="00C72C33"/>
    <w:rsid w:val="00C81976"/>
    <w:rsid w:val="00C86E48"/>
    <w:rsid w:val="00C94F55"/>
    <w:rsid w:val="00CA1A1E"/>
    <w:rsid w:val="00CA7D62"/>
    <w:rsid w:val="00CB07A8"/>
    <w:rsid w:val="00CB442A"/>
    <w:rsid w:val="00CB4571"/>
    <w:rsid w:val="00CC1458"/>
    <w:rsid w:val="00CD4A57"/>
    <w:rsid w:val="00CF17DF"/>
    <w:rsid w:val="00CF2A8B"/>
    <w:rsid w:val="00CF3A76"/>
    <w:rsid w:val="00D025C5"/>
    <w:rsid w:val="00D138F3"/>
    <w:rsid w:val="00D33604"/>
    <w:rsid w:val="00D37037"/>
    <w:rsid w:val="00D37B08"/>
    <w:rsid w:val="00D437FF"/>
    <w:rsid w:val="00D5130C"/>
    <w:rsid w:val="00D5296A"/>
    <w:rsid w:val="00D62265"/>
    <w:rsid w:val="00D8512E"/>
    <w:rsid w:val="00D93380"/>
    <w:rsid w:val="00D951C5"/>
    <w:rsid w:val="00DA1E58"/>
    <w:rsid w:val="00DC3CCE"/>
    <w:rsid w:val="00DD668D"/>
    <w:rsid w:val="00DE4EF2"/>
    <w:rsid w:val="00DF2C0E"/>
    <w:rsid w:val="00E04DB6"/>
    <w:rsid w:val="00E06FFB"/>
    <w:rsid w:val="00E1018C"/>
    <w:rsid w:val="00E11A81"/>
    <w:rsid w:val="00E1773F"/>
    <w:rsid w:val="00E17A3E"/>
    <w:rsid w:val="00E26D08"/>
    <w:rsid w:val="00E30155"/>
    <w:rsid w:val="00E61ADC"/>
    <w:rsid w:val="00E72213"/>
    <w:rsid w:val="00E722A8"/>
    <w:rsid w:val="00E91FE1"/>
    <w:rsid w:val="00EA5E95"/>
    <w:rsid w:val="00EC2A1C"/>
    <w:rsid w:val="00ED4954"/>
    <w:rsid w:val="00ED7074"/>
    <w:rsid w:val="00EE0943"/>
    <w:rsid w:val="00EE33A2"/>
    <w:rsid w:val="00EF12A7"/>
    <w:rsid w:val="00EF6A41"/>
    <w:rsid w:val="00F00E37"/>
    <w:rsid w:val="00F035E0"/>
    <w:rsid w:val="00F05B7A"/>
    <w:rsid w:val="00F43247"/>
    <w:rsid w:val="00F67A1C"/>
    <w:rsid w:val="00F82C5B"/>
    <w:rsid w:val="00F8555F"/>
    <w:rsid w:val="00F92ECB"/>
    <w:rsid w:val="00F94E85"/>
    <w:rsid w:val="00FC34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F97709"/>
  <w15:chartTrackingRefBased/>
  <w15:docId w15:val="{593E56DF-180B-4E88-98C9-00249E76C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AE7F5B"/>
    <w:rPr>
      <w:rFonts w:ascii="Times New Roman" w:hAnsi="Times New Roman"/>
      <w:lang w:val="en-GB"/>
    </w:rPr>
  </w:style>
  <w:style w:type="character" w:customStyle="1" w:styleId="EditorsNoteCharChar">
    <w:name w:val="Editor's Note Char Char"/>
    <w:link w:val="EditorsNote"/>
    <w:rsid w:val="00E26D08"/>
    <w:rPr>
      <w:rFonts w:ascii="Times New Roman" w:hAnsi="Times New Roman"/>
      <w:color w:val="FF0000"/>
      <w:lang w:val="en-GB"/>
    </w:rPr>
  </w:style>
  <w:style w:type="character" w:customStyle="1" w:styleId="NOZchn">
    <w:name w:val="NO Zchn"/>
    <w:link w:val="NO"/>
    <w:rsid w:val="00E61ADC"/>
    <w:rPr>
      <w:rFonts w:ascii="Times New Roman" w:hAnsi="Times New Roman"/>
      <w:lang w:val="en-GB"/>
    </w:rPr>
  </w:style>
  <w:style w:type="character" w:customStyle="1" w:styleId="B1Char">
    <w:name w:val="B1 Char"/>
    <w:link w:val="B1"/>
    <w:qFormat/>
    <w:rsid w:val="00E61AD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2211181">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62A7B-6CB9-4056-9786-456D67E41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544</Words>
  <Characters>3103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Huawei1</cp:lastModifiedBy>
  <cp:revision>2</cp:revision>
  <cp:lastPrinted>1900-01-01T00:00:00Z</cp:lastPrinted>
  <dcterms:created xsi:type="dcterms:W3CDTF">2024-08-23T11:23:00Z</dcterms:created>
  <dcterms:modified xsi:type="dcterms:W3CDTF">2024-08-23T11:23:00Z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(3)D3iS1yuo5+0fTUb9uhzMaR9CY+dYuoh8F9DBnkjiq3k7XO2B84NKynAjv8Y8Vdr9TZtKLWeX_x000d_
Px0EDjP1UrxNKT9L3qIiX6XtURyuf1wVLIaxt1EDlBmIcvLfA90sKkoDX+TBdiKxeo9qnacM_x000d_
cNHCbXWfPE1zTCeoZE3mOWXXWIyP//HIX9g7ZFmxsuvlNrvy2tSs7YaBR9JVV+8cex4a4URe_x000d_
W8K3O3vq10VG6XbV9R</vt:lpwstr>
  </property>
  <property fmtid="{D5CDD505-2E9C-101B-9397-08002B2CF9AE}" pid="3" name="_2015_ms_pID_7253431">
    <vt:lpwstr>QjQWmUDvJs5qPkRZjWEcAa5kgBfSH0bhk5xt0BzwmjSrNzUglmfcp9_x000d_
JAWFbpRHbz7ERY9rbJHXfEpoLMtC8MRe172y8+1wXOpeQ2UQnqBlpOC5+NZkBb3crqyn8DJi_x000d_
qL0PqAQpzehtRUmKKZWiSVBAkoMZEVNOKQwtiyVsI8jA0TYIwjHg+WlwRX54tFvnZNdLuj/z_x000d_
Yv0gfP/EtYm2HT3G0tMohuQuF4xkxnO53U+s</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1707017046</vt:lpwstr>
  </property>
  <property fmtid="{D5CDD505-2E9C-101B-9397-08002B2CF9AE}" pid="8" name="_2015_ms_pID_7253432">
    <vt:lpwstr>LCIw/4RZwBsciTkN06gtogc=</vt:lpwstr>
  </property>
</Properties>
</file>