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2B38571F"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A62ABE">
        <w:rPr>
          <w:rFonts w:ascii="Arial" w:eastAsia="Times New Roman" w:hAnsi="Arial" w:cs="Arial"/>
          <w:b/>
          <w:sz w:val="22"/>
          <w:szCs w:val="22"/>
        </w:rPr>
        <w:t>24</w:t>
      </w:r>
      <w:r w:rsidR="007C7842">
        <w:rPr>
          <w:rFonts w:ascii="Arial" w:eastAsia="Times New Roman" w:hAnsi="Arial" w:cs="Arial"/>
          <w:b/>
          <w:sz w:val="22"/>
          <w:szCs w:val="22"/>
        </w:rPr>
        <w:t>3491-r</w:t>
      </w:r>
      <w:r w:rsidR="004D1BA7">
        <w:rPr>
          <w:rFonts w:ascii="Arial" w:eastAsia="Times New Roman" w:hAnsi="Arial" w:cs="Arial"/>
          <w:b/>
          <w:sz w:val="22"/>
          <w:szCs w:val="22"/>
        </w:rPr>
        <w:t>3</w:t>
      </w:r>
    </w:p>
    <w:p w14:paraId="43836AC7" w14:textId="5B9CA185"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790FDA1D"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3A54FB">
        <w:rPr>
          <w:rFonts w:ascii="Arial" w:hAnsi="Arial" w:cs="Arial"/>
          <w:b/>
        </w:rPr>
        <w:t>overall evaluation for KI#</w:t>
      </w:r>
      <w:r w:rsidR="007662EB">
        <w:rPr>
          <w:rFonts w:ascii="Arial" w:hAnsi="Arial" w:cs="Arial"/>
          <w:b/>
        </w:rPr>
        <w:t>3</w:t>
      </w:r>
      <w:r w:rsidR="003A54FB">
        <w:rPr>
          <w:rFonts w:ascii="Arial" w:hAnsi="Arial" w:cs="Arial"/>
          <w:b/>
        </w:rPr>
        <w:t xml:space="preserve"> </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00CE07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w:t>
      </w:r>
      <w:r w:rsidR="003A54FB">
        <w:rPr>
          <w:rFonts w:ascii="Arial" w:hAnsi="Arial"/>
          <w:b/>
        </w:rPr>
        <w:t>4</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5083405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721335" w:rsidRPr="000A47E2">
        <w:rPr>
          <w:color w:val="000000"/>
        </w:rPr>
        <w:t>23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533A9689" w:rsidR="005D533D" w:rsidRDefault="005D533D" w:rsidP="005D533D">
      <w:pPr>
        <w:jc w:val="both"/>
        <w:rPr>
          <w:lang w:eastAsia="zh-CN"/>
        </w:rPr>
      </w:pPr>
      <w:r>
        <w:rPr>
          <w:lang w:eastAsia="zh-CN"/>
        </w:rPr>
        <w:t xml:space="preserve">The contribution </w:t>
      </w:r>
      <w:r w:rsidR="00206629">
        <w:rPr>
          <w:lang w:eastAsia="zh-CN"/>
        </w:rPr>
        <w:t xml:space="preserve">provides </w:t>
      </w:r>
      <w:r w:rsidR="00D679F4">
        <w:rPr>
          <w:rFonts w:hint="eastAsia"/>
          <w:lang w:eastAsia="zh-CN"/>
        </w:rPr>
        <w:t>evaluatio</w:t>
      </w:r>
      <w:r w:rsidR="00D679F4">
        <w:rPr>
          <w:lang w:eastAsia="zh-CN"/>
        </w:rPr>
        <w:t xml:space="preserve">n of </w:t>
      </w:r>
      <w:r w:rsidR="00A62ABE">
        <w:rPr>
          <w:lang w:eastAsia="zh-CN"/>
        </w:rPr>
        <w:t xml:space="preserve">all </w:t>
      </w:r>
      <w:r w:rsidR="00D679F4">
        <w:rPr>
          <w:lang w:eastAsia="zh-CN"/>
        </w:rPr>
        <w:t>solutions</w:t>
      </w:r>
      <w:r w:rsidR="00D679F4" w:rsidRPr="00D679F4">
        <w:rPr>
          <w:rFonts w:hint="eastAsia"/>
          <w:lang w:eastAsia="zh-CN"/>
        </w:rPr>
        <w:t xml:space="preserve"> </w:t>
      </w:r>
      <w:r w:rsidR="00D679F4">
        <w:rPr>
          <w:lang w:eastAsia="zh-CN"/>
        </w:rPr>
        <w:t>addressing KI#</w:t>
      </w:r>
      <w:r w:rsidR="00FB1C35">
        <w:rPr>
          <w:lang w:eastAsia="zh-CN"/>
        </w:rPr>
        <w:t>3</w:t>
      </w:r>
      <w:r w:rsidR="00D679F4">
        <w:rPr>
          <w:lang w:eastAsia="zh-CN"/>
        </w:rPr>
        <w:t>, i.e.</w:t>
      </w:r>
      <w:r w:rsidR="006A39A9">
        <w:rPr>
          <w:lang w:eastAsia="zh-CN"/>
        </w:rPr>
        <w:t>,</w:t>
      </w:r>
      <w:r w:rsidR="00D679F4">
        <w:rPr>
          <w:lang w:eastAsia="zh-CN"/>
        </w:rPr>
        <w:t xml:space="preserve"> </w:t>
      </w:r>
      <w:r w:rsidR="00FB1C35">
        <w:rPr>
          <w:lang w:eastAsia="zh-CN"/>
        </w:rPr>
        <w:t>Sol#1</w:t>
      </w:r>
      <w:r w:rsidR="006A39A9">
        <w:rPr>
          <w:rFonts w:hint="eastAsia"/>
          <w:lang w:eastAsia="zh-CN"/>
        </w:rPr>
        <w:t>,</w:t>
      </w:r>
      <w:r w:rsidR="00FB1C35">
        <w:rPr>
          <w:rFonts w:hint="eastAsia"/>
          <w:lang w:eastAsia="zh-CN"/>
        </w:rPr>
        <w:t xml:space="preserve"> </w:t>
      </w:r>
      <w:r w:rsidR="00D679F4">
        <w:rPr>
          <w:lang w:eastAsia="zh-CN"/>
        </w:rPr>
        <w:t xml:space="preserve">Sol#2 and Sol#3, </w:t>
      </w:r>
      <w:r w:rsidR="00206629">
        <w:rPr>
          <w:lang w:eastAsia="zh-CN"/>
        </w:rPr>
        <w:t>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Detailed proposal</w:t>
      </w:r>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6A1F2D0D"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424E7A" w14:textId="12EAAAC7" w:rsidR="00FB7DAD" w:rsidRPr="003A54FB" w:rsidRDefault="003A54FB" w:rsidP="00FB7DAD">
      <w:pPr>
        <w:pStyle w:val="Heading2"/>
        <w:rPr>
          <w:sz w:val="36"/>
          <w:szCs w:val="36"/>
        </w:rPr>
      </w:pPr>
      <w:bookmarkStart w:id="0" w:name="_Toc164425461"/>
      <w:bookmarkStart w:id="1" w:name="_Toc167467749"/>
      <w:r w:rsidRPr="003A54FB">
        <w:rPr>
          <w:sz w:val="36"/>
          <w:szCs w:val="36"/>
        </w:rPr>
        <w:t>7</w:t>
      </w:r>
      <w:r w:rsidR="00FB7DAD" w:rsidRPr="003A54FB">
        <w:rPr>
          <w:sz w:val="36"/>
          <w:szCs w:val="36"/>
        </w:rPr>
        <w:tab/>
      </w:r>
      <w:bookmarkEnd w:id="0"/>
      <w:bookmarkEnd w:id="1"/>
      <w:r w:rsidRPr="003A54FB">
        <w:rPr>
          <w:sz w:val="36"/>
          <w:szCs w:val="36"/>
        </w:rPr>
        <w:t>Conclusions</w:t>
      </w:r>
    </w:p>
    <w:p w14:paraId="2CCEE7A0" w14:textId="55C7CC48" w:rsidR="00853DF3" w:rsidRDefault="00853DF3" w:rsidP="00853DF3">
      <w:pPr>
        <w:pStyle w:val="Heading3"/>
        <w:rPr>
          <w:ins w:id="2" w:author="Zander Lei" w:date="2024-07-15T21:37:00Z"/>
        </w:rPr>
      </w:pPr>
      <w:bookmarkStart w:id="3" w:name="_Toc164425462"/>
      <w:bookmarkStart w:id="4" w:name="_Toc167467750"/>
      <w:ins w:id="5" w:author="Zander Lei" w:date="2024-07-15T21:37:00Z">
        <w:r>
          <w:t>7.</w:t>
        </w:r>
      </w:ins>
      <w:ins w:id="6" w:author="Zander Lei" w:date="2024-08-12T17:32:00Z">
        <w:r w:rsidR="00A62ABE">
          <w:t>3</w:t>
        </w:r>
      </w:ins>
      <w:ins w:id="7" w:author="Zander Lei" w:date="2024-07-15T21:37:00Z">
        <w:r w:rsidRPr="008532A9">
          <w:tab/>
        </w:r>
        <w:bookmarkEnd w:id="3"/>
        <w:bookmarkEnd w:id="4"/>
        <w:r>
          <w:t>Overall evaluations for KI#</w:t>
        </w:r>
      </w:ins>
      <w:ins w:id="8" w:author="Zander Lei" w:date="2024-08-12T17:32:00Z">
        <w:r w:rsidR="00A62ABE">
          <w:t>3</w:t>
        </w:r>
      </w:ins>
      <w:ins w:id="9" w:author="Zander Lei" w:date="2024-07-15T21:37:00Z">
        <w:r w:rsidRPr="009B2F81">
          <w:t xml:space="preserve"> </w:t>
        </w:r>
      </w:ins>
    </w:p>
    <w:p w14:paraId="1898B441" w14:textId="1F81CC5C" w:rsidR="00853DF3" w:rsidRPr="00E51168" w:rsidRDefault="00853DF3" w:rsidP="00853DF3">
      <w:pPr>
        <w:rPr>
          <w:ins w:id="10" w:author="Zander Lei" w:date="2024-07-15T21:37:00Z"/>
          <w:strike/>
        </w:rPr>
      </w:pPr>
      <w:ins w:id="11" w:author="Zander Lei" w:date="2024-07-15T21:37:00Z">
        <w:r>
          <w:t xml:space="preserve">There are </w:t>
        </w:r>
      </w:ins>
      <w:ins w:id="12" w:author="Zander Lei" w:date="2024-07-15T21:39:00Z">
        <w:r w:rsidR="009C6AD1">
          <w:t>three</w:t>
        </w:r>
      </w:ins>
      <w:ins w:id="13" w:author="Zander Lei" w:date="2024-07-15T21:37:00Z">
        <w:r>
          <w:t xml:space="preserve"> solutions</w:t>
        </w:r>
        <w:r w:rsidRPr="00910CD7">
          <w:t xml:space="preserve"> </w:t>
        </w:r>
        <w:r>
          <w:t>addressing KI#</w:t>
        </w:r>
      </w:ins>
      <w:ins w:id="14" w:author="Zander Lei" w:date="2024-07-15T21:39:00Z">
        <w:r w:rsidR="009C6AD1">
          <w:t>3</w:t>
        </w:r>
      </w:ins>
      <w:ins w:id="15" w:author="Zander Lei" w:date="2024-07-15T21:40:00Z">
        <w:r w:rsidR="009C6AD1">
          <w:t xml:space="preserve"> </w:t>
        </w:r>
      </w:ins>
      <w:ins w:id="16" w:author="Zander Lei" w:date="2024-08-08T09:29:00Z">
        <w:r w:rsidR="006A39A9">
          <w:t xml:space="preserve">on </w:t>
        </w:r>
      </w:ins>
      <w:ins w:id="17" w:author="Zander Lei" w:date="2024-07-15T21:37:00Z">
        <w:r>
          <w:t xml:space="preserve">ACME </w:t>
        </w:r>
      </w:ins>
      <w:ins w:id="18" w:author="Zander Lei" w:date="2024-07-15T21:40:00Z">
        <w:r w:rsidR="009C6AD1">
          <w:t>challenge validation</w:t>
        </w:r>
      </w:ins>
      <w:ins w:id="19" w:author="Zander Lei" w:date="2024-07-15T21:37:00Z">
        <w:r>
          <w:t>, i.e.</w:t>
        </w:r>
      </w:ins>
      <w:ins w:id="20" w:author="Zander Lei" w:date="2024-08-08T09:30:00Z">
        <w:r w:rsidR="006A39A9">
          <w:t>,</w:t>
        </w:r>
      </w:ins>
      <w:ins w:id="21" w:author="Zander Lei" w:date="2024-07-15T21:37:00Z">
        <w:r>
          <w:t xml:space="preserve"> </w:t>
        </w:r>
      </w:ins>
      <w:ins w:id="22" w:author="Zander Lei" w:date="2024-07-15T21:40:00Z">
        <w:r w:rsidR="009C6AD1">
          <w:t>Sol#1</w:t>
        </w:r>
      </w:ins>
      <w:ins w:id="23" w:author="Zander Lei" w:date="2024-08-08T09:30:00Z">
        <w:r w:rsidR="006A39A9">
          <w:t>-</w:t>
        </w:r>
      </w:ins>
      <w:ins w:id="24" w:author="Zander Lei" w:date="2024-07-15T21:37:00Z">
        <w:r>
          <w:t>Sol #3</w:t>
        </w:r>
      </w:ins>
      <w:ins w:id="25" w:author="Zander Lei" w:date="2024-08-23T04:50:00Z">
        <w:r w:rsidR="00B62C42">
          <w:t>.</w:t>
        </w:r>
      </w:ins>
      <w:ins w:id="26" w:author="Zander Lei" w:date="2024-07-15T21:37:00Z">
        <w:r w:rsidRPr="00E51168">
          <w:rPr>
            <w:strike/>
          </w:rPr>
          <w:t xml:space="preserve"> </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34"/>
        <w:gridCol w:w="1276"/>
        <w:gridCol w:w="3827"/>
      </w:tblGrid>
      <w:tr w:rsidR="00B62C42" w:rsidRPr="004D3578" w14:paraId="78654995" w14:textId="1CC85544" w:rsidTr="00B62C42">
        <w:trPr>
          <w:jc w:val="center"/>
          <w:ins w:id="27" w:author="Zander Lei" w:date="2024-07-15T21:37:00Z"/>
        </w:trPr>
        <w:tc>
          <w:tcPr>
            <w:tcW w:w="562" w:type="dxa"/>
            <w:shd w:val="clear" w:color="auto" w:fill="D9D9D9"/>
          </w:tcPr>
          <w:p w14:paraId="3547CDE6" w14:textId="0FAA5ACD" w:rsidR="00B62C42" w:rsidRPr="004D3578" w:rsidRDefault="00B62C42" w:rsidP="00F94CFD">
            <w:pPr>
              <w:pStyle w:val="TAH"/>
              <w:spacing w:after="120"/>
              <w:rPr>
                <w:ins w:id="28" w:author="Zander Lei" w:date="2024-07-15T21:37:00Z"/>
              </w:rPr>
            </w:pPr>
          </w:p>
        </w:tc>
        <w:tc>
          <w:tcPr>
            <w:tcW w:w="2410" w:type="dxa"/>
            <w:gridSpan w:val="2"/>
            <w:shd w:val="clear" w:color="auto" w:fill="D9D9D9"/>
          </w:tcPr>
          <w:p w14:paraId="484E216E" w14:textId="33B8CACC" w:rsidR="00B62C42" w:rsidRPr="004D3578" w:rsidRDefault="00B62C42" w:rsidP="00AE4312">
            <w:pPr>
              <w:pStyle w:val="TAH"/>
              <w:spacing w:after="120"/>
              <w:rPr>
                <w:ins w:id="29" w:author="Zander Lei" w:date="2024-07-15T21:37:00Z"/>
              </w:rPr>
            </w:pPr>
            <w:ins w:id="30" w:author="Zander Lei" w:date="2024-08-08T09:39:00Z">
              <w:r>
                <w:t>IETF protocol adapted from</w:t>
              </w:r>
            </w:ins>
            <w:ins w:id="31" w:author="Zander Lei" w:date="2024-08-08T09:38:00Z">
              <w:r>
                <w:t xml:space="preserve">, </w:t>
              </w:r>
            </w:ins>
            <w:ins w:id="32" w:author="Zander Lei" w:date="2024-08-08T09:39:00Z">
              <w:r>
                <w:t xml:space="preserve">ACME </w:t>
              </w:r>
            </w:ins>
            <w:ins w:id="33" w:author="Zander Lei" w:date="2024-07-15T21:49:00Z">
              <w:r>
                <w:rPr>
                  <w:rFonts w:hint="eastAsia"/>
                  <w:lang w:eastAsia="zh-CN"/>
                </w:rPr>
                <w:t>identifier</w:t>
              </w:r>
            </w:ins>
            <w:ins w:id="34" w:author="Zander Lei" w:date="2024-08-08T09:38:00Z">
              <w:r>
                <w:rPr>
                  <w:lang w:eastAsia="zh-CN"/>
                </w:rPr>
                <w:t xml:space="preserve"> &amp; </w:t>
              </w:r>
            </w:ins>
            <w:ins w:id="35" w:author="Zander Lei" w:date="2024-07-15T22:00:00Z">
              <w:r>
                <w:t>Challenge Type</w:t>
              </w:r>
            </w:ins>
          </w:p>
        </w:tc>
        <w:tc>
          <w:tcPr>
            <w:tcW w:w="3827" w:type="dxa"/>
            <w:shd w:val="clear" w:color="auto" w:fill="D9D9D9"/>
          </w:tcPr>
          <w:p w14:paraId="0C31907F" w14:textId="77777777" w:rsidR="00B62C42" w:rsidRDefault="00B62C42" w:rsidP="00F94CFD">
            <w:pPr>
              <w:pStyle w:val="TAH"/>
              <w:spacing w:after="120"/>
              <w:rPr>
                <w:ins w:id="36" w:author="Zander Lei" w:date="2024-08-08T09:52:00Z"/>
              </w:rPr>
            </w:pPr>
            <w:ins w:id="37" w:author="Zander Lei" w:date="2024-07-15T21:50:00Z">
              <w:r>
                <w:t>Impact</w:t>
              </w:r>
            </w:ins>
            <w:ins w:id="38" w:author="Zander Lei" w:date="2024-08-08T09:33:00Z">
              <w:r>
                <w:t xml:space="preserve"> to 3GPP or IETF </w:t>
              </w:r>
            </w:ins>
          </w:p>
          <w:p w14:paraId="672DDA88" w14:textId="4650F014" w:rsidR="00B62C42" w:rsidRPr="004D3578" w:rsidRDefault="00B62C42" w:rsidP="00F94CFD">
            <w:pPr>
              <w:pStyle w:val="TAH"/>
              <w:spacing w:after="120"/>
              <w:rPr>
                <w:ins w:id="39" w:author="Zander Lei" w:date="2024-07-15T21:42:00Z"/>
              </w:rPr>
            </w:pPr>
            <w:ins w:id="40" w:author="Zander Lei" w:date="2024-08-08T09:52:00Z">
              <w:r>
                <w:t>(</w:t>
              </w:r>
            </w:ins>
            <w:ins w:id="41" w:author="Zander Lei" w:date="2024-08-08T09:33:00Z">
              <w:r>
                <w:t>spec</w:t>
              </w:r>
            </w:ins>
            <w:ins w:id="42" w:author="Zander Lei" w:date="2024-08-08T09:34:00Z">
              <w:r>
                <w:t>s and deployment</w:t>
              </w:r>
            </w:ins>
            <w:ins w:id="43" w:author="Zander Lei" w:date="2024-08-08T09:52:00Z">
              <w:r>
                <w:t>)</w:t>
              </w:r>
            </w:ins>
          </w:p>
        </w:tc>
      </w:tr>
      <w:tr w:rsidR="00B62C42" w:rsidRPr="00777991" w14:paraId="1A689FEE" w14:textId="05D6A1E9" w:rsidTr="00B62C42">
        <w:trPr>
          <w:jc w:val="center"/>
          <w:ins w:id="44" w:author="Zander Lei" w:date="2024-07-15T21:41:00Z"/>
        </w:trPr>
        <w:tc>
          <w:tcPr>
            <w:tcW w:w="562" w:type="dxa"/>
          </w:tcPr>
          <w:p w14:paraId="1714B71D" w14:textId="36F0FE4E" w:rsidR="00B62C42" w:rsidRPr="00BD6D5A" w:rsidRDefault="00B62C42" w:rsidP="00E4579E">
            <w:pPr>
              <w:pStyle w:val="TAL"/>
              <w:spacing w:before="120" w:after="120"/>
              <w:rPr>
                <w:ins w:id="45" w:author="Zander Lei" w:date="2024-07-15T21:41:00Z"/>
                <w:b/>
                <w:bCs/>
              </w:rPr>
            </w:pPr>
            <w:ins w:id="46" w:author="Zander Lei" w:date="2024-07-15T21:41:00Z">
              <w:r w:rsidRPr="00BD6D5A">
                <w:rPr>
                  <w:b/>
                  <w:bCs/>
                </w:rPr>
                <w:t>Sol#1</w:t>
              </w:r>
            </w:ins>
          </w:p>
        </w:tc>
        <w:tc>
          <w:tcPr>
            <w:tcW w:w="1134" w:type="dxa"/>
          </w:tcPr>
          <w:p w14:paraId="10C19B18" w14:textId="7B0B1128" w:rsidR="00B62C42" w:rsidRDefault="00B62C42" w:rsidP="00E4579E">
            <w:pPr>
              <w:pStyle w:val="TAC"/>
              <w:spacing w:before="120" w:after="120"/>
              <w:rPr>
                <w:ins w:id="47" w:author="Zander Lei" w:date="2024-07-15T21:41:00Z"/>
              </w:rPr>
            </w:pPr>
            <w:ins w:id="48" w:author="Zander Lei" w:date="2024-07-15T21:44:00Z">
              <w:r>
                <w:t>RFC</w:t>
              </w:r>
            </w:ins>
            <w:ins w:id="49" w:author="Zander Lei" w:date="2024-08-08T09:39:00Z">
              <w:r>
                <w:t xml:space="preserve"> </w:t>
              </w:r>
            </w:ins>
            <w:ins w:id="50" w:author="Zander Lei" w:date="2024-07-15T21:44:00Z">
              <w:r>
                <w:t>8555</w:t>
              </w:r>
            </w:ins>
          </w:p>
        </w:tc>
        <w:tc>
          <w:tcPr>
            <w:tcW w:w="1276" w:type="dxa"/>
          </w:tcPr>
          <w:p w14:paraId="481E9911" w14:textId="77777777" w:rsidR="00B62C42" w:rsidRDefault="00B62C42" w:rsidP="00076CF3">
            <w:pPr>
              <w:pStyle w:val="TAC"/>
              <w:spacing w:before="120" w:after="120"/>
              <w:rPr>
                <w:ins w:id="51" w:author="Zander Lei" w:date="2024-08-12T17:34:00Z"/>
              </w:rPr>
            </w:pPr>
            <w:ins w:id="52" w:author="Zander Lei" w:date="2024-08-12T17:34:00Z">
              <w:r>
                <w:t>ACME identifier= NF FQDN</w:t>
              </w:r>
            </w:ins>
          </w:p>
          <w:p w14:paraId="6E67AD1A" w14:textId="3103881F" w:rsidR="00B62C42" w:rsidRDefault="00B62C42" w:rsidP="00076CF3">
            <w:pPr>
              <w:pStyle w:val="TAC"/>
              <w:spacing w:before="120" w:after="120"/>
              <w:rPr>
                <w:ins w:id="53" w:author="Zander Lei" w:date="2024-07-15T21:41:00Z"/>
              </w:rPr>
            </w:pPr>
            <w:ins w:id="54" w:author="Zander Lei" w:date="2024-08-12T17:34:00Z">
              <w:r>
                <w:t xml:space="preserve">Challenge=      </w:t>
              </w:r>
              <w:r w:rsidRPr="0059399F">
                <w:rPr>
                  <w:lang w:eastAsia="zh-CN"/>
                </w:rPr>
                <w:t>http-01/dns-01</w:t>
              </w:r>
            </w:ins>
          </w:p>
        </w:tc>
        <w:tc>
          <w:tcPr>
            <w:tcW w:w="3827" w:type="dxa"/>
          </w:tcPr>
          <w:p w14:paraId="55803384" w14:textId="77777777" w:rsidR="00B62C42" w:rsidRPr="00B62C42" w:rsidRDefault="00B62C42" w:rsidP="00B92C22">
            <w:pPr>
              <w:rPr>
                <w:ins w:id="55" w:author="Zander Lei" w:date="2024-08-22T19:09:00Z"/>
              </w:rPr>
            </w:pPr>
            <w:ins w:id="56" w:author="Zander Lei" w:date="2024-08-08T09:37:00Z">
              <w:r w:rsidRPr="00B62C42">
                <w:rPr>
                  <w:b/>
                </w:rPr>
                <w:t xml:space="preserve">Impact to </w:t>
              </w:r>
            </w:ins>
            <w:ins w:id="57" w:author="Zander Lei" w:date="2024-07-15T22:16:00Z">
              <w:r w:rsidRPr="00B62C42">
                <w:rPr>
                  <w:b/>
                </w:rPr>
                <w:t>3GPP</w:t>
              </w:r>
              <w:r w:rsidRPr="00B62C42">
                <w:t xml:space="preserve">: </w:t>
              </w:r>
            </w:ins>
          </w:p>
          <w:p w14:paraId="55918091" w14:textId="32453A67" w:rsidR="00B62C42" w:rsidRPr="00B62C42" w:rsidRDefault="00B62C42" w:rsidP="00B92C22">
            <w:pPr>
              <w:rPr>
                <w:ins w:id="58" w:author="Zander Lei" w:date="2024-07-15T22:16:00Z"/>
                <w:lang w:eastAsia="zh-CN"/>
              </w:rPr>
            </w:pPr>
            <w:ins w:id="59" w:author="Zander Lei" w:date="2024-08-22T19:09:00Z">
              <w:r w:rsidRPr="00B62C42">
                <w:t>-</w:t>
              </w:r>
            </w:ins>
            <w:ins w:id="60" w:author="Zander Lei" w:date="2024-07-15T22:19:00Z">
              <w:r w:rsidRPr="00B62C42">
                <w:t xml:space="preserve">NF </w:t>
              </w:r>
            </w:ins>
            <w:ins w:id="61" w:author="Zander Lei" w:date="2024-07-15T22:16:00Z">
              <w:r w:rsidRPr="00B62C42">
                <w:t xml:space="preserve">FQDN </w:t>
              </w:r>
            </w:ins>
            <w:ins w:id="62" w:author="Zander Lei" w:date="2024-07-15T22:19:00Z">
              <w:r w:rsidRPr="00B62C42">
                <w:t xml:space="preserve">must be </w:t>
              </w:r>
            </w:ins>
            <w:ins w:id="63" w:author="Zander Lei" w:date="2024-07-15T22:16:00Z">
              <w:r w:rsidRPr="00B62C42">
                <w:t>formed based on the NF instance ID</w:t>
              </w:r>
            </w:ins>
            <w:ins w:id="64" w:author="Zander Lei" w:date="2024-08-01T11:02:00Z">
              <w:r w:rsidRPr="00B62C42">
                <w:t xml:space="preserve">. </w:t>
              </w:r>
            </w:ins>
          </w:p>
          <w:p w14:paraId="59BF39A1" w14:textId="27115BEA" w:rsidR="00B62C42" w:rsidRPr="00B62C42" w:rsidRDefault="00B62C42" w:rsidP="00BF2841">
            <w:pPr>
              <w:rPr>
                <w:ins w:id="65" w:author="Zander Lei" w:date="2024-07-15T21:42:00Z"/>
              </w:rPr>
            </w:pPr>
            <w:ins w:id="66" w:author="Zander Lei" w:date="2024-08-22T19:09:00Z">
              <w:r w:rsidRPr="00B62C42">
                <w:t>-a new interface</w:t>
              </w:r>
            </w:ins>
            <w:ins w:id="67" w:author="Zander Lei" w:date="2024-08-22T19:10:00Z">
              <w:r w:rsidRPr="00B62C42">
                <w:t xml:space="preserve"> is </w:t>
              </w:r>
            </w:ins>
            <w:ins w:id="68" w:author="Zander Lei" w:date="2024-08-22T19:09:00Z">
              <w:r w:rsidRPr="00B62C42">
                <w:t>need</w:t>
              </w:r>
            </w:ins>
            <w:ins w:id="69" w:author="Zander Lei" w:date="2024-08-22T19:10:00Z">
              <w:r w:rsidRPr="00B62C42">
                <w:t>ed</w:t>
              </w:r>
            </w:ins>
            <w:ins w:id="70" w:author="Zander Lei" w:date="2024-08-22T19:09:00Z">
              <w:r w:rsidRPr="00B62C42">
                <w:t xml:space="preserve"> </w:t>
              </w:r>
            </w:ins>
            <w:ins w:id="71" w:author="Zander Lei" w:date="2024-08-22T19:11:00Z">
              <w:r w:rsidRPr="00B62C42">
                <w:t xml:space="preserve">to modify DNS record </w:t>
              </w:r>
            </w:ins>
            <w:ins w:id="72" w:author="Zander Lei" w:date="2024-08-22T19:09:00Z">
              <w:r w:rsidRPr="00B62C42">
                <w:t>for DNS challenge.</w:t>
              </w:r>
            </w:ins>
          </w:p>
        </w:tc>
      </w:tr>
      <w:tr w:rsidR="00B62C42" w:rsidRPr="004D3578" w14:paraId="59605A24" w14:textId="337E851A" w:rsidTr="00B62C42">
        <w:trPr>
          <w:trHeight w:val="2246"/>
          <w:jc w:val="center"/>
          <w:ins w:id="73" w:author="Zander Lei" w:date="2024-07-15T21:37:00Z"/>
        </w:trPr>
        <w:tc>
          <w:tcPr>
            <w:tcW w:w="562" w:type="dxa"/>
          </w:tcPr>
          <w:p w14:paraId="78C408FD" w14:textId="59833F4E" w:rsidR="00B62C42" w:rsidRPr="00BD6D5A" w:rsidRDefault="00B62C42" w:rsidP="00E4579E">
            <w:pPr>
              <w:pStyle w:val="TAL"/>
              <w:spacing w:before="120" w:after="120"/>
              <w:rPr>
                <w:ins w:id="74" w:author="Zander Lei" w:date="2024-07-15T21:37:00Z"/>
                <w:b/>
                <w:bCs/>
              </w:rPr>
            </w:pPr>
            <w:ins w:id="75" w:author="Zander Lei" w:date="2024-07-15T21:37:00Z">
              <w:r w:rsidRPr="00BD6D5A">
                <w:rPr>
                  <w:b/>
                  <w:bCs/>
                </w:rPr>
                <w:t>Sol#2</w:t>
              </w:r>
            </w:ins>
          </w:p>
        </w:tc>
        <w:tc>
          <w:tcPr>
            <w:tcW w:w="1134" w:type="dxa"/>
          </w:tcPr>
          <w:p w14:paraId="1399D51D" w14:textId="4488273D" w:rsidR="00B62C42" w:rsidRPr="004D3578" w:rsidRDefault="00B62C42" w:rsidP="00E4579E">
            <w:pPr>
              <w:pStyle w:val="TAC"/>
              <w:spacing w:before="120" w:after="120"/>
              <w:rPr>
                <w:ins w:id="76" w:author="Zander Lei" w:date="2024-07-15T21:37:00Z"/>
              </w:rPr>
            </w:pPr>
            <w:ins w:id="77" w:author="Zander Lei" w:date="2024-07-15T21:46:00Z">
              <w:r w:rsidRPr="001E2E87">
                <w:rPr>
                  <w:lang w:val="en-US"/>
                </w:rPr>
                <w:t>RFC</w:t>
              </w:r>
            </w:ins>
            <w:ins w:id="78" w:author="Zander Lei" w:date="2024-08-08T09:39:00Z">
              <w:r>
                <w:rPr>
                  <w:lang w:val="en-US"/>
                </w:rPr>
                <w:t xml:space="preserve"> </w:t>
              </w:r>
            </w:ins>
            <w:ins w:id="79" w:author="Zander Lei" w:date="2024-07-15T21:46:00Z">
              <w:r w:rsidRPr="001E2E87">
                <w:rPr>
                  <w:lang w:val="en-US"/>
                </w:rPr>
                <w:t>9447</w:t>
              </w:r>
            </w:ins>
          </w:p>
        </w:tc>
        <w:tc>
          <w:tcPr>
            <w:tcW w:w="1276" w:type="dxa"/>
          </w:tcPr>
          <w:p w14:paraId="068E1181" w14:textId="61E89AA9" w:rsidR="00B62C42" w:rsidRPr="004D3578" w:rsidRDefault="00B62C42" w:rsidP="00E4579E">
            <w:pPr>
              <w:pStyle w:val="TAC"/>
              <w:spacing w:before="120" w:after="120"/>
              <w:rPr>
                <w:ins w:id="80" w:author="Zander Lei" w:date="2024-07-15T21:45:00Z"/>
              </w:rPr>
            </w:pPr>
            <w:ins w:id="81" w:author="Zander Lei" w:date="2024-08-08T09:44:00Z">
              <w:r>
                <w:t xml:space="preserve">ACME identifier= </w:t>
              </w:r>
            </w:ins>
            <w:ins w:id="82" w:author="Zander Lei" w:date="2024-07-15T21:53:00Z">
              <w:r>
                <w:t>NF instance ID</w:t>
              </w:r>
            </w:ins>
          </w:p>
          <w:p w14:paraId="0F916F1D" w14:textId="3DAD23FF" w:rsidR="00B62C42" w:rsidRPr="004D3578" w:rsidRDefault="00B62C42" w:rsidP="00E4579E">
            <w:pPr>
              <w:pStyle w:val="TAC"/>
              <w:spacing w:before="120" w:after="120"/>
              <w:rPr>
                <w:ins w:id="83" w:author="Zander Lei" w:date="2024-07-15T21:37:00Z"/>
              </w:rPr>
            </w:pPr>
            <w:ins w:id="84" w:author="Zander Lei" w:date="2024-08-08T09:44:00Z">
              <w:r>
                <w:t xml:space="preserve">Challenge= </w:t>
              </w:r>
            </w:ins>
            <w:ins w:id="85" w:author="Zander Lei" w:date="2024-08-12T17:34:00Z">
              <w:r w:rsidRPr="0059399F">
                <w:t>tkauth-01</w:t>
              </w:r>
            </w:ins>
          </w:p>
        </w:tc>
        <w:tc>
          <w:tcPr>
            <w:tcW w:w="3827" w:type="dxa"/>
          </w:tcPr>
          <w:p w14:paraId="5428A9E5" w14:textId="3267C0F3" w:rsidR="00B62C42" w:rsidRPr="00B62C42" w:rsidRDefault="00B62C42" w:rsidP="00800FCA">
            <w:pPr>
              <w:pStyle w:val="TAC"/>
              <w:jc w:val="left"/>
              <w:rPr>
                <w:ins w:id="86" w:author="Zander Lei" w:date="2024-08-12T17:34:00Z"/>
                <w:lang w:val="en-US"/>
              </w:rPr>
            </w:pPr>
            <w:ins w:id="87" w:author="Zander Lei" w:date="2024-08-22T19:01:00Z">
              <w:r w:rsidRPr="00B62C42">
                <w:rPr>
                  <w:lang w:val="en-US"/>
                </w:rPr>
                <w:t>T</w:t>
              </w:r>
            </w:ins>
            <w:ins w:id="88" w:author="Zander Lei" w:date="2024-08-12T17:34:00Z">
              <w:r w:rsidRPr="00B62C42">
                <w:rPr>
                  <w:lang w:val="en-US"/>
                </w:rPr>
                <w:t>o define</w:t>
              </w:r>
            </w:ins>
            <w:ins w:id="89" w:author="Zander Lei" w:date="2024-08-22T19:01:00Z">
              <w:r w:rsidRPr="00B62C42">
                <w:rPr>
                  <w:lang w:val="en-US"/>
                </w:rPr>
                <w:t>*</w:t>
              </w:r>
            </w:ins>
            <w:ins w:id="90" w:author="Zander Lei" w:date="2024-08-12T17:34:00Z">
              <w:r w:rsidRPr="00B62C42">
                <w:rPr>
                  <w:lang w:val="en-US"/>
                </w:rPr>
                <w:t xml:space="preserve"> 1)new ACME identifier type “</w:t>
              </w:r>
              <w:proofErr w:type="spellStart"/>
              <w:r w:rsidRPr="00B62C42">
                <w:rPr>
                  <w:lang w:val="en-US"/>
                </w:rPr>
                <w:t>nf</w:t>
              </w:r>
              <w:proofErr w:type="spellEnd"/>
              <w:r w:rsidRPr="00B62C42">
                <w:rPr>
                  <w:lang w:val="en-US"/>
                </w:rPr>
                <w:t>-instance-id”, and 2)procedure to specify the use of this identifier, tkauth-01 challenge and validation.</w:t>
              </w:r>
            </w:ins>
          </w:p>
          <w:p w14:paraId="599995F6" w14:textId="57D4FD19" w:rsidR="00B62C42" w:rsidRPr="00B62C42" w:rsidRDefault="00B62C42" w:rsidP="00C93808">
            <w:pPr>
              <w:pStyle w:val="TAC"/>
              <w:jc w:val="left"/>
              <w:rPr>
                <w:ins w:id="91" w:author="Zander Lei" w:date="2024-07-15T22:04:00Z"/>
                <w:lang w:val="en-US"/>
              </w:rPr>
            </w:pPr>
            <w:ins w:id="92" w:author="Zander Lei" w:date="2024-08-08T09:46:00Z">
              <w:r w:rsidRPr="00B62C42">
                <w:rPr>
                  <w:b/>
                  <w:lang w:val="en-US"/>
                </w:rPr>
                <w:t xml:space="preserve">Impact to </w:t>
              </w:r>
            </w:ins>
            <w:ins w:id="93" w:author="Zander Lei" w:date="2024-07-15T22:03:00Z">
              <w:r w:rsidRPr="00B62C42">
                <w:rPr>
                  <w:b/>
                  <w:lang w:val="en-US"/>
                </w:rPr>
                <w:t>3GP</w:t>
              </w:r>
              <w:r w:rsidRPr="00B62C42">
                <w:rPr>
                  <w:rFonts w:hint="eastAsia"/>
                  <w:b/>
                  <w:lang w:val="en-US" w:eastAsia="zh-CN"/>
                </w:rPr>
                <w:t>P</w:t>
              </w:r>
              <w:r w:rsidRPr="00B62C42">
                <w:rPr>
                  <w:lang w:val="en-US"/>
                </w:rPr>
                <w:t>:</w:t>
              </w:r>
            </w:ins>
          </w:p>
          <w:p w14:paraId="72E20E94" w14:textId="5FD65224" w:rsidR="00B62C42" w:rsidRPr="00B62C42" w:rsidRDefault="00B62C42" w:rsidP="00C93808">
            <w:pPr>
              <w:pStyle w:val="TAC"/>
              <w:jc w:val="left"/>
              <w:rPr>
                <w:ins w:id="94" w:author="Zander Lei" w:date="2024-07-15T22:07:00Z"/>
              </w:rPr>
            </w:pPr>
            <w:ins w:id="95" w:author="Zander Lei" w:date="2024-07-15T22:05:00Z">
              <w:r w:rsidRPr="00B62C42">
                <w:t>-</w:t>
              </w:r>
            </w:ins>
            <w:ins w:id="96" w:author="Zander Lei" w:date="2024-07-15T22:03:00Z">
              <w:r w:rsidRPr="00B62C42">
                <w:t>OAM</w:t>
              </w:r>
            </w:ins>
            <w:ins w:id="97" w:author="Zander Lei" w:date="2024-07-15T22:05:00Z">
              <w:r w:rsidRPr="00B62C42">
                <w:t xml:space="preserve">: </w:t>
              </w:r>
            </w:ins>
            <w:proofErr w:type="spellStart"/>
            <w:ins w:id="98" w:author="Zander Lei" w:date="2024-08-08T09:47:00Z">
              <w:r w:rsidRPr="00B62C42">
                <w:t>addtional</w:t>
              </w:r>
              <w:proofErr w:type="spellEnd"/>
              <w:r w:rsidRPr="00B62C42">
                <w:t xml:space="preserve"> role of</w:t>
              </w:r>
            </w:ins>
            <w:ins w:id="99" w:author="Zander Lei" w:date="2024-07-15T22:03:00Z">
              <w:r w:rsidRPr="00B62C42">
                <w:t xml:space="preserve"> a Token Authority</w:t>
              </w:r>
            </w:ins>
            <w:ins w:id="100" w:author="Zander Lei" w:date="2024-07-15T22:04:00Z">
              <w:r w:rsidRPr="00B62C42">
                <w:t xml:space="preserve">; </w:t>
              </w:r>
            </w:ins>
            <w:proofErr w:type="spellStart"/>
            <w:ins w:id="101" w:author="Zander Lei" w:date="2024-08-08T09:48:00Z">
              <w:r w:rsidRPr="00B62C42">
                <w:t>addtional</w:t>
              </w:r>
              <w:proofErr w:type="spellEnd"/>
              <w:r w:rsidRPr="00B62C42">
                <w:t xml:space="preserve"> </w:t>
              </w:r>
            </w:ins>
            <w:ins w:id="102" w:author="Zander Lei" w:date="2024-07-15T22:03:00Z">
              <w:r w:rsidRPr="00B62C42">
                <w:t xml:space="preserve">interface with NF/ACME client </w:t>
              </w:r>
            </w:ins>
            <w:ins w:id="103" w:author="Zander Lei" w:date="2024-07-15T22:06:00Z">
              <w:r w:rsidRPr="00B62C42">
                <w:t xml:space="preserve">with increased </w:t>
              </w:r>
            </w:ins>
            <w:ins w:id="104" w:author="Zander Lei" w:date="2024-07-15T22:03:00Z">
              <w:r w:rsidRPr="00B62C42">
                <w:t xml:space="preserve">exposure </w:t>
              </w:r>
            </w:ins>
            <w:ins w:id="105" w:author="Zander Lei" w:date="2024-07-15T22:06:00Z">
              <w:r w:rsidRPr="00B62C42">
                <w:t xml:space="preserve">surface </w:t>
              </w:r>
            </w:ins>
            <w:ins w:id="106" w:author="Zander Lei" w:date="2024-07-15T22:03:00Z">
              <w:r w:rsidRPr="00B62C42">
                <w:t xml:space="preserve">and </w:t>
              </w:r>
            </w:ins>
            <w:ins w:id="107" w:author="Zander Lei" w:date="2024-07-15T22:06:00Z">
              <w:r w:rsidRPr="00B62C42">
                <w:t>traffic</w:t>
              </w:r>
            </w:ins>
            <w:ins w:id="108" w:author="Zander Lei" w:date="2024-07-15T22:03:00Z">
              <w:r w:rsidRPr="00B62C42">
                <w:t xml:space="preserve"> load.</w:t>
              </w:r>
            </w:ins>
          </w:p>
          <w:p w14:paraId="20C2F0D8" w14:textId="3FC8258E" w:rsidR="00B62C42" w:rsidRPr="00B62C42" w:rsidRDefault="00B62C42" w:rsidP="00C93808">
            <w:pPr>
              <w:pStyle w:val="TAC"/>
              <w:jc w:val="left"/>
              <w:rPr>
                <w:ins w:id="109" w:author="Zander Lei" w:date="2024-07-15T21:42:00Z"/>
              </w:rPr>
            </w:pPr>
            <w:ins w:id="110" w:author="Zander Lei" w:date="2024-07-15T22:07:00Z">
              <w:r w:rsidRPr="00B62C42">
                <w:rPr>
                  <w:lang w:val="en-US"/>
                </w:rPr>
                <w:t>-</w:t>
              </w:r>
            </w:ins>
            <w:ins w:id="111" w:author="Zander Lei" w:date="2024-08-08T09:48:00Z">
              <w:r w:rsidRPr="00B62C42">
                <w:rPr>
                  <w:lang w:val="en-US"/>
                </w:rPr>
                <w:t xml:space="preserve">TS </w:t>
              </w:r>
            </w:ins>
            <w:ins w:id="112" w:author="Zander Lei" w:date="2024-07-15T22:07:00Z">
              <w:r w:rsidRPr="00B62C42">
                <w:rPr>
                  <w:lang w:val="en-US"/>
                </w:rPr>
                <w:t>33.3</w:t>
              </w:r>
            </w:ins>
            <w:ins w:id="113" w:author="Zander Lei" w:date="2024-07-15T22:08:00Z">
              <w:r w:rsidRPr="00B62C42">
                <w:rPr>
                  <w:lang w:val="en-US"/>
                </w:rPr>
                <w:t xml:space="preserve">10: </w:t>
              </w:r>
            </w:ins>
            <w:proofErr w:type="spellStart"/>
            <w:ins w:id="114" w:author="Zander Lei" w:date="2024-08-08T09:48:00Z">
              <w:r w:rsidRPr="00B62C42">
                <w:rPr>
                  <w:lang w:val="en-US"/>
                </w:rPr>
                <w:t>addtional</w:t>
              </w:r>
            </w:ins>
            <w:proofErr w:type="spellEnd"/>
            <w:ins w:id="115" w:author="Zander Lei" w:date="2024-08-01T11:17:00Z">
              <w:r w:rsidRPr="00B62C42">
                <w:rPr>
                  <w:lang w:val="en-US"/>
                </w:rPr>
                <w:t xml:space="preserve"> </w:t>
              </w:r>
            </w:ins>
            <w:ins w:id="116" w:author="Zander Lei" w:date="2024-07-15T22:08:00Z">
              <w:r w:rsidRPr="00B62C42">
                <w:t xml:space="preserve">profile of ACME Authority Token </w:t>
              </w:r>
            </w:ins>
          </w:p>
        </w:tc>
      </w:tr>
      <w:tr w:rsidR="00B62C42" w:rsidRPr="00B62C42" w14:paraId="59456629" w14:textId="7D597A56" w:rsidTr="00B62C42">
        <w:trPr>
          <w:jc w:val="center"/>
          <w:ins w:id="117" w:author="Zander Lei" w:date="2024-07-15T21:37:00Z"/>
        </w:trPr>
        <w:tc>
          <w:tcPr>
            <w:tcW w:w="562" w:type="dxa"/>
          </w:tcPr>
          <w:p w14:paraId="606EF02B" w14:textId="5D8B35AF" w:rsidR="00B62C42" w:rsidRPr="00B62C42" w:rsidRDefault="00B62C42" w:rsidP="00E4579E">
            <w:pPr>
              <w:pStyle w:val="TAL"/>
              <w:spacing w:before="120" w:after="120"/>
              <w:rPr>
                <w:ins w:id="118" w:author="Zander Lei" w:date="2024-07-15T21:37:00Z"/>
                <w:b/>
                <w:bCs/>
              </w:rPr>
            </w:pPr>
            <w:ins w:id="119" w:author="Zander Lei" w:date="2024-07-15T21:37:00Z">
              <w:r w:rsidRPr="00B62C42">
                <w:rPr>
                  <w:b/>
                  <w:bCs/>
                </w:rPr>
                <w:t>Sol#3</w:t>
              </w:r>
            </w:ins>
          </w:p>
        </w:tc>
        <w:tc>
          <w:tcPr>
            <w:tcW w:w="1134" w:type="dxa"/>
          </w:tcPr>
          <w:p w14:paraId="1B007A57" w14:textId="23013207" w:rsidR="00B62C42" w:rsidRPr="00B62C42" w:rsidRDefault="00B62C42" w:rsidP="00E4579E">
            <w:pPr>
              <w:pStyle w:val="TAC"/>
              <w:spacing w:before="120" w:after="120"/>
              <w:rPr>
                <w:ins w:id="120" w:author="Zander Lei" w:date="2024-07-15T21:37:00Z"/>
              </w:rPr>
            </w:pPr>
            <w:ins w:id="121" w:author="Zander Lei" w:date="2024-07-15T21:45:00Z">
              <w:r w:rsidRPr="00B62C42">
                <w:t>RFC</w:t>
              </w:r>
            </w:ins>
            <w:ins w:id="122" w:author="Zander Lei" w:date="2024-08-08T09:39:00Z">
              <w:r w:rsidRPr="00B62C42">
                <w:t xml:space="preserve"> </w:t>
              </w:r>
            </w:ins>
            <w:ins w:id="123" w:author="Zander Lei" w:date="2024-07-15T21:45:00Z">
              <w:r w:rsidRPr="00B62C42">
                <w:t>8555</w:t>
              </w:r>
            </w:ins>
            <w:ins w:id="124" w:author="Zander Lei" w:date="2024-08-22T21:21:00Z">
              <w:r w:rsidRPr="00B62C42">
                <w:t xml:space="preserve"> </w:t>
              </w:r>
            </w:ins>
            <w:ins w:id="125" w:author="Zander Lei" w:date="2024-08-22T21:19:00Z">
              <w:r w:rsidRPr="00B62C42">
                <w:t>(*NOT</w:t>
              </w:r>
            </w:ins>
            <w:ins w:id="126" w:author="Zander Lei" w:date="2024-08-22T21:21:00Z">
              <w:r w:rsidRPr="00B62C42">
                <w:t>E</w:t>
              </w:r>
            </w:ins>
            <w:ins w:id="127" w:author="Zander Lei" w:date="2024-08-22T21:19:00Z">
              <w:r w:rsidRPr="00B62C42">
                <w:t>1)</w:t>
              </w:r>
            </w:ins>
          </w:p>
        </w:tc>
        <w:tc>
          <w:tcPr>
            <w:tcW w:w="1276" w:type="dxa"/>
          </w:tcPr>
          <w:p w14:paraId="6B489963" w14:textId="2592A8D4" w:rsidR="00B62C42" w:rsidRPr="00B62C42" w:rsidRDefault="00B62C42" w:rsidP="00957A0C">
            <w:pPr>
              <w:pStyle w:val="TAC"/>
              <w:spacing w:before="120" w:after="120"/>
              <w:rPr>
                <w:ins w:id="128" w:author="Zander Lei" w:date="2024-08-08T09:45:00Z"/>
              </w:rPr>
            </w:pPr>
            <w:ins w:id="129" w:author="Zander Lei" w:date="2024-08-08T09:45:00Z">
              <w:r w:rsidRPr="00B62C42">
                <w:t>ACME identifier= NF instance ID</w:t>
              </w:r>
            </w:ins>
          </w:p>
          <w:p w14:paraId="7C62117A" w14:textId="61F0140F" w:rsidR="00B62C42" w:rsidRPr="00B62C42" w:rsidRDefault="00B62C42" w:rsidP="00957A0C">
            <w:pPr>
              <w:pStyle w:val="TAC"/>
              <w:spacing w:before="120" w:after="120"/>
              <w:rPr>
                <w:ins w:id="130" w:author="Zander Lei" w:date="2024-07-15T21:37:00Z"/>
              </w:rPr>
            </w:pPr>
            <w:ins w:id="131" w:author="Zander Lei" w:date="2024-08-08T09:45:00Z">
              <w:r w:rsidRPr="00B62C42">
                <w:t xml:space="preserve">Challenge= </w:t>
              </w:r>
            </w:ins>
            <w:ins w:id="132" w:author="Zander Lei" w:date="2024-08-08T09:46:00Z">
              <w:r w:rsidRPr="00B62C42">
                <w:t xml:space="preserve">      </w:t>
              </w:r>
            </w:ins>
            <w:ins w:id="133" w:author="Zander Lei" w:date="2024-08-08T09:45:00Z">
              <w:r w:rsidRPr="00B62C42">
                <w:t>NF instance ID</w:t>
              </w:r>
            </w:ins>
          </w:p>
        </w:tc>
        <w:tc>
          <w:tcPr>
            <w:tcW w:w="3827" w:type="dxa"/>
          </w:tcPr>
          <w:p w14:paraId="61995876" w14:textId="74CAA0DE" w:rsidR="00B62C42" w:rsidRPr="00B62C42" w:rsidRDefault="00B62C42" w:rsidP="00C93808">
            <w:pPr>
              <w:pStyle w:val="TAC"/>
              <w:jc w:val="left"/>
              <w:rPr>
                <w:ins w:id="134" w:author="Zander Lei" w:date="2024-07-15T21:42:00Z"/>
              </w:rPr>
            </w:pPr>
            <w:ins w:id="135" w:author="Zander Lei" w:date="2024-08-12T17:35:00Z">
              <w:r w:rsidRPr="00B62C42">
                <w:rPr>
                  <w:b/>
                </w:rPr>
                <w:t>Impact to IETF</w:t>
              </w:r>
              <w:r w:rsidRPr="00B62C42">
                <w:t>: to define a new ACME identifier "NF instance ID", a new challenge type - "NF instance ID", and procedures for proof of NF control based on initial trust</w:t>
              </w:r>
            </w:ins>
          </w:p>
        </w:tc>
      </w:tr>
    </w:tbl>
    <w:p w14:paraId="566D2203" w14:textId="0BDDCEE8" w:rsidR="00853DF3" w:rsidRPr="00B62C42" w:rsidRDefault="003A4A89" w:rsidP="003A4A89">
      <w:pPr>
        <w:pStyle w:val="NoteHeading"/>
        <w:rPr>
          <w:ins w:id="136" w:author="Zander Lei" w:date="2024-08-22T21:19:00Z"/>
          <w:lang w:val="en-US"/>
        </w:rPr>
      </w:pPr>
      <w:ins w:id="137" w:author="Zander Lei" w:date="2024-08-22T21:19:00Z">
        <w:r w:rsidRPr="00B62C42">
          <w:rPr>
            <w:lang w:val="en-US"/>
          </w:rPr>
          <w:t xml:space="preserve">*NOTE1: </w:t>
        </w:r>
      </w:ins>
      <w:ins w:id="138" w:author="Zander Lei" w:date="2024-08-22T21:20:00Z">
        <w:r w:rsidRPr="00B62C42">
          <w:rPr>
            <w:lang w:val="en-US"/>
          </w:rPr>
          <w:t>A new challenge type needs to be defined in another specification other than RFC 8555.</w:t>
        </w:r>
      </w:ins>
    </w:p>
    <w:p w14:paraId="4105B971" w14:textId="6B57C9EB" w:rsidR="00567F57" w:rsidRDefault="00567F57" w:rsidP="00567F57">
      <w:pPr>
        <w:pStyle w:val="EditorsNote"/>
        <w:rPr>
          <w:ins w:id="139" w:author="Zander Lei" w:date="2024-08-22T21:21:00Z"/>
          <w:shd w:val="clear" w:color="auto" w:fill="FFFFFF"/>
          <w:lang w:eastAsia="zh-CN"/>
        </w:rPr>
      </w:pPr>
      <w:ins w:id="140" w:author="Zander Lei" w:date="2024-08-22T21:21:00Z">
        <w:r w:rsidRPr="00B62C42">
          <w:rPr>
            <w:shd w:val="clear" w:color="auto" w:fill="FFFFFF"/>
            <w:lang w:eastAsia="zh-CN"/>
          </w:rPr>
          <w:t>Editor</w:t>
        </w:r>
      </w:ins>
      <w:ins w:id="141" w:author="Zander Lei" w:date="2024-08-23T04:51:00Z">
        <w:r w:rsidR="00B62C42">
          <w:rPr>
            <w:shd w:val="clear" w:color="auto" w:fill="FFFFFF"/>
            <w:lang w:eastAsia="zh-CN"/>
          </w:rPr>
          <w:t>’s</w:t>
        </w:r>
      </w:ins>
      <w:ins w:id="142" w:author="Zander Lei" w:date="2024-08-22T21:21:00Z">
        <w:r w:rsidRPr="00B62C42">
          <w:rPr>
            <w:shd w:val="clear" w:color="auto" w:fill="FFFFFF"/>
            <w:lang w:eastAsia="zh-CN"/>
          </w:rPr>
          <w:t xml:space="preserve"> Note: </w:t>
        </w:r>
      </w:ins>
      <w:ins w:id="143" w:author="Zander Lei" w:date="2024-08-22T21:22:00Z">
        <w:r w:rsidR="00FA5FA7" w:rsidRPr="00B62C42">
          <w:rPr>
            <w:shd w:val="clear" w:color="auto" w:fill="FFFFFF"/>
            <w:lang w:eastAsia="zh-CN"/>
          </w:rPr>
          <w:t>the conclusions are FFS</w:t>
        </w:r>
      </w:ins>
      <w:ins w:id="144" w:author="Zander Lei" w:date="2024-08-22T21:21:00Z">
        <w:r>
          <w:t xml:space="preserve"> </w:t>
        </w:r>
      </w:ins>
    </w:p>
    <w:p w14:paraId="60BC6873" w14:textId="349E77CA" w:rsidR="003A4A89" w:rsidRPr="00567F57" w:rsidDel="00567F57" w:rsidRDefault="003A4A89" w:rsidP="00853DF3">
      <w:pPr>
        <w:rPr>
          <w:ins w:id="145" w:author="Huawei" w:date="2024-07-26T17:08:00Z"/>
          <w:del w:id="146" w:author="Zander Lei" w:date="2024-08-22T21:21:00Z"/>
        </w:rPr>
      </w:pPr>
    </w:p>
    <w:p w14:paraId="38C06C54" w14:textId="22C8712D" w:rsidR="00F36A32" w:rsidRDefault="00F36A32" w:rsidP="00F36A32">
      <w:pPr>
        <w:rPr>
          <w:ins w:id="147" w:author="Zander Lei" w:date="2024-08-12T17:33:00Z"/>
          <w:shd w:val="clear" w:color="auto" w:fill="FFFFFF"/>
          <w:lang w:eastAsia="zh-CN"/>
        </w:rPr>
      </w:pPr>
      <w:ins w:id="148" w:author="Zander Lei" w:date="2024-08-12T17:33:00Z">
        <w:r>
          <w:rPr>
            <w:rFonts w:hint="eastAsia"/>
            <w:shd w:val="clear" w:color="auto" w:fill="FFFFFF"/>
            <w:lang w:eastAsia="zh-CN"/>
          </w:rPr>
          <w:t>F</w:t>
        </w:r>
        <w:r>
          <w:rPr>
            <w:shd w:val="clear" w:color="auto" w:fill="FFFFFF"/>
            <w:lang w:eastAsia="zh-CN"/>
          </w:rPr>
          <w:t xml:space="preserve">or the solution #1, the NF instance ID and FQDN </w:t>
        </w:r>
        <w:r w:rsidRPr="007377AE">
          <w:rPr>
            <w:shd w:val="clear" w:color="auto" w:fill="FFFFFF"/>
            <w:lang w:eastAsia="zh-CN"/>
          </w:rPr>
          <w:t>in an NF profile</w:t>
        </w:r>
        <w:r>
          <w:rPr>
            <w:shd w:val="clear" w:color="auto" w:fill="FFFFFF"/>
            <w:lang w:eastAsia="zh-CN"/>
          </w:rPr>
          <w:t xml:space="preserve"> have to be linked so that the original ACME procedure RFC 8555 [2] can be reused. The related 3GPP specifications (e.g., SBA certificate profiles, NF profiles) have to be changed. Since the NF instance ID is widely used in SBA, the use case should be checked carefully so that the changes will not affect the SBA system running.</w:t>
        </w:r>
      </w:ins>
    </w:p>
    <w:p w14:paraId="4908B738" w14:textId="58887114" w:rsidR="00F36A32" w:rsidRDefault="00F36A32" w:rsidP="00F36A32">
      <w:pPr>
        <w:rPr>
          <w:ins w:id="149" w:author="Zander Lei" w:date="2024-08-22T19:06:00Z"/>
          <w:shd w:val="clear" w:color="auto" w:fill="FFFFFF"/>
          <w:lang w:eastAsia="zh-CN"/>
        </w:rPr>
      </w:pPr>
      <w:ins w:id="150" w:author="Zander Lei" w:date="2024-08-12T17:33:00Z">
        <w:r>
          <w:rPr>
            <w:rFonts w:hint="eastAsia"/>
            <w:shd w:val="clear" w:color="auto" w:fill="FFFFFF"/>
            <w:lang w:eastAsia="zh-CN"/>
          </w:rPr>
          <w:t>F</w:t>
        </w:r>
        <w:r>
          <w:rPr>
            <w:shd w:val="clear" w:color="auto" w:fill="FFFFFF"/>
            <w:lang w:eastAsia="zh-CN"/>
          </w:rPr>
          <w:t>or the solution #2, the tkauth-01 challenge type is only defined for the use with “</w:t>
        </w:r>
        <w:proofErr w:type="spellStart"/>
        <w:r w:rsidRPr="006857DA">
          <w:rPr>
            <w:shd w:val="clear" w:color="auto" w:fill="FFFFFF"/>
            <w:lang w:eastAsia="zh-CN"/>
          </w:rPr>
          <w:t>TNAuthList</w:t>
        </w:r>
        <w:proofErr w:type="spellEnd"/>
        <w:r>
          <w:rPr>
            <w:shd w:val="clear" w:color="auto" w:fill="FFFFFF"/>
            <w:lang w:eastAsia="zh-CN"/>
          </w:rPr>
          <w:t>” identifier in IETF, a new ACME identifier “</w:t>
        </w:r>
        <w:proofErr w:type="spellStart"/>
        <w:r>
          <w:rPr>
            <w:shd w:val="clear" w:color="auto" w:fill="FFFFFF"/>
            <w:lang w:eastAsia="zh-CN"/>
          </w:rPr>
          <w:t>nf</w:t>
        </w:r>
        <w:proofErr w:type="spellEnd"/>
        <w:r>
          <w:rPr>
            <w:shd w:val="clear" w:color="auto" w:fill="FFFFFF"/>
            <w:lang w:eastAsia="zh-CN"/>
          </w:rPr>
          <w:t>-instance-id” and how to use it with the challenge type tkauth-01 need to be defined.</w:t>
        </w:r>
      </w:ins>
      <w:ins w:id="151" w:author="Zander Lei" w:date="2024-08-22T19:06:00Z">
        <w:r w:rsidR="009C02CC">
          <w:rPr>
            <w:shd w:val="clear" w:color="auto" w:fill="FFFFFF"/>
            <w:lang w:eastAsia="zh-CN"/>
          </w:rPr>
          <w:t xml:space="preserve"> </w:t>
        </w:r>
      </w:ins>
    </w:p>
    <w:p w14:paraId="6967E864" w14:textId="261275A4" w:rsidR="009C02CC" w:rsidRDefault="005A4A03" w:rsidP="005A4A03">
      <w:pPr>
        <w:pStyle w:val="EditorsNote"/>
        <w:rPr>
          <w:ins w:id="152" w:author="Zander Lei" w:date="2024-08-12T17:33:00Z"/>
          <w:shd w:val="clear" w:color="auto" w:fill="FFFFFF"/>
          <w:lang w:eastAsia="zh-CN"/>
        </w:rPr>
      </w:pPr>
      <w:ins w:id="153" w:author="Zander Lei" w:date="2024-08-22T19:07:00Z">
        <w:r w:rsidRPr="009745E4">
          <w:rPr>
            <w:shd w:val="clear" w:color="auto" w:fill="FFFFFF"/>
            <w:lang w:eastAsia="zh-CN"/>
          </w:rPr>
          <w:t xml:space="preserve">Editor Note: whether </w:t>
        </w:r>
      </w:ins>
      <w:ins w:id="154" w:author="Zander Lei" w:date="2024-08-22T19:08:00Z">
        <w:r w:rsidRPr="009745E4">
          <w:t>can be done in 3GPP or IETF is ffs.</w:t>
        </w:r>
        <w:r>
          <w:t xml:space="preserve"> </w:t>
        </w:r>
      </w:ins>
    </w:p>
    <w:p w14:paraId="6E69BDFA" w14:textId="77777777" w:rsidR="00F36A32" w:rsidRPr="0059399F" w:rsidRDefault="00F36A32" w:rsidP="00F36A32">
      <w:pPr>
        <w:rPr>
          <w:ins w:id="155" w:author="Zander Lei" w:date="2024-08-12T17:33:00Z"/>
          <w:shd w:val="clear" w:color="auto" w:fill="FFFFFF"/>
          <w:lang w:eastAsia="zh-CN"/>
        </w:rPr>
      </w:pPr>
      <w:ins w:id="156" w:author="Zander Lei" w:date="2024-08-12T17:33:00Z">
        <w:r>
          <w:rPr>
            <w:rFonts w:hint="eastAsia"/>
            <w:shd w:val="clear" w:color="auto" w:fill="FFFFFF"/>
            <w:lang w:eastAsia="zh-CN"/>
          </w:rPr>
          <w:t>F</w:t>
        </w:r>
        <w:r>
          <w:rPr>
            <w:shd w:val="clear" w:color="auto" w:fill="FFFFFF"/>
            <w:lang w:eastAsia="zh-CN"/>
          </w:rPr>
          <w:t xml:space="preserve">or the solution #3, </w:t>
        </w:r>
        <w:r w:rsidRPr="00851639">
          <w:rPr>
            <w:shd w:val="clear" w:color="auto" w:fill="FFFFFF"/>
            <w:lang w:eastAsia="zh-CN"/>
          </w:rPr>
          <w:t>a new ACME identifier "NF instance ID", a new challenge type for the "NF instance ID" identifier, and procedures for proof of NF control over the NF instance ID</w:t>
        </w:r>
        <w:r>
          <w:rPr>
            <w:shd w:val="clear" w:color="auto" w:fill="FFFFFF"/>
            <w:lang w:eastAsia="zh-CN"/>
          </w:rPr>
          <w:t xml:space="preserve"> should be defined</w:t>
        </w:r>
        <w:r w:rsidRPr="00851639">
          <w:rPr>
            <w:shd w:val="clear" w:color="auto" w:fill="FFFFFF"/>
            <w:lang w:eastAsia="zh-CN"/>
          </w:rPr>
          <w:t xml:space="preserve"> in IETF</w:t>
        </w:r>
        <w:r>
          <w:rPr>
            <w:shd w:val="clear" w:color="auto" w:fill="FFFFFF"/>
            <w:lang w:eastAsia="zh-CN"/>
          </w:rPr>
          <w:t>.</w:t>
        </w:r>
      </w:ins>
    </w:p>
    <w:p w14:paraId="69AA0978" w14:textId="59065AED" w:rsidR="00F36A32" w:rsidRPr="00E51168" w:rsidRDefault="00F36A32" w:rsidP="00F36A32">
      <w:pPr>
        <w:rPr>
          <w:ins w:id="157" w:author="Zander Lei" w:date="2024-08-12T17:33:00Z"/>
          <w:strike/>
          <w:lang w:val="en-US"/>
        </w:rPr>
      </w:pPr>
      <w:ins w:id="158" w:author="Zander Lei" w:date="2024-08-12T17:33:00Z">
        <w:r w:rsidRPr="009745E4">
          <w:rPr>
            <w:lang w:val="en-US"/>
          </w:rPr>
          <w:t xml:space="preserve">In general, all three solutions can achieve automated certificate validation based on/adapted from the ACME protocols. Different solutions may have different impacts to IETF/3GPP specification/deployment. </w:t>
        </w:r>
      </w:ins>
    </w:p>
    <w:p w14:paraId="21B4B6A0" w14:textId="77777777" w:rsidR="00853DF3" w:rsidRPr="00853DF3" w:rsidRDefault="00853DF3" w:rsidP="00FB7DAD">
      <w:pPr>
        <w:tabs>
          <w:tab w:val="left" w:pos="3037"/>
        </w:tabs>
        <w:jc w:val="center"/>
        <w:rPr>
          <w:rFonts w:cs="Arial"/>
          <w:noProof/>
          <w:sz w:val="24"/>
          <w:szCs w:val="24"/>
          <w:lang w:val="en-US"/>
        </w:rPr>
      </w:pPr>
    </w:p>
    <w:p w14:paraId="23D20A92" w14:textId="00B993D7"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0CF6EDA1" w14:textId="77777777" w:rsidR="00C944C1" w:rsidRPr="00E122F4" w:rsidRDefault="00C944C1" w:rsidP="00AE3069">
      <w:pPr>
        <w:tabs>
          <w:tab w:val="left" w:pos="3037"/>
        </w:tabs>
        <w:jc w:val="center"/>
        <w:rPr>
          <w:rFonts w:cs="Arial"/>
          <w:noProof/>
          <w:sz w:val="24"/>
          <w:szCs w:val="24"/>
        </w:rPr>
      </w:pPr>
    </w:p>
    <w:sectPr w:rsidR="00C944C1"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5F39" w14:textId="77777777" w:rsidR="003B74B8" w:rsidRDefault="003B74B8">
      <w:r>
        <w:separator/>
      </w:r>
    </w:p>
  </w:endnote>
  <w:endnote w:type="continuationSeparator" w:id="0">
    <w:p w14:paraId="57A67DAB" w14:textId="77777777" w:rsidR="003B74B8" w:rsidRDefault="003B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E2988" w14:textId="77777777" w:rsidR="003B74B8" w:rsidRDefault="003B74B8">
      <w:r>
        <w:separator/>
      </w:r>
    </w:p>
  </w:footnote>
  <w:footnote w:type="continuationSeparator" w:id="0">
    <w:p w14:paraId="46FAAD91" w14:textId="77777777" w:rsidR="003B74B8" w:rsidRDefault="003B7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BB8"/>
    <w:rsid w:val="00012515"/>
    <w:rsid w:val="000227AA"/>
    <w:rsid w:val="00022BDB"/>
    <w:rsid w:val="000413F1"/>
    <w:rsid w:val="00046389"/>
    <w:rsid w:val="00052C1A"/>
    <w:rsid w:val="00057E98"/>
    <w:rsid w:val="00067A9C"/>
    <w:rsid w:val="00074722"/>
    <w:rsid w:val="00076CF3"/>
    <w:rsid w:val="00081717"/>
    <w:rsid w:val="000819D8"/>
    <w:rsid w:val="000934A6"/>
    <w:rsid w:val="000A2C6C"/>
    <w:rsid w:val="000A3E7A"/>
    <w:rsid w:val="000A4660"/>
    <w:rsid w:val="000A47E2"/>
    <w:rsid w:val="000D1B5B"/>
    <w:rsid w:val="000D20C7"/>
    <w:rsid w:val="000E16FE"/>
    <w:rsid w:val="000F5D3F"/>
    <w:rsid w:val="0010401F"/>
    <w:rsid w:val="00112FC3"/>
    <w:rsid w:val="00122F76"/>
    <w:rsid w:val="00124729"/>
    <w:rsid w:val="00137BEF"/>
    <w:rsid w:val="00165CF4"/>
    <w:rsid w:val="00173FA3"/>
    <w:rsid w:val="00175FEC"/>
    <w:rsid w:val="001842C7"/>
    <w:rsid w:val="00184B6F"/>
    <w:rsid w:val="001861E5"/>
    <w:rsid w:val="00194DDD"/>
    <w:rsid w:val="001B1652"/>
    <w:rsid w:val="001C3EC8"/>
    <w:rsid w:val="001D2BD4"/>
    <w:rsid w:val="001D6911"/>
    <w:rsid w:val="001F65AE"/>
    <w:rsid w:val="001F71C5"/>
    <w:rsid w:val="00201947"/>
    <w:rsid w:val="0020395B"/>
    <w:rsid w:val="002046CB"/>
    <w:rsid w:val="00204DC9"/>
    <w:rsid w:val="002062C0"/>
    <w:rsid w:val="00206629"/>
    <w:rsid w:val="00215130"/>
    <w:rsid w:val="00227380"/>
    <w:rsid w:val="00230002"/>
    <w:rsid w:val="00244C9A"/>
    <w:rsid w:val="00247216"/>
    <w:rsid w:val="002723F5"/>
    <w:rsid w:val="002A1857"/>
    <w:rsid w:val="002A2EDC"/>
    <w:rsid w:val="002B1766"/>
    <w:rsid w:val="002B3F05"/>
    <w:rsid w:val="002B50D2"/>
    <w:rsid w:val="002C7F38"/>
    <w:rsid w:val="002E0F6F"/>
    <w:rsid w:val="002F3AFC"/>
    <w:rsid w:val="0030628A"/>
    <w:rsid w:val="00307024"/>
    <w:rsid w:val="00322476"/>
    <w:rsid w:val="00343D42"/>
    <w:rsid w:val="0035122B"/>
    <w:rsid w:val="00353451"/>
    <w:rsid w:val="00371032"/>
    <w:rsid w:val="00371B44"/>
    <w:rsid w:val="00374862"/>
    <w:rsid w:val="0037728F"/>
    <w:rsid w:val="00386B6F"/>
    <w:rsid w:val="003875BB"/>
    <w:rsid w:val="003A4A89"/>
    <w:rsid w:val="003A54FB"/>
    <w:rsid w:val="003A78AB"/>
    <w:rsid w:val="003B74B8"/>
    <w:rsid w:val="003C122B"/>
    <w:rsid w:val="003C2E84"/>
    <w:rsid w:val="003C5A97"/>
    <w:rsid w:val="003C7A04"/>
    <w:rsid w:val="003D40C7"/>
    <w:rsid w:val="003E6723"/>
    <w:rsid w:val="003F2314"/>
    <w:rsid w:val="003F52B2"/>
    <w:rsid w:val="003F6E74"/>
    <w:rsid w:val="00413068"/>
    <w:rsid w:val="004169AC"/>
    <w:rsid w:val="00440414"/>
    <w:rsid w:val="00444408"/>
    <w:rsid w:val="00451403"/>
    <w:rsid w:val="004558E9"/>
    <w:rsid w:val="0045777E"/>
    <w:rsid w:val="0046319C"/>
    <w:rsid w:val="004959AC"/>
    <w:rsid w:val="004B3753"/>
    <w:rsid w:val="004C31D2"/>
    <w:rsid w:val="004D1BA7"/>
    <w:rsid w:val="004D55C2"/>
    <w:rsid w:val="004F3275"/>
    <w:rsid w:val="00521131"/>
    <w:rsid w:val="00525B6F"/>
    <w:rsid w:val="00527C0B"/>
    <w:rsid w:val="005410F6"/>
    <w:rsid w:val="00545504"/>
    <w:rsid w:val="00554156"/>
    <w:rsid w:val="00567F57"/>
    <w:rsid w:val="005729C4"/>
    <w:rsid w:val="00575466"/>
    <w:rsid w:val="0059227B"/>
    <w:rsid w:val="0059399F"/>
    <w:rsid w:val="005A36D1"/>
    <w:rsid w:val="005A4A03"/>
    <w:rsid w:val="005B0966"/>
    <w:rsid w:val="005B795D"/>
    <w:rsid w:val="005D5304"/>
    <w:rsid w:val="005D533D"/>
    <w:rsid w:val="005D74C7"/>
    <w:rsid w:val="005E4005"/>
    <w:rsid w:val="005E4CF5"/>
    <w:rsid w:val="005E6C1B"/>
    <w:rsid w:val="0060514A"/>
    <w:rsid w:val="00613820"/>
    <w:rsid w:val="00652248"/>
    <w:rsid w:val="00657A26"/>
    <w:rsid w:val="00657B80"/>
    <w:rsid w:val="00675B3C"/>
    <w:rsid w:val="00690299"/>
    <w:rsid w:val="0069495C"/>
    <w:rsid w:val="006A39A9"/>
    <w:rsid w:val="006D0594"/>
    <w:rsid w:val="006D340A"/>
    <w:rsid w:val="006D4BDB"/>
    <w:rsid w:val="006F1D0F"/>
    <w:rsid w:val="006F5386"/>
    <w:rsid w:val="00715A1D"/>
    <w:rsid w:val="00721335"/>
    <w:rsid w:val="007377AE"/>
    <w:rsid w:val="00737913"/>
    <w:rsid w:val="0075586E"/>
    <w:rsid w:val="00760499"/>
    <w:rsid w:val="00760BB0"/>
    <w:rsid w:val="0076157A"/>
    <w:rsid w:val="007662EB"/>
    <w:rsid w:val="00777991"/>
    <w:rsid w:val="00784593"/>
    <w:rsid w:val="00784BC8"/>
    <w:rsid w:val="007A00EF"/>
    <w:rsid w:val="007B19EA"/>
    <w:rsid w:val="007B4CEA"/>
    <w:rsid w:val="007C0A2D"/>
    <w:rsid w:val="007C0D5A"/>
    <w:rsid w:val="007C0E0B"/>
    <w:rsid w:val="007C27B0"/>
    <w:rsid w:val="007C7842"/>
    <w:rsid w:val="007E4096"/>
    <w:rsid w:val="007E537E"/>
    <w:rsid w:val="007F1540"/>
    <w:rsid w:val="007F2CBA"/>
    <w:rsid w:val="007F300B"/>
    <w:rsid w:val="00800FCA"/>
    <w:rsid w:val="008014C3"/>
    <w:rsid w:val="00804D2D"/>
    <w:rsid w:val="00825242"/>
    <w:rsid w:val="00831389"/>
    <w:rsid w:val="00850812"/>
    <w:rsid w:val="00853DF3"/>
    <w:rsid w:val="00855659"/>
    <w:rsid w:val="00872560"/>
    <w:rsid w:val="00876B9A"/>
    <w:rsid w:val="008841F2"/>
    <w:rsid w:val="008933BF"/>
    <w:rsid w:val="008A10C4"/>
    <w:rsid w:val="008B0248"/>
    <w:rsid w:val="008F5F33"/>
    <w:rsid w:val="009025CC"/>
    <w:rsid w:val="0091046A"/>
    <w:rsid w:val="00910CD7"/>
    <w:rsid w:val="0091225C"/>
    <w:rsid w:val="00926ABD"/>
    <w:rsid w:val="009271BA"/>
    <w:rsid w:val="00931F42"/>
    <w:rsid w:val="00945FDA"/>
    <w:rsid w:val="00947F4E"/>
    <w:rsid w:val="00957A0C"/>
    <w:rsid w:val="00963D93"/>
    <w:rsid w:val="00966D47"/>
    <w:rsid w:val="009707C3"/>
    <w:rsid w:val="009745E4"/>
    <w:rsid w:val="00992312"/>
    <w:rsid w:val="009944AD"/>
    <w:rsid w:val="009C02CC"/>
    <w:rsid w:val="009C0DED"/>
    <w:rsid w:val="009C6AD1"/>
    <w:rsid w:val="00A37D7F"/>
    <w:rsid w:val="00A46410"/>
    <w:rsid w:val="00A57688"/>
    <w:rsid w:val="00A62ABE"/>
    <w:rsid w:val="00A72F1E"/>
    <w:rsid w:val="00A769E7"/>
    <w:rsid w:val="00A806E4"/>
    <w:rsid w:val="00A84A94"/>
    <w:rsid w:val="00A86BF7"/>
    <w:rsid w:val="00A96B4A"/>
    <w:rsid w:val="00AA2C33"/>
    <w:rsid w:val="00AD1DAA"/>
    <w:rsid w:val="00AD3B1A"/>
    <w:rsid w:val="00AE3069"/>
    <w:rsid w:val="00AE4312"/>
    <w:rsid w:val="00AF1E23"/>
    <w:rsid w:val="00AF7F81"/>
    <w:rsid w:val="00B01135"/>
    <w:rsid w:val="00B01AFF"/>
    <w:rsid w:val="00B01C41"/>
    <w:rsid w:val="00B05CC7"/>
    <w:rsid w:val="00B07B49"/>
    <w:rsid w:val="00B27E39"/>
    <w:rsid w:val="00B350D8"/>
    <w:rsid w:val="00B37B03"/>
    <w:rsid w:val="00B42F22"/>
    <w:rsid w:val="00B4702A"/>
    <w:rsid w:val="00B47BAB"/>
    <w:rsid w:val="00B52DAB"/>
    <w:rsid w:val="00B534A3"/>
    <w:rsid w:val="00B57799"/>
    <w:rsid w:val="00B62C42"/>
    <w:rsid w:val="00B65924"/>
    <w:rsid w:val="00B76763"/>
    <w:rsid w:val="00B7732B"/>
    <w:rsid w:val="00B77C77"/>
    <w:rsid w:val="00B879F0"/>
    <w:rsid w:val="00B92C22"/>
    <w:rsid w:val="00BB2184"/>
    <w:rsid w:val="00BB70E1"/>
    <w:rsid w:val="00BB7A9D"/>
    <w:rsid w:val="00BC25AA"/>
    <w:rsid w:val="00BC43FF"/>
    <w:rsid w:val="00BD647F"/>
    <w:rsid w:val="00BD6D5A"/>
    <w:rsid w:val="00BF2841"/>
    <w:rsid w:val="00C022E3"/>
    <w:rsid w:val="00C05B70"/>
    <w:rsid w:val="00C328EB"/>
    <w:rsid w:val="00C4712D"/>
    <w:rsid w:val="00C555C9"/>
    <w:rsid w:val="00C620AD"/>
    <w:rsid w:val="00C66911"/>
    <w:rsid w:val="00C93808"/>
    <w:rsid w:val="00C944C1"/>
    <w:rsid w:val="00C94F55"/>
    <w:rsid w:val="00CA2108"/>
    <w:rsid w:val="00CA7D62"/>
    <w:rsid w:val="00CB07A8"/>
    <w:rsid w:val="00CD4A57"/>
    <w:rsid w:val="00CF17DF"/>
    <w:rsid w:val="00CF1C0F"/>
    <w:rsid w:val="00CF3A76"/>
    <w:rsid w:val="00D138F3"/>
    <w:rsid w:val="00D33604"/>
    <w:rsid w:val="00D37B08"/>
    <w:rsid w:val="00D437FF"/>
    <w:rsid w:val="00D44ABA"/>
    <w:rsid w:val="00D5130C"/>
    <w:rsid w:val="00D62265"/>
    <w:rsid w:val="00D679F4"/>
    <w:rsid w:val="00D841C1"/>
    <w:rsid w:val="00D8512E"/>
    <w:rsid w:val="00DA1E58"/>
    <w:rsid w:val="00DD1F5F"/>
    <w:rsid w:val="00DE4EF2"/>
    <w:rsid w:val="00DF2C0E"/>
    <w:rsid w:val="00E04DB6"/>
    <w:rsid w:val="00E06FFB"/>
    <w:rsid w:val="00E1773F"/>
    <w:rsid w:val="00E30155"/>
    <w:rsid w:val="00E36DD8"/>
    <w:rsid w:val="00E4579E"/>
    <w:rsid w:val="00E51168"/>
    <w:rsid w:val="00E91FE1"/>
    <w:rsid w:val="00E97B16"/>
    <w:rsid w:val="00EA5E95"/>
    <w:rsid w:val="00EB7F7B"/>
    <w:rsid w:val="00EC7814"/>
    <w:rsid w:val="00ED2394"/>
    <w:rsid w:val="00ED4954"/>
    <w:rsid w:val="00EE0943"/>
    <w:rsid w:val="00EE33A2"/>
    <w:rsid w:val="00F00E37"/>
    <w:rsid w:val="00F36A32"/>
    <w:rsid w:val="00F4299E"/>
    <w:rsid w:val="00F67A1C"/>
    <w:rsid w:val="00F82C5B"/>
    <w:rsid w:val="00F8555F"/>
    <w:rsid w:val="00F9508B"/>
    <w:rsid w:val="00FA5FA7"/>
    <w:rsid w:val="00FB1C35"/>
    <w:rsid w:val="00FB7DAD"/>
    <w:rsid w:val="00FC3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4C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354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09616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3982931">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1899-12-31T16:00:00Z</cp:lastPrinted>
  <dcterms:created xsi:type="dcterms:W3CDTF">2024-08-22T20:49:00Z</dcterms:created>
  <dcterms:modified xsi:type="dcterms:W3CDTF">2024-08-22T20:51:00Z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(3)AA706ptsF4wVse2NCXwgArSmV5Vkv/0WCkz5gSbE7jAbzaheS2YTxDN43Nuf4OLqQqjU7oXN
Rm04ykTYjd2WYh3GWw2+hlza/ZKhJno6SoFIkGraV+qDEbbXiKxtdZLvD7Mo8tKjTIKm02NH
sl4eKsWRz6zOGS93Nb4jwqdMJILxC//EAGmX7iiE8CZShaSN4tH0c8vaiHHBz5U1QR0F5Ftl
eEi/w6X8i4iRF3KzL7</vt:lpwstr>
  </property>
  <property fmtid="{D5CDD505-2E9C-101B-9397-08002B2CF9AE}" pid="4" name="_2015_ms_pID_7253431">
    <vt:lpwstr>luGUVqs3N+hSBQQLq+EMD1M7jEFYueSchijeaNwBaM/6/occ3SKg56
iu1swmRp47t+AKzJ5IYgSdABITrmhaxze5c3PuGeRptdl/xo6qfjdodMbWYwnbkcBvfFuTwB
Ts1FhfHE87oj9co9/yE78yJuhFB2na4i7SopHXQHgAgb8Ob+IxGaog8Al8BIjgW/GHSWWGlK
uiwcPFjraxBiGPLM88bWtk2wQEMnSEUXOpL8</vt:lpwstr>
  </property>
  <property fmtid="{D5CDD505-2E9C-101B-9397-08002B2CF9AE}" pid="5" name="_2015_ms_pID_7253432">
    <vt:lpwstr>Kw==</vt:lpwstr>
  </property>
</Properties>
</file>