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FE128F" w14:textId="10E4A569"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S3-24</w:t>
      </w:r>
      <w:r w:rsidR="00832586">
        <w:rPr>
          <w:rFonts w:ascii="Arial" w:eastAsia="Times New Roman" w:hAnsi="Arial" w:cs="Arial"/>
          <w:b/>
          <w:sz w:val="22"/>
          <w:szCs w:val="22"/>
        </w:rPr>
        <w:t>3</w:t>
      </w:r>
      <w:r w:rsidR="009E1726">
        <w:rPr>
          <w:rFonts w:ascii="Arial" w:eastAsia="Times New Roman" w:hAnsi="Arial" w:cs="Arial"/>
          <w:b/>
          <w:sz w:val="22"/>
          <w:szCs w:val="22"/>
        </w:rPr>
        <w:t>461</w:t>
      </w:r>
    </w:p>
    <w:p w14:paraId="341AD037" w14:textId="496BE7B5"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03B2A6C6" w14:textId="77777777" w:rsidR="0010401F" w:rsidRDefault="0010401F">
      <w:pPr>
        <w:keepNext/>
        <w:pBdr>
          <w:bottom w:val="single" w:sz="4" w:space="1" w:color="auto"/>
        </w:pBdr>
        <w:tabs>
          <w:tab w:val="right" w:pos="9639"/>
        </w:tabs>
        <w:outlineLvl w:val="0"/>
        <w:rPr>
          <w:rFonts w:ascii="Arial" w:hAnsi="Arial" w:cs="Arial"/>
          <w:b/>
          <w:sz w:val="24"/>
        </w:rPr>
      </w:pPr>
    </w:p>
    <w:p w14:paraId="77B4B6C5" w14:textId="59AE20E8" w:rsidR="00C022E3" w:rsidRDefault="00C022E3">
      <w:pPr>
        <w:keepNext/>
        <w:tabs>
          <w:tab w:val="left" w:pos="2127"/>
        </w:tabs>
        <w:spacing w:after="0"/>
        <w:ind w:left="2126" w:hanging="2126"/>
        <w:outlineLvl w:val="0"/>
        <w:rPr>
          <w:rFonts w:ascii="Arial" w:hAnsi="Arial"/>
          <w:b/>
        </w:rPr>
      </w:pPr>
      <w:r>
        <w:rPr>
          <w:rFonts w:ascii="Arial" w:hAnsi="Arial"/>
          <w:b/>
        </w:rPr>
        <w:t>Source:</w:t>
      </w:r>
      <w:r>
        <w:rPr>
          <w:rFonts w:ascii="Arial" w:hAnsi="Arial"/>
          <w:b/>
        </w:rPr>
        <w:tab/>
      </w:r>
      <w:r w:rsidR="00FB5688">
        <w:rPr>
          <w:rFonts w:ascii="Arial" w:hAnsi="Arial" w:hint="eastAsia"/>
          <w:b/>
          <w:lang w:eastAsia="zh-CN"/>
        </w:rPr>
        <w:t>Hua</w:t>
      </w:r>
      <w:r w:rsidR="00FB5688">
        <w:rPr>
          <w:rFonts w:ascii="Arial" w:hAnsi="Arial"/>
          <w:b/>
        </w:rPr>
        <w:t>wei, Hi</w:t>
      </w:r>
      <w:r w:rsidR="005348E5">
        <w:rPr>
          <w:rFonts w:ascii="Arial" w:hAnsi="Arial"/>
          <w:b/>
        </w:rPr>
        <w:t>S</w:t>
      </w:r>
      <w:r w:rsidR="00FB5688">
        <w:rPr>
          <w:rFonts w:ascii="Arial" w:hAnsi="Arial"/>
          <w:b/>
        </w:rPr>
        <w:t>ilicon</w:t>
      </w:r>
    </w:p>
    <w:p w14:paraId="13F114F3" w14:textId="66CBC42A" w:rsidR="009C1323" w:rsidRPr="001E16F6"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9212F3" w:rsidRPr="009212F3">
        <w:rPr>
          <w:rFonts w:ascii="Arial" w:hAnsi="Arial" w:cs="Arial"/>
          <w:b/>
        </w:rPr>
        <w:t>New Solution on user authentication with user certificate of KI1</w:t>
      </w:r>
    </w:p>
    <w:p w14:paraId="77B02FE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D2BE7EC"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60FBC">
        <w:rPr>
          <w:rFonts w:ascii="Arial" w:hAnsi="Arial"/>
          <w:b/>
        </w:rPr>
        <w:t>5.10</w:t>
      </w:r>
    </w:p>
    <w:p w14:paraId="586D2B90" w14:textId="77777777" w:rsidR="00C022E3" w:rsidRDefault="00C022E3">
      <w:pPr>
        <w:pStyle w:val="Heading1"/>
      </w:pPr>
      <w:r>
        <w:t>1</w:t>
      </w:r>
      <w:r>
        <w:tab/>
        <w:t>Decision/action requested</w:t>
      </w:r>
    </w:p>
    <w:p w14:paraId="6F2D238D" w14:textId="795141F9" w:rsidR="00C022E3" w:rsidRDefault="00F90202">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F90202">
        <w:rPr>
          <w:b/>
          <w:i/>
        </w:rPr>
        <w:t>It is proposed to approve th</w:t>
      </w:r>
      <w:r w:rsidR="00AA44F0">
        <w:rPr>
          <w:b/>
          <w:i/>
        </w:rPr>
        <w:t>ese changes</w:t>
      </w:r>
      <w:r w:rsidR="00E80172">
        <w:rPr>
          <w:b/>
          <w:i/>
        </w:rPr>
        <w:t xml:space="preserve"> </w:t>
      </w:r>
      <w:r w:rsidR="00F60F47">
        <w:rPr>
          <w:b/>
          <w:i/>
        </w:rPr>
        <w:t>f</w:t>
      </w:r>
      <w:r w:rsidRPr="00F90202">
        <w:rPr>
          <w:b/>
          <w:i/>
        </w:rPr>
        <w:t>or addressing key issue#1 in TR 33.700-32.</w:t>
      </w:r>
    </w:p>
    <w:p w14:paraId="31B9DC2C" w14:textId="1EC8ED4F" w:rsidR="00C022E3" w:rsidRDefault="00C022E3">
      <w:pPr>
        <w:pStyle w:val="Heading1"/>
      </w:pPr>
      <w:r>
        <w:t>2</w:t>
      </w:r>
      <w:r>
        <w:tab/>
        <w:t>References</w:t>
      </w:r>
    </w:p>
    <w:p w14:paraId="1D44C366" w14:textId="77777777" w:rsidR="0009284A" w:rsidRPr="0009284A" w:rsidRDefault="0009284A" w:rsidP="0009284A">
      <w:pPr>
        <w:rPr>
          <w:lang w:val="en-GB"/>
        </w:rPr>
      </w:pPr>
    </w:p>
    <w:p w14:paraId="10E8B1C3" w14:textId="77777777" w:rsidR="00C022E3" w:rsidRDefault="00C022E3">
      <w:pPr>
        <w:pStyle w:val="Heading1"/>
      </w:pPr>
      <w:r>
        <w:t>3</w:t>
      </w:r>
      <w:r>
        <w:tab/>
        <w:t>Rationale</w:t>
      </w:r>
    </w:p>
    <w:p w14:paraId="179D17A9" w14:textId="3E40323F" w:rsidR="00240CB5" w:rsidRPr="006E6DB5" w:rsidRDefault="00A31CE9" w:rsidP="00F867C4">
      <w:pPr>
        <w:rPr>
          <w:iCs/>
        </w:rPr>
      </w:pPr>
      <w:r>
        <w:t>A new solution addressing the KI#1 is proposed based on the EAP framework and</w:t>
      </w:r>
      <w:r w:rsidR="00F867C4">
        <w:t xml:space="preserve"> a user </w:t>
      </w:r>
      <w:r w:rsidR="001E6181">
        <w:t xml:space="preserve">identity </w:t>
      </w:r>
      <w:r w:rsidR="00F867C4">
        <w:t>certificate generated by an authorized UE for user authentication</w:t>
      </w:r>
      <w:r w:rsidR="003F7334">
        <w:t>.</w:t>
      </w:r>
    </w:p>
    <w:p w14:paraId="00A167CB" w14:textId="77777777" w:rsidR="00C022E3" w:rsidRDefault="00C022E3">
      <w:pPr>
        <w:pStyle w:val="Heading1"/>
      </w:pPr>
      <w:r>
        <w:t>4</w:t>
      </w:r>
      <w:r>
        <w:tab/>
        <w:t>Detailed proposal</w:t>
      </w:r>
      <w:r w:rsidR="000E35A6">
        <w:t>s</w:t>
      </w:r>
    </w:p>
    <w:p w14:paraId="4B178F77" w14:textId="437EF49A" w:rsidR="00C04A58" w:rsidRPr="00F27F4F" w:rsidRDefault="00C04A58" w:rsidP="00C04A58">
      <w:pPr>
        <w:pBdr>
          <w:top w:val="single" w:sz="4" w:space="1" w:color="auto"/>
          <w:left w:val="single" w:sz="4" w:space="4" w:color="auto"/>
          <w:bottom w:val="single" w:sz="4" w:space="1" w:color="auto"/>
          <w:right w:val="single" w:sz="4" w:space="5" w:color="auto"/>
        </w:pBdr>
        <w:jc w:val="center"/>
        <w:rPr>
          <w:rFonts w:ascii="Arial" w:eastAsia="NimbusRomNo9L-Regu" w:hAnsi="Arial" w:cs="Arial"/>
          <w:color w:val="0000FF"/>
          <w:sz w:val="32"/>
          <w:szCs w:val="32"/>
        </w:rPr>
      </w:pPr>
      <w:r>
        <w:rPr>
          <w:rFonts w:ascii="Arial" w:eastAsia="NimbusRomNo9L-Regu" w:hAnsi="Arial" w:cs="Arial"/>
          <w:color w:val="0000FF"/>
          <w:sz w:val="32"/>
          <w:szCs w:val="32"/>
        </w:rPr>
        <w:t>*** Start of Change</w:t>
      </w:r>
      <w:r w:rsidR="00A31CE9">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p>
    <w:p w14:paraId="35CC5CCD" w14:textId="77777777" w:rsidR="00D60904" w:rsidRDefault="00D60904" w:rsidP="00D60904">
      <w:pPr>
        <w:pStyle w:val="Heading2"/>
        <w:rPr>
          <w:ins w:id="0" w:author="HWDU-Xun Xiao" w:date="2024-08-12T11:08:00Z"/>
        </w:rPr>
      </w:pPr>
      <w:ins w:id="1" w:author="HWDU-Xun Xiao" w:date="2024-08-12T11:08:00Z">
        <w:r>
          <w:t>6.Y</w:t>
        </w:r>
        <w:r>
          <w:tab/>
          <w:t>Solution #Y: User Authentication with Certificate Generated by an authorized UE</w:t>
        </w:r>
      </w:ins>
    </w:p>
    <w:p w14:paraId="7C10E41F" w14:textId="77777777" w:rsidR="00D60904" w:rsidRDefault="00D60904" w:rsidP="00D60904">
      <w:pPr>
        <w:pStyle w:val="Heading3"/>
        <w:rPr>
          <w:ins w:id="2" w:author="HWDU-Xun Xiao" w:date="2024-08-12T11:08:00Z"/>
        </w:rPr>
      </w:pPr>
      <w:ins w:id="3" w:author="HWDU-Xun Xiao" w:date="2024-08-12T11:08:00Z">
        <w:r>
          <w:t>6.Y.1</w:t>
        </w:r>
        <w:r>
          <w:tab/>
          <w:t>Solution Introduction</w:t>
        </w:r>
      </w:ins>
    </w:p>
    <w:p w14:paraId="2F0C71E6" w14:textId="77777777" w:rsidR="00D60904" w:rsidRDefault="00D60904" w:rsidP="00D60904">
      <w:pPr>
        <w:rPr>
          <w:ins w:id="4" w:author="HWDU-Xun Xiao" w:date="2024-08-12T11:08:00Z"/>
        </w:rPr>
      </w:pPr>
      <w:ins w:id="5" w:author="HWDU-Xun Xiao" w:date="2024-08-12T11:08:00Z">
        <w:r>
          <w:t xml:space="preserve">This solution addresses KI#1: </w:t>
        </w:r>
        <w:r w:rsidRPr="00B97CFF">
          <w:t>Authentication and Authorization of Human User ID</w:t>
        </w:r>
        <w:r>
          <w:t xml:space="preserve">. This solution is based on the EAP framework similar to NSSAA as in TS 33.501 [3]. Specifically, this solution enables linking a UE’s subscription to the user, through creating a user identity certificate by the UE and using the user identity certificate in EAP framework (e.g., EAP-TLS) for user authentication. </w:t>
        </w:r>
      </w:ins>
    </w:p>
    <w:p w14:paraId="0B7A491E" w14:textId="77777777" w:rsidR="00D60904" w:rsidRDefault="00D60904" w:rsidP="00D60904">
      <w:pPr>
        <w:rPr>
          <w:ins w:id="6" w:author="HWDU-Xun Xiao" w:date="2024-08-12T11:08:00Z"/>
        </w:rPr>
      </w:pPr>
      <w:ins w:id="7" w:author="HWDU-Xun Xiao" w:date="2024-08-12T11:08:00Z">
        <w:r>
          <w:t>In the solution, the following logical function is introduced:</w:t>
        </w:r>
      </w:ins>
    </w:p>
    <w:p w14:paraId="6D53BF17" w14:textId="77777777" w:rsidR="00D60904" w:rsidRDefault="00D60904" w:rsidP="00D60904">
      <w:pPr>
        <w:rPr>
          <w:ins w:id="8" w:author="HWDU-Xun Xiao" w:date="2024-08-12T11:08:00Z"/>
        </w:rPr>
      </w:pPr>
      <w:ins w:id="9" w:author="HWDU-Xun Xiao" w:date="2024-08-12T11:08:00Z">
        <w:r>
          <w:rPr>
            <w:b/>
            <w:bCs/>
          </w:rPr>
          <w:t>Identity</w:t>
        </w:r>
        <w:r w:rsidRPr="00D05D02">
          <w:rPr>
            <w:b/>
            <w:bCs/>
          </w:rPr>
          <w:t xml:space="preserve"> Certificat</w:t>
        </w:r>
        <w:r>
          <w:rPr>
            <w:b/>
            <w:bCs/>
          </w:rPr>
          <w:t xml:space="preserve">e Authentication </w:t>
        </w:r>
        <w:r w:rsidRPr="00D05D02">
          <w:rPr>
            <w:b/>
            <w:bCs/>
          </w:rPr>
          <w:t>Function (</w:t>
        </w:r>
        <w:r>
          <w:rPr>
            <w:b/>
            <w:bCs/>
          </w:rPr>
          <w:t>I</w:t>
        </w:r>
        <w:r w:rsidRPr="00D05D02">
          <w:rPr>
            <w:b/>
            <w:bCs/>
          </w:rPr>
          <w:t>C</w:t>
        </w:r>
        <w:r>
          <w:rPr>
            <w:b/>
            <w:bCs/>
          </w:rPr>
          <w:t>A</w:t>
        </w:r>
        <w:r w:rsidRPr="00D05D02">
          <w:rPr>
            <w:b/>
            <w:bCs/>
          </w:rPr>
          <w:t>F)</w:t>
        </w:r>
        <w:r>
          <w:t>: assuming a new logical function responsible for verifying a public key certificate generated by a UE for a user. It can be collocated with the existing NF, e.g., AUSF.</w:t>
        </w:r>
      </w:ins>
    </w:p>
    <w:p w14:paraId="40D6C23A" w14:textId="77777777" w:rsidR="00D60904" w:rsidRDefault="00D60904" w:rsidP="00D60904">
      <w:pPr>
        <w:pStyle w:val="Heading3"/>
        <w:rPr>
          <w:ins w:id="10" w:author="HWDU-Xun Xiao" w:date="2024-08-12T11:08:00Z"/>
        </w:rPr>
      </w:pPr>
      <w:ins w:id="11" w:author="HWDU-Xun Xiao" w:date="2024-08-12T11:08:00Z">
        <w:r>
          <w:t>6.Y.2</w:t>
        </w:r>
        <w:r>
          <w:tab/>
          <w:t>Solution Details</w:t>
        </w:r>
      </w:ins>
    </w:p>
    <w:p w14:paraId="09E60211" w14:textId="77777777" w:rsidR="00D60904" w:rsidRDefault="00D60904" w:rsidP="00D60904">
      <w:pPr>
        <w:rPr>
          <w:ins w:id="12" w:author="HWDU-Xun Xiao" w:date="2024-08-12T11:08:00Z"/>
          <w:lang w:val="en-GB"/>
        </w:rPr>
      </w:pPr>
      <w:ins w:id="13" w:author="HWDU-Xun Xiao" w:date="2024-08-12T11:08:00Z">
        <w:r>
          <w:rPr>
            <w:lang w:val="en-GB"/>
          </w:rPr>
          <w:t xml:space="preserve">After UE primary authentication, the User ID is sent in a User </w:t>
        </w:r>
        <w:r w:rsidRPr="00002BCA">
          <w:t>Registration</w:t>
        </w:r>
        <w:r>
          <w:rPr>
            <w:lang w:val="en-GB"/>
          </w:rPr>
          <w:t xml:space="preserve"> message to the AMF. The AMF triggers the user authentication procedure with the EAP framework (e.g., EAP-TLS) where a user identity certificate generated by UE is used as the client certificate.</w:t>
        </w:r>
      </w:ins>
    </w:p>
    <w:p w14:paraId="57E9F53B" w14:textId="77777777" w:rsidR="00D60904" w:rsidRPr="00FA7543" w:rsidRDefault="00D60904" w:rsidP="00D60904">
      <w:pPr>
        <w:jc w:val="center"/>
        <w:rPr>
          <w:ins w:id="14" w:author="HWDU-Xun Xiao" w:date="2024-08-12T11:08:00Z"/>
        </w:rPr>
      </w:pPr>
      <w:ins w:id="15" w:author="HWDU-Xun Xiao" w:date="2024-08-12T11:08:00Z">
        <w:r w:rsidRPr="00FA7543">
          <w:rPr>
            <w:noProof/>
          </w:rPr>
          <w:lastRenderedPageBreak/>
          <w:drawing>
            <wp:inline distT="0" distB="0" distL="0" distR="0" wp14:anchorId="0811702F" wp14:editId="2009736C">
              <wp:extent cx="5776950" cy="32981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84257" cy="3302290"/>
                      </a:xfrm>
                      <a:prstGeom prst="rect">
                        <a:avLst/>
                      </a:prstGeom>
                      <a:noFill/>
                      <a:ln>
                        <a:noFill/>
                      </a:ln>
                    </pic:spPr>
                  </pic:pic>
                </a:graphicData>
              </a:graphic>
            </wp:inline>
          </w:drawing>
        </w:r>
      </w:ins>
    </w:p>
    <w:p w14:paraId="4571B4F8" w14:textId="77777777" w:rsidR="00D60904" w:rsidRPr="00E57C81" w:rsidRDefault="00D60904" w:rsidP="00D60904">
      <w:pPr>
        <w:jc w:val="center"/>
        <w:rPr>
          <w:ins w:id="16" w:author="HWDU-Xun Xiao" w:date="2024-08-12T11:08:00Z"/>
          <w:rFonts w:eastAsia="Times New Roman"/>
          <w:b/>
          <w:lang w:eastAsia="zh-CN"/>
        </w:rPr>
      </w:pPr>
      <w:ins w:id="17" w:author="HWDU-Xun Xiao" w:date="2024-08-12T11:08:00Z">
        <w:r w:rsidRPr="003568AB">
          <w:rPr>
            <w:rFonts w:eastAsia="Times New Roman"/>
            <w:b/>
            <w:lang w:eastAsia="zh-CN"/>
          </w:rPr>
          <w:t>Figure 6.Y.2-</w:t>
        </w:r>
        <w:r>
          <w:rPr>
            <w:rFonts w:eastAsia="Times New Roman"/>
            <w:b/>
            <w:lang w:eastAsia="zh-CN"/>
          </w:rPr>
          <w:t>1</w:t>
        </w:r>
        <w:r w:rsidRPr="003568AB">
          <w:rPr>
            <w:rFonts w:eastAsia="Times New Roman"/>
            <w:b/>
            <w:lang w:eastAsia="zh-CN"/>
          </w:rPr>
          <w:t>:</w:t>
        </w:r>
        <w:r>
          <w:rPr>
            <w:rFonts w:eastAsia="Times New Roman"/>
            <w:b/>
            <w:lang w:eastAsia="zh-CN"/>
          </w:rPr>
          <w:t xml:space="preserve"> User authentication procedure with user identity certificate in EAP framework (e.g., EAP-TLS)</w:t>
        </w:r>
      </w:ins>
    </w:p>
    <w:p w14:paraId="36387472" w14:textId="77777777" w:rsidR="00D60904" w:rsidRDefault="00D60904" w:rsidP="00D60904">
      <w:pPr>
        <w:numPr>
          <w:ilvl w:val="0"/>
          <w:numId w:val="32"/>
        </w:numPr>
        <w:ind w:left="540" w:hanging="180"/>
        <w:rPr>
          <w:ins w:id="18" w:author="HWDU-Xun Xiao" w:date="2024-08-12T11:08:00Z"/>
        </w:rPr>
      </w:pPr>
      <w:ins w:id="19" w:author="HWDU-Xun Xiao" w:date="2024-08-12T11:08:00Z">
        <w:r>
          <w:t>The UE is provisioned with a key pair, i.e., a private key and the corresponding public key from the 3GPP network, used to generate a user identity certificate. The key pair provisioning is out of scope of this document and left to operator’s implementation. The ICAF is provisioned with the public key.</w:t>
        </w:r>
      </w:ins>
    </w:p>
    <w:p w14:paraId="4A8F0581" w14:textId="18297834" w:rsidR="00DA742C" w:rsidRPr="00DA742C" w:rsidRDefault="00DA742C" w:rsidP="00DA742C">
      <w:pPr>
        <w:pStyle w:val="NoteHeading"/>
        <w:rPr>
          <w:ins w:id="20" w:author="Zander Lei" w:date="2024-08-20T22:48:00Z"/>
        </w:rPr>
      </w:pPr>
      <w:ins w:id="21" w:author="Zander Lei" w:date="2024-08-20T22:48:00Z">
        <w:r w:rsidRPr="005348E5">
          <w:t>NOTE</w:t>
        </w:r>
      </w:ins>
      <w:ins w:id="22" w:author="Zander Lei" w:date="2024-08-20T22:49:00Z">
        <w:r w:rsidRPr="005348E5">
          <w:t xml:space="preserve"> 1</w:t>
        </w:r>
      </w:ins>
      <w:ins w:id="23" w:author="Zander Lei" w:date="2024-08-20T22:48:00Z">
        <w:r w:rsidRPr="005348E5">
          <w:t xml:space="preserve">: </w:t>
        </w:r>
      </w:ins>
      <w:ins w:id="24" w:author="Zander Lei" w:date="2024-08-20T22:50:00Z">
        <w:r w:rsidRPr="005348E5">
          <w:t>If the key pair are stored in the UI</w:t>
        </w:r>
      </w:ins>
      <w:ins w:id="25" w:author="Zander Lei" w:date="2024-08-20T23:56:00Z">
        <w:r w:rsidR="00274423" w:rsidRPr="005348E5">
          <w:t>C</w:t>
        </w:r>
      </w:ins>
      <w:ins w:id="26" w:author="Zander Lei" w:date="2024-08-20T22:50:00Z">
        <w:r w:rsidRPr="005348E5">
          <w:t>C</w:t>
        </w:r>
      </w:ins>
      <w:ins w:id="27" w:author="Zander Lei" w:date="2024-08-20T22:51:00Z">
        <w:r w:rsidRPr="005348E5">
          <w:t>, the UE needs to fetch the key pair through the interface between the UI</w:t>
        </w:r>
      </w:ins>
      <w:ins w:id="28" w:author="Zander Lei" w:date="2024-08-20T23:56:00Z">
        <w:r w:rsidR="00274423" w:rsidRPr="005348E5">
          <w:t>C</w:t>
        </w:r>
      </w:ins>
      <w:ins w:id="29" w:author="Zander Lei" w:date="2024-08-20T22:51:00Z">
        <w:r w:rsidRPr="005348E5">
          <w:t>C and the UE</w:t>
        </w:r>
      </w:ins>
      <w:ins w:id="30" w:author="Zander Lei" w:date="2024-08-20T22:48:00Z">
        <w:r w:rsidRPr="005348E5">
          <w:t>.</w:t>
        </w:r>
      </w:ins>
    </w:p>
    <w:p w14:paraId="2ED817E6" w14:textId="77777777" w:rsidR="00D60904" w:rsidRDefault="00D60904" w:rsidP="00D60904">
      <w:pPr>
        <w:numPr>
          <w:ilvl w:val="0"/>
          <w:numId w:val="32"/>
        </w:numPr>
        <w:ind w:left="540" w:hanging="180"/>
        <w:rPr>
          <w:ins w:id="31" w:author="HWDU-Xun Xiao" w:date="2024-08-12T11:08:00Z"/>
        </w:rPr>
      </w:pPr>
      <w:ins w:id="32" w:author="HWDU-Xun Xiao" w:date="2024-08-12T11:08:00Z">
        <w:r>
          <w:t xml:space="preserve">The </w:t>
        </w:r>
        <w:r w:rsidRPr="005A23D6">
          <w:t>UE regist</w:t>
        </w:r>
        <w:r>
          <w:t xml:space="preserve">ers </w:t>
        </w:r>
        <w:r w:rsidRPr="005A23D6">
          <w:t>to the 3GPP network. The primary authentication is performed as described in clause 6.1 in TS 33.501 [3].</w:t>
        </w:r>
      </w:ins>
    </w:p>
    <w:p w14:paraId="3319AE45" w14:textId="77777777" w:rsidR="00D60904" w:rsidRDefault="00D60904" w:rsidP="00D60904">
      <w:pPr>
        <w:numPr>
          <w:ilvl w:val="0"/>
          <w:numId w:val="32"/>
        </w:numPr>
        <w:ind w:left="540" w:hanging="180"/>
        <w:rPr>
          <w:ins w:id="33" w:author="HWDU-Xun Xiao" w:date="2024-08-12T11:08:00Z"/>
        </w:rPr>
      </w:pPr>
      <w:ins w:id="34" w:author="HWDU-Xun Xiao" w:date="2024-08-12T11:08:00Z">
        <w:r w:rsidRPr="00685F59">
          <w:t>The UE locally generates a user identity certificate</w:t>
        </w:r>
        <w:r>
          <w:t xml:space="preserve"> signed by the private key provisioned in Step 0. The user identity certificate </w:t>
        </w:r>
        <w:r w:rsidRPr="00685F59">
          <w:t xml:space="preserve">includes the public key of the user, </w:t>
        </w:r>
        <w:r>
          <w:t>U</w:t>
        </w:r>
        <w:r w:rsidRPr="00685F59">
          <w:t xml:space="preserve">ser ID and a valid period with the signature </w:t>
        </w:r>
        <w:r>
          <w:t>of the UE</w:t>
        </w:r>
        <w:r w:rsidRPr="00685F59">
          <w:t>.</w:t>
        </w:r>
      </w:ins>
    </w:p>
    <w:p w14:paraId="7B3F4D20" w14:textId="77777777" w:rsidR="00D60904" w:rsidRDefault="00D60904" w:rsidP="00D60904">
      <w:pPr>
        <w:numPr>
          <w:ilvl w:val="0"/>
          <w:numId w:val="32"/>
        </w:numPr>
        <w:ind w:left="540" w:hanging="180"/>
        <w:rPr>
          <w:ins w:id="35" w:author="HWDU-Xun Xiao" w:date="2024-08-12T11:08:00Z"/>
        </w:rPr>
      </w:pPr>
      <w:ins w:id="36" w:author="HWDU-Xun Xiao" w:date="2024-08-12T11:08:00Z">
        <w:r w:rsidRPr="006520B9">
          <w:t xml:space="preserve">The </w:t>
        </w:r>
        <w:r>
          <w:t>UE</w:t>
        </w:r>
        <w:r w:rsidRPr="006520B9">
          <w:t xml:space="preserve"> sends </w:t>
        </w:r>
        <w:r>
          <w:t xml:space="preserve">a User Registration Request </w:t>
        </w:r>
        <w:r w:rsidRPr="006520B9">
          <w:t xml:space="preserve">message </w:t>
        </w:r>
        <w:r>
          <w:t>to the AMF with the user ID</w:t>
        </w:r>
        <w:r w:rsidRPr="006520B9">
          <w:t>.</w:t>
        </w:r>
      </w:ins>
    </w:p>
    <w:p w14:paraId="467ED071" w14:textId="77777777" w:rsidR="00D60904" w:rsidRDefault="00D60904" w:rsidP="00D60904">
      <w:pPr>
        <w:numPr>
          <w:ilvl w:val="0"/>
          <w:numId w:val="32"/>
        </w:numPr>
        <w:ind w:left="540" w:hanging="180"/>
        <w:rPr>
          <w:ins w:id="37" w:author="HWDU-Xun Xiao" w:date="2024-08-12T11:08:00Z"/>
        </w:rPr>
      </w:pPr>
      <w:ins w:id="38" w:author="HWDU-Xun Xiao" w:date="2024-08-12T11:08:00Z">
        <w:r>
          <w:t>The AMF triggers the user authentication procedure by sending a User Authentication Request including the User ID to ICAF.</w:t>
        </w:r>
      </w:ins>
    </w:p>
    <w:p w14:paraId="0A0F56CC" w14:textId="3D90F094" w:rsidR="00D60904" w:rsidRDefault="00D60904" w:rsidP="00274423">
      <w:pPr>
        <w:pStyle w:val="NoteHeading"/>
        <w:rPr>
          <w:ins w:id="39" w:author="HWDU-Xun Xiao" w:date="2024-08-12T11:08:00Z"/>
        </w:rPr>
      </w:pPr>
      <w:ins w:id="40" w:author="HWDU-Xun Xiao" w:date="2024-08-12T11:08:00Z">
        <w:r>
          <w:t>NOTE</w:t>
        </w:r>
      </w:ins>
      <w:ins w:id="41" w:author="Zander Lei" w:date="2024-08-20T23:57:00Z">
        <w:r w:rsidR="00274423">
          <w:t xml:space="preserve"> 2</w:t>
        </w:r>
      </w:ins>
      <w:ins w:id="42" w:author="HWDU-Xun Xiao" w:date="2024-08-12T11:08:00Z">
        <w:r>
          <w:t>: AMF acts as an EAP authenticator.</w:t>
        </w:r>
      </w:ins>
    </w:p>
    <w:p w14:paraId="09817820" w14:textId="77777777" w:rsidR="00D60904" w:rsidRDefault="00D60904" w:rsidP="00D60904">
      <w:pPr>
        <w:numPr>
          <w:ilvl w:val="0"/>
          <w:numId w:val="32"/>
        </w:numPr>
        <w:ind w:left="540" w:hanging="180"/>
        <w:rPr>
          <w:ins w:id="43" w:author="HWDU-Xun Xiao" w:date="2024-08-12T11:08:00Z"/>
        </w:rPr>
      </w:pPr>
      <w:ins w:id="44" w:author="HWDU-Xun Xiao" w:date="2024-08-12T11:08:00Z">
        <w:r>
          <w:t>Mutual authentication between the User and the network using the EAP-TLS. The first part is the User authenticating the network. A network certificate is provided and the UE is able to verify the network certificate. The second part is the network authenticating the User and the ICAF can verify the UE generated user identity certificate by using the public key of the UE.</w:t>
        </w:r>
      </w:ins>
    </w:p>
    <w:p w14:paraId="46EA16F3" w14:textId="13C9E821" w:rsidR="00D60904" w:rsidRDefault="00D60904" w:rsidP="00DA742C">
      <w:pPr>
        <w:pStyle w:val="NoteHeading"/>
        <w:rPr>
          <w:ins w:id="45" w:author="HWDU-Xun Xiao" w:date="2024-08-12T11:08:00Z"/>
        </w:rPr>
      </w:pPr>
      <w:ins w:id="46" w:author="HWDU-Xun Xiao" w:date="2024-08-12T11:08:00Z">
        <w:r>
          <w:t>NOTE</w:t>
        </w:r>
      </w:ins>
      <w:ins w:id="47" w:author="Zander Lei" w:date="2024-08-20T22:49:00Z">
        <w:r w:rsidR="00DA742C">
          <w:t xml:space="preserve"> </w:t>
        </w:r>
      </w:ins>
      <w:ins w:id="48" w:author="Zander Lei" w:date="2024-08-20T23:57:00Z">
        <w:r w:rsidR="00274423">
          <w:t>3</w:t>
        </w:r>
      </w:ins>
      <w:ins w:id="49" w:author="HWDU-Xun Xiao" w:date="2024-08-12T11:08:00Z">
        <w:r>
          <w:t>: ICAF acts as an EAP server.</w:t>
        </w:r>
      </w:ins>
    </w:p>
    <w:p w14:paraId="1D7F5261" w14:textId="77777777" w:rsidR="00D60904" w:rsidRDefault="00D60904" w:rsidP="00D60904">
      <w:pPr>
        <w:numPr>
          <w:ilvl w:val="0"/>
          <w:numId w:val="32"/>
        </w:numPr>
        <w:ind w:left="540" w:hanging="180"/>
        <w:rPr>
          <w:ins w:id="50" w:author="HWDU-Xun Xiao" w:date="2024-08-12T11:08:00Z"/>
        </w:rPr>
      </w:pPr>
      <w:ins w:id="51" w:author="HWDU-Xun Xiao" w:date="2024-08-12T11:08:00Z">
        <w:r>
          <w:t>The ICAF sends a user authentication response to the AMF including the User ID and the authentication result.</w:t>
        </w:r>
      </w:ins>
    </w:p>
    <w:p w14:paraId="38880E82" w14:textId="77777777" w:rsidR="00D60904" w:rsidRDefault="00D60904" w:rsidP="00D60904">
      <w:pPr>
        <w:numPr>
          <w:ilvl w:val="0"/>
          <w:numId w:val="32"/>
        </w:numPr>
        <w:ind w:left="540" w:hanging="180"/>
        <w:rPr>
          <w:ins w:id="52" w:author="HWDU-Xun Xiao" w:date="2024-08-12T11:08:00Z"/>
        </w:rPr>
      </w:pPr>
      <w:ins w:id="53" w:author="HWDU-Xun Xiao" w:date="2024-08-12T11:08:00Z">
        <w:r>
          <w:t>The AMF sends the authentication result to the UE.</w:t>
        </w:r>
      </w:ins>
    </w:p>
    <w:p w14:paraId="56A15EB4" w14:textId="77777777" w:rsidR="00D60904" w:rsidRPr="006255DA" w:rsidRDefault="00D60904" w:rsidP="00D60904">
      <w:pPr>
        <w:pStyle w:val="Heading3"/>
        <w:rPr>
          <w:ins w:id="54" w:author="HWDU-Xun Xiao" w:date="2024-08-12T11:08:00Z"/>
        </w:rPr>
      </w:pPr>
      <w:ins w:id="55" w:author="HWDU-Xun Xiao" w:date="2024-08-12T11:08:00Z">
        <w:r>
          <w:t>6.Y.3</w:t>
        </w:r>
        <w:r>
          <w:tab/>
          <w:t>Evaluation</w:t>
        </w:r>
      </w:ins>
    </w:p>
    <w:p w14:paraId="0E37604F" w14:textId="579F52DF" w:rsidR="00440F49" w:rsidRPr="007A4793" w:rsidRDefault="00440F49" w:rsidP="00262B5D">
      <w:pPr>
        <w:pBdr>
          <w:top w:val="single" w:sz="4" w:space="1" w:color="auto"/>
          <w:left w:val="single" w:sz="4" w:space="4" w:color="auto"/>
          <w:bottom w:val="single" w:sz="4" w:space="1" w:color="auto"/>
          <w:right w:val="single" w:sz="4" w:space="5" w:color="auto"/>
        </w:pBdr>
        <w:jc w:val="center"/>
      </w:pPr>
      <w:r>
        <w:rPr>
          <w:rFonts w:ascii="Arial" w:eastAsia="NimbusRomNo9L-Regu" w:hAnsi="Arial" w:cs="Arial"/>
          <w:color w:val="0000FF"/>
          <w:sz w:val="32"/>
          <w:szCs w:val="32"/>
        </w:rPr>
        <w:t>*** End of Change</w:t>
      </w:r>
      <w:r w:rsidR="00A31CE9">
        <w:rPr>
          <w:rFonts w:ascii="Arial" w:eastAsia="NimbusRomNo9L-Regu" w:hAnsi="Arial" w:cs="Arial"/>
          <w:color w:val="0000FF"/>
          <w:sz w:val="32"/>
          <w:szCs w:val="32"/>
        </w:rPr>
        <w:t>s</w:t>
      </w:r>
      <w:r>
        <w:rPr>
          <w:rFonts w:ascii="Arial" w:eastAsia="NimbusRomNo9L-Regu" w:hAnsi="Arial" w:cs="Arial"/>
          <w:color w:val="0000FF"/>
          <w:sz w:val="32"/>
          <w:szCs w:val="32"/>
        </w:rPr>
        <w:t xml:space="preserve"> ***</w:t>
      </w:r>
    </w:p>
    <w:sectPr w:rsidR="00440F49" w:rsidRPr="007A479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94B7A" w14:textId="77777777" w:rsidR="003411CF" w:rsidRDefault="003411CF">
      <w:r>
        <w:separator/>
      </w:r>
    </w:p>
  </w:endnote>
  <w:endnote w:type="continuationSeparator" w:id="0">
    <w:p w14:paraId="4259C080" w14:textId="77777777" w:rsidR="003411CF" w:rsidRDefault="003411CF">
      <w:r>
        <w:continuationSeparator/>
      </w:r>
    </w:p>
  </w:endnote>
  <w:endnote w:type="continuationNotice" w:id="1">
    <w:p w14:paraId="5097D520" w14:textId="77777777" w:rsidR="003411CF" w:rsidRDefault="003411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imbusRomNo9L-Regu">
    <w:altName w:val="Yu Gothic"/>
    <w:panose1 w:val="00000000000000000000"/>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3BD99" w14:textId="77777777" w:rsidR="003411CF" w:rsidRDefault="003411CF">
      <w:r>
        <w:separator/>
      </w:r>
    </w:p>
  </w:footnote>
  <w:footnote w:type="continuationSeparator" w:id="0">
    <w:p w14:paraId="7746F36B" w14:textId="77777777" w:rsidR="003411CF" w:rsidRDefault="003411CF">
      <w:r>
        <w:continuationSeparator/>
      </w:r>
    </w:p>
  </w:footnote>
  <w:footnote w:type="continuationNotice" w:id="1">
    <w:p w14:paraId="19445845" w14:textId="77777777" w:rsidR="003411CF" w:rsidRDefault="003411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D9833AC"/>
    <w:multiLevelType w:val="hybridMultilevel"/>
    <w:tmpl w:val="4518F922"/>
    <w:lvl w:ilvl="0" w:tplc="CF7C42DC">
      <w:start w:val="3"/>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14" w15:restartNumberingAfterBreak="0">
    <w:nsid w:val="0F4159D8"/>
    <w:multiLevelType w:val="hybridMultilevel"/>
    <w:tmpl w:val="D88065B4"/>
    <w:lvl w:ilvl="0" w:tplc="E01670EC">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4E25EB8"/>
    <w:multiLevelType w:val="hybridMultilevel"/>
    <w:tmpl w:val="635C57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E1258E"/>
    <w:multiLevelType w:val="hybridMultilevel"/>
    <w:tmpl w:val="BA5AA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8E10C0"/>
    <w:multiLevelType w:val="hybridMultilevel"/>
    <w:tmpl w:val="A37407A8"/>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98144F"/>
    <w:multiLevelType w:val="hybridMultilevel"/>
    <w:tmpl w:val="1C540E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8045FFA"/>
    <w:multiLevelType w:val="hybridMultilevel"/>
    <w:tmpl w:val="8F484E9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4C4C35"/>
    <w:multiLevelType w:val="hybridMultilevel"/>
    <w:tmpl w:val="8CB0E2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412C0B"/>
    <w:multiLevelType w:val="hybridMultilevel"/>
    <w:tmpl w:val="E8D82964"/>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12D11DB"/>
    <w:multiLevelType w:val="hybridMultilevel"/>
    <w:tmpl w:val="64C07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25028"/>
    <w:multiLevelType w:val="hybridMultilevel"/>
    <w:tmpl w:val="853026D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36108F"/>
    <w:multiLevelType w:val="hybridMultilevel"/>
    <w:tmpl w:val="9F085F0A"/>
    <w:lvl w:ilvl="0" w:tplc="E01670EC">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5E573A3"/>
    <w:multiLevelType w:val="hybridMultilevel"/>
    <w:tmpl w:val="31782368"/>
    <w:lvl w:ilvl="0" w:tplc="5F3E5F8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9875F48"/>
    <w:multiLevelType w:val="hybridMultilevel"/>
    <w:tmpl w:val="FA622E0C"/>
    <w:lvl w:ilvl="0" w:tplc="9C002C0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CAE52C5"/>
    <w:multiLevelType w:val="hybridMultilevel"/>
    <w:tmpl w:val="2A5EA72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179F7"/>
    <w:multiLevelType w:val="hybridMultilevel"/>
    <w:tmpl w:val="D716F462"/>
    <w:lvl w:ilvl="0" w:tplc="0409000F">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2869CE"/>
    <w:multiLevelType w:val="hybridMultilevel"/>
    <w:tmpl w:val="941A50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022634"/>
    <w:multiLevelType w:val="hybridMultilevel"/>
    <w:tmpl w:val="0B701FF0"/>
    <w:lvl w:ilvl="0" w:tplc="456CBFB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4"/>
  </w:num>
  <w:num w:numId="6">
    <w:abstractNumId w:val="11"/>
  </w:num>
  <w:num w:numId="7">
    <w:abstractNumId w:val="12"/>
  </w:num>
  <w:num w:numId="8">
    <w:abstractNumId w:val="38"/>
  </w:num>
  <w:num w:numId="9">
    <w:abstractNumId w:val="31"/>
  </w:num>
  <w:num w:numId="10">
    <w:abstractNumId w:val="37"/>
  </w:num>
  <w:num w:numId="11">
    <w:abstractNumId w:val="20"/>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3"/>
  </w:num>
  <w:num w:numId="24">
    <w:abstractNumId w:val="21"/>
  </w:num>
  <w:num w:numId="25">
    <w:abstractNumId w:val="22"/>
  </w:num>
  <w:num w:numId="26">
    <w:abstractNumId w:val="23"/>
  </w:num>
  <w:num w:numId="27">
    <w:abstractNumId w:val="32"/>
  </w:num>
  <w:num w:numId="28">
    <w:abstractNumId w:val="34"/>
  </w:num>
  <w:num w:numId="29">
    <w:abstractNumId w:val="27"/>
  </w:num>
  <w:num w:numId="30">
    <w:abstractNumId w:val="30"/>
  </w:num>
  <w:num w:numId="31">
    <w:abstractNumId w:val="18"/>
  </w:num>
  <w:num w:numId="32">
    <w:abstractNumId w:val="36"/>
  </w:num>
  <w:num w:numId="33">
    <w:abstractNumId w:val="16"/>
  </w:num>
  <w:num w:numId="34">
    <w:abstractNumId w:val="13"/>
  </w:num>
  <w:num w:numId="35">
    <w:abstractNumId w:val="35"/>
  </w:num>
  <w:num w:numId="36">
    <w:abstractNumId w:val="17"/>
  </w:num>
  <w:num w:numId="37">
    <w:abstractNumId w:val="19"/>
  </w:num>
  <w:num w:numId="38">
    <w:abstractNumId w:val="28"/>
  </w:num>
  <w:num w:numId="39">
    <w:abstractNumId w:val="14"/>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DU-Xun Xiao">
    <w15:presenceInfo w15:providerId="None" w15:userId="HWDU-Xun Xiao"/>
  </w15:person>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0B69"/>
    <w:rsid w:val="0000216A"/>
    <w:rsid w:val="00002BCA"/>
    <w:rsid w:val="0000544A"/>
    <w:rsid w:val="0000603E"/>
    <w:rsid w:val="000061F6"/>
    <w:rsid w:val="00007165"/>
    <w:rsid w:val="0001054D"/>
    <w:rsid w:val="0001172E"/>
    <w:rsid w:val="00012515"/>
    <w:rsid w:val="00013B24"/>
    <w:rsid w:val="0001743F"/>
    <w:rsid w:val="00017A38"/>
    <w:rsid w:val="00017FE6"/>
    <w:rsid w:val="00021A9A"/>
    <w:rsid w:val="00021F0E"/>
    <w:rsid w:val="000221F8"/>
    <w:rsid w:val="00023666"/>
    <w:rsid w:val="00023C72"/>
    <w:rsid w:val="0002415D"/>
    <w:rsid w:val="000257A9"/>
    <w:rsid w:val="0002620D"/>
    <w:rsid w:val="00026878"/>
    <w:rsid w:val="00026FFC"/>
    <w:rsid w:val="00030F04"/>
    <w:rsid w:val="00034119"/>
    <w:rsid w:val="00036233"/>
    <w:rsid w:val="000369FF"/>
    <w:rsid w:val="000413F1"/>
    <w:rsid w:val="00043A19"/>
    <w:rsid w:val="00046389"/>
    <w:rsid w:val="00047F7F"/>
    <w:rsid w:val="00051C72"/>
    <w:rsid w:val="00052B77"/>
    <w:rsid w:val="00053F19"/>
    <w:rsid w:val="000549F4"/>
    <w:rsid w:val="00054DF8"/>
    <w:rsid w:val="00057C22"/>
    <w:rsid w:val="0006123B"/>
    <w:rsid w:val="00061895"/>
    <w:rsid w:val="00061C08"/>
    <w:rsid w:val="0006219A"/>
    <w:rsid w:val="000629D1"/>
    <w:rsid w:val="00067A9C"/>
    <w:rsid w:val="000712BF"/>
    <w:rsid w:val="00071556"/>
    <w:rsid w:val="00071A30"/>
    <w:rsid w:val="000726A7"/>
    <w:rsid w:val="00074722"/>
    <w:rsid w:val="00075083"/>
    <w:rsid w:val="00075AB5"/>
    <w:rsid w:val="0007618E"/>
    <w:rsid w:val="0008040F"/>
    <w:rsid w:val="000819D8"/>
    <w:rsid w:val="00081CCC"/>
    <w:rsid w:val="00083B06"/>
    <w:rsid w:val="000869FD"/>
    <w:rsid w:val="00090F72"/>
    <w:rsid w:val="00091CA9"/>
    <w:rsid w:val="0009284A"/>
    <w:rsid w:val="00092F2E"/>
    <w:rsid w:val="00093350"/>
    <w:rsid w:val="000934A6"/>
    <w:rsid w:val="00093BED"/>
    <w:rsid w:val="0009557D"/>
    <w:rsid w:val="000955AC"/>
    <w:rsid w:val="00095ED0"/>
    <w:rsid w:val="000A0004"/>
    <w:rsid w:val="000A072B"/>
    <w:rsid w:val="000A2C6C"/>
    <w:rsid w:val="000A43F8"/>
    <w:rsid w:val="000A4660"/>
    <w:rsid w:val="000A4B17"/>
    <w:rsid w:val="000A5802"/>
    <w:rsid w:val="000A62C0"/>
    <w:rsid w:val="000B1933"/>
    <w:rsid w:val="000B19E2"/>
    <w:rsid w:val="000B3D47"/>
    <w:rsid w:val="000B4B5D"/>
    <w:rsid w:val="000B65E2"/>
    <w:rsid w:val="000C1584"/>
    <w:rsid w:val="000C17D3"/>
    <w:rsid w:val="000C653F"/>
    <w:rsid w:val="000C6CA5"/>
    <w:rsid w:val="000D1B5B"/>
    <w:rsid w:val="000D662E"/>
    <w:rsid w:val="000D68BF"/>
    <w:rsid w:val="000D6AB3"/>
    <w:rsid w:val="000D6DF8"/>
    <w:rsid w:val="000E35A6"/>
    <w:rsid w:val="000E6DAB"/>
    <w:rsid w:val="000F0037"/>
    <w:rsid w:val="000F1A80"/>
    <w:rsid w:val="000F2BA7"/>
    <w:rsid w:val="000F328D"/>
    <w:rsid w:val="000F457A"/>
    <w:rsid w:val="0010138E"/>
    <w:rsid w:val="00101CD3"/>
    <w:rsid w:val="0010231F"/>
    <w:rsid w:val="0010401F"/>
    <w:rsid w:val="00106186"/>
    <w:rsid w:val="00112FC3"/>
    <w:rsid w:val="00113A24"/>
    <w:rsid w:val="00114C59"/>
    <w:rsid w:val="00114F95"/>
    <w:rsid w:val="00116DBC"/>
    <w:rsid w:val="001175B9"/>
    <w:rsid w:val="001202F5"/>
    <w:rsid w:val="00122EB2"/>
    <w:rsid w:val="001236F2"/>
    <w:rsid w:val="00123B00"/>
    <w:rsid w:val="00125DD1"/>
    <w:rsid w:val="001269DF"/>
    <w:rsid w:val="00130C3E"/>
    <w:rsid w:val="00134926"/>
    <w:rsid w:val="001353E7"/>
    <w:rsid w:val="001357FC"/>
    <w:rsid w:val="00137430"/>
    <w:rsid w:val="00140245"/>
    <w:rsid w:val="001412C3"/>
    <w:rsid w:val="0014548B"/>
    <w:rsid w:val="00146591"/>
    <w:rsid w:val="00146765"/>
    <w:rsid w:val="00151A4B"/>
    <w:rsid w:val="00154002"/>
    <w:rsid w:val="0015758B"/>
    <w:rsid w:val="0016060B"/>
    <w:rsid w:val="00160AEC"/>
    <w:rsid w:val="001611FA"/>
    <w:rsid w:val="001636F5"/>
    <w:rsid w:val="00163C3F"/>
    <w:rsid w:val="00164623"/>
    <w:rsid w:val="00170E34"/>
    <w:rsid w:val="00171D74"/>
    <w:rsid w:val="00173FA3"/>
    <w:rsid w:val="001742B5"/>
    <w:rsid w:val="001757CC"/>
    <w:rsid w:val="00175853"/>
    <w:rsid w:val="00175E3B"/>
    <w:rsid w:val="001802D0"/>
    <w:rsid w:val="0018086D"/>
    <w:rsid w:val="00180BCD"/>
    <w:rsid w:val="00180CD2"/>
    <w:rsid w:val="001815AB"/>
    <w:rsid w:val="0018358C"/>
    <w:rsid w:val="001842C7"/>
    <w:rsid w:val="00184B6F"/>
    <w:rsid w:val="001861E5"/>
    <w:rsid w:val="001906F5"/>
    <w:rsid w:val="00195E86"/>
    <w:rsid w:val="00195F88"/>
    <w:rsid w:val="001966D4"/>
    <w:rsid w:val="001967CD"/>
    <w:rsid w:val="00196BE7"/>
    <w:rsid w:val="001A0E53"/>
    <w:rsid w:val="001A1B83"/>
    <w:rsid w:val="001A1EE7"/>
    <w:rsid w:val="001A26B9"/>
    <w:rsid w:val="001A31F9"/>
    <w:rsid w:val="001A5FDA"/>
    <w:rsid w:val="001A7237"/>
    <w:rsid w:val="001B11E3"/>
    <w:rsid w:val="001B1652"/>
    <w:rsid w:val="001B434E"/>
    <w:rsid w:val="001B4862"/>
    <w:rsid w:val="001B72C5"/>
    <w:rsid w:val="001C024A"/>
    <w:rsid w:val="001C054E"/>
    <w:rsid w:val="001C3EC8"/>
    <w:rsid w:val="001C7CC9"/>
    <w:rsid w:val="001C7F4E"/>
    <w:rsid w:val="001D1157"/>
    <w:rsid w:val="001D1DE9"/>
    <w:rsid w:val="001D2BD4"/>
    <w:rsid w:val="001D3826"/>
    <w:rsid w:val="001D5FD6"/>
    <w:rsid w:val="001D6911"/>
    <w:rsid w:val="001D780A"/>
    <w:rsid w:val="001E0619"/>
    <w:rsid w:val="001E16F6"/>
    <w:rsid w:val="001E2BA5"/>
    <w:rsid w:val="001E32E0"/>
    <w:rsid w:val="001E35C8"/>
    <w:rsid w:val="001E5909"/>
    <w:rsid w:val="001E6181"/>
    <w:rsid w:val="001E67EE"/>
    <w:rsid w:val="001E6837"/>
    <w:rsid w:val="001E782E"/>
    <w:rsid w:val="001F1834"/>
    <w:rsid w:val="001F22F9"/>
    <w:rsid w:val="001F2590"/>
    <w:rsid w:val="001F3746"/>
    <w:rsid w:val="001F64F8"/>
    <w:rsid w:val="001F6759"/>
    <w:rsid w:val="001F71C5"/>
    <w:rsid w:val="0020096B"/>
    <w:rsid w:val="00201947"/>
    <w:rsid w:val="002023FC"/>
    <w:rsid w:val="0020395B"/>
    <w:rsid w:val="00203AA8"/>
    <w:rsid w:val="00203D59"/>
    <w:rsid w:val="002046CB"/>
    <w:rsid w:val="00204D19"/>
    <w:rsid w:val="00204DC9"/>
    <w:rsid w:val="002062C0"/>
    <w:rsid w:val="0020634E"/>
    <w:rsid w:val="00207BEE"/>
    <w:rsid w:val="002109D0"/>
    <w:rsid w:val="00211A1F"/>
    <w:rsid w:val="00212679"/>
    <w:rsid w:val="00213206"/>
    <w:rsid w:val="002147F8"/>
    <w:rsid w:val="00215130"/>
    <w:rsid w:val="00223A81"/>
    <w:rsid w:val="00225601"/>
    <w:rsid w:val="00230002"/>
    <w:rsid w:val="002307C1"/>
    <w:rsid w:val="0023362D"/>
    <w:rsid w:val="00234E7B"/>
    <w:rsid w:val="00235AD9"/>
    <w:rsid w:val="00240C54"/>
    <w:rsid w:val="00240CB5"/>
    <w:rsid w:val="002420FB"/>
    <w:rsid w:val="00242B8E"/>
    <w:rsid w:val="00244C9A"/>
    <w:rsid w:val="0024530D"/>
    <w:rsid w:val="00245BD1"/>
    <w:rsid w:val="00247216"/>
    <w:rsid w:val="002523E4"/>
    <w:rsid w:val="00252C88"/>
    <w:rsid w:val="0025301D"/>
    <w:rsid w:val="00256D44"/>
    <w:rsid w:val="002622DA"/>
    <w:rsid w:val="00262B5D"/>
    <w:rsid w:val="00265005"/>
    <w:rsid w:val="0026537E"/>
    <w:rsid w:val="00266A07"/>
    <w:rsid w:val="0027044A"/>
    <w:rsid w:val="002727FB"/>
    <w:rsid w:val="00274423"/>
    <w:rsid w:val="00275044"/>
    <w:rsid w:val="00277999"/>
    <w:rsid w:val="002812DA"/>
    <w:rsid w:val="002812EA"/>
    <w:rsid w:val="00281D0B"/>
    <w:rsid w:val="002852C9"/>
    <w:rsid w:val="002856B1"/>
    <w:rsid w:val="0028735B"/>
    <w:rsid w:val="002901E0"/>
    <w:rsid w:val="002907FC"/>
    <w:rsid w:val="00291F85"/>
    <w:rsid w:val="00293E33"/>
    <w:rsid w:val="002A049F"/>
    <w:rsid w:val="002A1857"/>
    <w:rsid w:val="002A1A40"/>
    <w:rsid w:val="002A352B"/>
    <w:rsid w:val="002A3678"/>
    <w:rsid w:val="002A383A"/>
    <w:rsid w:val="002A4D5D"/>
    <w:rsid w:val="002A58CF"/>
    <w:rsid w:val="002A5D36"/>
    <w:rsid w:val="002A76E6"/>
    <w:rsid w:val="002A7B53"/>
    <w:rsid w:val="002B1502"/>
    <w:rsid w:val="002B71ED"/>
    <w:rsid w:val="002C14A0"/>
    <w:rsid w:val="002C76FB"/>
    <w:rsid w:val="002C7F38"/>
    <w:rsid w:val="002C7FB3"/>
    <w:rsid w:val="002D1971"/>
    <w:rsid w:val="002D249A"/>
    <w:rsid w:val="002D5717"/>
    <w:rsid w:val="002D5A3E"/>
    <w:rsid w:val="002E13B8"/>
    <w:rsid w:val="002E47AC"/>
    <w:rsid w:val="002E5926"/>
    <w:rsid w:val="002E6769"/>
    <w:rsid w:val="002E72AA"/>
    <w:rsid w:val="002E794B"/>
    <w:rsid w:val="002F2463"/>
    <w:rsid w:val="002F3E67"/>
    <w:rsid w:val="002F49AC"/>
    <w:rsid w:val="002F6422"/>
    <w:rsid w:val="002F6DD2"/>
    <w:rsid w:val="00300357"/>
    <w:rsid w:val="00302688"/>
    <w:rsid w:val="0030347F"/>
    <w:rsid w:val="00304AC3"/>
    <w:rsid w:val="00304E52"/>
    <w:rsid w:val="00305313"/>
    <w:rsid w:val="003054BB"/>
    <w:rsid w:val="0030628A"/>
    <w:rsid w:val="003106A5"/>
    <w:rsid w:val="00311232"/>
    <w:rsid w:val="00311CEF"/>
    <w:rsid w:val="00313175"/>
    <w:rsid w:val="0031352C"/>
    <w:rsid w:val="0031361A"/>
    <w:rsid w:val="003159F2"/>
    <w:rsid w:val="00317D32"/>
    <w:rsid w:val="0032328A"/>
    <w:rsid w:val="0032493F"/>
    <w:rsid w:val="0032767B"/>
    <w:rsid w:val="0033008F"/>
    <w:rsid w:val="00331259"/>
    <w:rsid w:val="003312ED"/>
    <w:rsid w:val="00331D14"/>
    <w:rsid w:val="00332826"/>
    <w:rsid w:val="00334238"/>
    <w:rsid w:val="003351FB"/>
    <w:rsid w:val="0033630A"/>
    <w:rsid w:val="00337142"/>
    <w:rsid w:val="003407A2"/>
    <w:rsid w:val="003411CF"/>
    <w:rsid w:val="003416B9"/>
    <w:rsid w:val="003419F3"/>
    <w:rsid w:val="00341A40"/>
    <w:rsid w:val="00342281"/>
    <w:rsid w:val="00342B76"/>
    <w:rsid w:val="003436F9"/>
    <w:rsid w:val="00343D42"/>
    <w:rsid w:val="00346315"/>
    <w:rsid w:val="00346835"/>
    <w:rsid w:val="0034686E"/>
    <w:rsid w:val="0035122B"/>
    <w:rsid w:val="00352678"/>
    <w:rsid w:val="00353451"/>
    <w:rsid w:val="00353AA5"/>
    <w:rsid w:val="00353B1D"/>
    <w:rsid w:val="0035440E"/>
    <w:rsid w:val="00355626"/>
    <w:rsid w:val="00355FAD"/>
    <w:rsid w:val="0035603F"/>
    <w:rsid w:val="00356423"/>
    <w:rsid w:val="0036055C"/>
    <w:rsid w:val="00360910"/>
    <w:rsid w:val="00364366"/>
    <w:rsid w:val="003648FA"/>
    <w:rsid w:val="00365C85"/>
    <w:rsid w:val="003664A7"/>
    <w:rsid w:val="00366904"/>
    <w:rsid w:val="003672FE"/>
    <w:rsid w:val="00367C33"/>
    <w:rsid w:val="00371032"/>
    <w:rsid w:val="003711AC"/>
    <w:rsid w:val="00371B44"/>
    <w:rsid w:val="003732C7"/>
    <w:rsid w:val="00377009"/>
    <w:rsid w:val="00381673"/>
    <w:rsid w:val="003818E9"/>
    <w:rsid w:val="003825CE"/>
    <w:rsid w:val="00386310"/>
    <w:rsid w:val="003875BB"/>
    <w:rsid w:val="00393DB4"/>
    <w:rsid w:val="003953CE"/>
    <w:rsid w:val="003978E6"/>
    <w:rsid w:val="003A0404"/>
    <w:rsid w:val="003A1A44"/>
    <w:rsid w:val="003A5D82"/>
    <w:rsid w:val="003A64D8"/>
    <w:rsid w:val="003B15F6"/>
    <w:rsid w:val="003B2AC5"/>
    <w:rsid w:val="003B4A5C"/>
    <w:rsid w:val="003B61E6"/>
    <w:rsid w:val="003C122B"/>
    <w:rsid w:val="003C16D5"/>
    <w:rsid w:val="003C2036"/>
    <w:rsid w:val="003C3217"/>
    <w:rsid w:val="003C4E91"/>
    <w:rsid w:val="003C5A97"/>
    <w:rsid w:val="003C71EB"/>
    <w:rsid w:val="003C7A04"/>
    <w:rsid w:val="003D11A9"/>
    <w:rsid w:val="003D2A5D"/>
    <w:rsid w:val="003D2D95"/>
    <w:rsid w:val="003D2DF1"/>
    <w:rsid w:val="003D34C7"/>
    <w:rsid w:val="003D40C7"/>
    <w:rsid w:val="003E05FE"/>
    <w:rsid w:val="003E1ACC"/>
    <w:rsid w:val="003E59B8"/>
    <w:rsid w:val="003E5F19"/>
    <w:rsid w:val="003E6D85"/>
    <w:rsid w:val="003F219D"/>
    <w:rsid w:val="003F454A"/>
    <w:rsid w:val="003F51D3"/>
    <w:rsid w:val="003F52B2"/>
    <w:rsid w:val="003F574B"/>
    <w:rsid w:val="003F5982"/>
    <w:rsid w:val="003F6E74"/>
    <w:rsid w:val="003F7024"/>
    <w:rsid w:val="003F7334"/>
    <w:rsid w:val="00401907"/>
    <w:rsid w:val="00402062"/>
    <w:rsid w:val="0040731A"/>
    <w:rsid w:val="004107BE"/>
    <w:rsid w:val="004121AB"/>
    <w:rsid w:val="00412267"/>
    <w:rsid w:val="00413068"/>
    <w:rsid w:val="0041371D"/>
    <w:rsid w:val="00413F59"/>
    <w:rsid w:val="00420B33"/>
    <w:rsid w:val="00422296"/>
    <w:rsid w:val="00424124"/>
    <w:rsid w:val="004260E0"/>
    <w:rsid w:val="00426593"/>
    <w:rsid w:val="00427497"/>
    <w:rsid w:val="0043075E"/>
    <w:rsid w:val="00430798"/>
    <w:rsid w:val="0043089B"/>
    <w:rsid w:val="0043285B"/>
    <w:rsid w:val="00435C91"/>
    <w:rsid w:val="00440414"/>
    <w:rsid w:val="00440F49"/>
    <w:rsid w:val="00442373"/>
    <w:rsid w:val="004430C7"/>
    <w:rsid w:val="00443655"/>
    <w:rsid w:val="00447684"/>
    <w:rsid w:val="00447E1C"/>
    <w:rsid w:val="00451242"/>
    <w:rsid w:val="004518F7"/>
    <w:rsid w:val="004558E9"/>
    <w:rsid w:val="004561E6"/>
    <w:rsid w:val="0045777E"/>
    <w:rsid w:val="0046190E"/>
    <w:rsid w:val="00461C74"/>
    <w:rsid w:val="00463452"/>
    <w:rsid w:val="00463D54"/>
    <w:rsid w:val="00464BB4"/>
    <w:rsid w:val="0047049D"/>
    <w:rsid w:val="00470BFC"/>
    <w:rsid w:val="00473AC0"/>
    <w:rsid w:val="00480BE0"/>
    <w:rsid w:val="004878AF"/>
    <w:rsid w:val="0049046A"/>
    <w:rsid w:val="004917EB"/>
    <w:rsid w:val="00491E09"/>
    <w:rsid w:val="00492FD3"/>
    <w:rsid w:val="004959AC"/>
    <w:rsid w:val="00497AEC"/>
    <w:rsid w:val="004A01F5"/>
    <w:rsid w:val="004A0483"/>
    <w:rsid w:val="004A11E4"/>
    <w:rsid w:val="004A1D68"/>
    <w:rsid w:val="004A34FC"/>
    <w:rsid w:val="004B3753"/>
    <w:rsid w:val="004B6D5C"/>
    <w:rsid w:val="004B6F5F"/>
    <w:rsid w:val="004B7135"/>
    <w:rsid w:val="004C0F50"/>
    <w:rsid w:val="004C1A11"/>
    <w:rsid w:val="004C22AC"/>
    <w:rsid w:val="004C31D2"/>
    <w:rsid w:val="004C510B"/>
    <w:rsid w:val="004C55DC"/>
    <w:rsid w:val="004C74CF"/>
    <w:rsid w:val="004D034F"/>
    <w:rsid w:val="004D1348"/>
    <w:rsid w:val="004D21D2"/>
    <w:rsid w:val="004D3F66"/>
    <w:rsid w:val="004D4CA4"/>
    <w:rsid w:val="004D5227"/>
    <w:rsid w:val="004D55C2"/>
    <w:rsid w:val="004D5A1C"/>
    <w:rsid w:val="004D77D8"/>
    <w:rsid w:val="004E0ABD"/>
    <w:rsid w:val="004E1AD7"/>
    <w:rsid w:val="004E3474"/>
    <w:rsid w:val="004E37CF"/>
    <w:rsid w:val="004E3FDC"/>
    <w:rsid w:val="004E541D"/>
    <w:rsid w:val="004E5B87"/>
    <w:rsid w:val="004F29A2"/>
    <w:rsid w:val="004F3275"/>
    <w:rsid w:val="004F6969"/>
    <w:rsid w:val="00503C14"/>
    <w:rsid w:val="0050644B"/>
    <w:rsid w:val="0050647E"/>
    <w:rsid w:val="005077D8"/>
    <w:rsid w:val="00510EBA"/>
    <w:rsid w:val="00511600"/>
    <w:rsid w:val="005122A0"/>
    <w:rsid w:val="00514055"/>
    <w:rsid w:val="005147FD"/>
    <w:rsid w:val="005172F0"/>
    <w:rsid w:val="00521131"/>
    <w:rsid w:val="00522289"/>
    <w:rsid w:val="00522A8E"/>
    <w:rsid w:val="005231AA"/>
    <w:rsid w:val="00523299"/>
    <w:rsid w:val="00524469"/>
    <w:rsid w:val="00524EDD"/>
    <w:rsid w:val="00527C0B"/>
    <w:rsid w:val="00530B6D"/>
    <w:rsid w:val="00530DE2"/>
    <w:rsid w:val="005348E5"/>
    <w:rsid w:val="005357A9"/>
    <w:rsid w:val="005357CB"/>
    <w:rsid w:val="00536EEF"/>
    <w:rsid w:val="005410F6"/>
    <w:rsid w:val="00545073"/>
    <w:rsid w:val="005544BF"/>
    <w:rsid w:val="00554BC0"/>
    <w:rsid w:val="00554EB1"/>
    <w:rsid w:val="00555B4A"/>
    <w:rsid w:val="00556334"/>
    <w:rsid w:val="00557A63"/>
    <w:rsid w:val="00560FE3"/>
    <w:rsid w:val="005610E7"/>
    <w:rsid w:val="0056191E"/>
    <w:rsid w:val="00561E03"/>
    <w:rsid w:val="00562282"/>
    <w:rsid w:val="00564BAC"/>
    <w:rsid w:val="005678F1"/>
    <w:rsid w:val="00571548"/>
    <w:rsid w:val="00571EB5"/>
    <w:rsid w:val="005723CF"/>
    <w:rsid w:val="005724E5"/>
    <w:rsid w:val="005729C4"/>
    <w:rsid w:val="00575466"/>
    <w:rsid w:val="005825F9"/>
    <w:rsid w:val="00584D9C"/>
    <w:rsid w:val="00585D1A"/>
    <w:rsid w:val="005866E6"/>
    <w:rsid w:val="00587D57"/>
    <w:rsid w:val="00590E2A"/>
    <w:rsid w:val="0059227B"/>
    <w:rsid w:val="00594175"/>
    <w:rsid w:val="0059425F"/>
    <w:rsid w:val="00597F5D"/>
    <w:rsid w:val="005A01CF"/>
    <w:rsid w:val="005A0764"/>
    <w:rsid w:val="005A2396"/>
    <w:rsid w:val="005A23D6"/>
    <w:rsid w:val="005A445A"/>
    <w:rsid w:val="005B04D8"/>
    <w:rsid w:val="005B0966"/>
    <w:rsid w:val="005B1EB5"/>
    <w:rsid w:val="005B333F"/>
    <w:rsid w:val="005B67FA"/>
    <w:rsid w:val="005B77AE"/>
    <w:rsid w:val="005B795D"/>
    <w:rsid w:val="005C0544"/>
    <w:rsid w:val="005C09EE"/>
    <w:rsid w:val="005C1093"/>
    <w:rsid w:val="005C2257"/>
    <w:rsid w:val="005C2DF5"/>
    <w:rsid w:val="005C50E4"/>
    <w:rsid w:val="005C6F29"/>
    <w:rsid w:val="005C7844"/>
    <w:rsid w:val="005D10B0"/>
    <w:rsid w:val="005D3FAE"/>
    <w:rsid w:val="005D57AE"/>
    <w:rsid w:val="005E0D9F"/>
    <w:rsid w:val="005E0E29"/>
    <w:rsid w:val="005E243F"/>
    <w:rsid w:val="005E3570"/>
    <w:rsid w:val="005E36BB"/>
    <w:rsid w:val="005E3724"/>
    <w:rsid w:val="005E4005"/>
    <w:rsid w:val="005E4CF5"/>
    <w:rsid w:val="005E5B48"/>
    <w:rsid w:val="005E5DCA"/>
    <w:rsid w:val="005E6279"/>
    <w:rsid w:val="005E6B9D"/>
    <w:rsid w:val="005E6E35"/>
    <w:rsid w:val="005E737B"/>
    <w:rsid w:val="005E7492"/>
    <w:rsid w:val="005E7691"/>
    <w:rsid w:val="005F27A0"/>
    <w:rsid w:val="005F2A29"/>
    <w:rsid w:val="006017D7"/>
    <w:rsid w:val="00603665"/>
    <w:rsid w:val="00603F66"/>
    <w:rsid w:val="00604366"/>
    <w:rsid w:val="0060514A"/>
    <w:rsid w:val="00605F31"/>
    <w:rsid w:val="006063E2"/>
    <w:rsid w:val="00606A16"/>
    <w:rsid w:val="00611341"/>
    <w:rsid w:val="00613820"/>
    <w:rsid w:val="00613C30"/>
    <w:rsid w:val="00614D7C"/>
    <w:rsid w:val="00615021"/>
    <w:rsid w:val="00617A1D"/>
    <w:rsid w:val="00617CBB"/>
    <w:rsid w:val="006255DA"/>
    <w:rsid w:val="00625B84"/>
    <w:rsid w:val="00625F86"/>
    <w:rsid w:val="00626E63"/>
    <w:rsid w:val="00627D21"/>
    <w:rsid w:val="006305FF"/>
    <w:rsid w:val="00631181"/>
    <w:rsid w:val="0063151C"/>
    <w:rsid w:val="00631828"/>
    <w:rsid w:val="00632BA5"/>
    <w:rsid w:val="00633078"/>
    <w:rsid w:val="00633B70"/>
    <w:rsid w:val="00634772"/>
    <w:rsid w:val="00636808"/>
    <w:rsid w:val="00636959"/>
    <w:rsid w:val="00637D9D"/>
    <w:rsid w:val="00637E98"/>
    <w:rsid w:val="0064091F"/>
    <w:rsid w:val="0064115B"/>
    <w:rsid w:val="00643715"/>
    <w:rsid w:val="00643E79"/>
    <w:rsid w:val="006447CD"/>
    <w:rsid w:val="006451C4"/>
    <w:rsid w:val="00645EB8"/>
    <w:rsid w:val="0064635C"/>
    <w:rsid w:val="0064665D"/>
    <w:rsid w:val="00650719"/>
    <w:rsid w:val="00650841"/>
    <w:rsid w:val="006515E2"/>
    <w:rsid w:val="006520B9"/>
    <w:rsid w:val="00652248"/>
    <w:rsid w:val="006533F7"/>
    <w:rsid w:val="00655391"/>
    <w:rsid w:val="00656400"/>
    <w:rsid w:val="0065791B"/>
    <w:rsid w:val="00657A26"/>
    <w:rsid w:val="00657B80"/>
    <w:rsid w:val="00660C68"/>
    <w:rsid w:val="00662C51"/>
    <w:rsid w:val="00663F16"/>
    <w:rsid w:val="00665935"/>
    <w:rsid w:val="00665CA3"/>
    <w:rsid w:val="0066681C"/>
    <w:rsid w:val="00667E98"/>
    <w:rsid w:val="00675B3C"/>
    <w:rsid w:val="00677080"/>
    <w:rsid w:val="00677D8F"/>
    <w:rsid w:val="00682D55"/>
    <w:rsid w:val="00685F59"/>
    <w:rsid w:val="0069388A"/>
    <w:rsid w:val="0069495C"/>
    <w:rsid w:val="00695A96"/>
    <w:rsid w:val="00695AC4"/>
    <w:rsid w:val="00696CA4"/>
    <w:rsid w:val="00696FF8"/>
    <w:rsid w:val="00697206"/>
    <w:rsid w:val="006A1E99"/>
    <w:rsid w:val="006A317A"/>
    <w:rsid w:val="006A32A5"/>
    <w:rsid w:val="006A5D7A"/>
    <w:rsid w:val="006A778B"/>
    <w:rsid w:val="006A7ED0"/>
    <w:rsid w:val="006A7EFA"/>
    <w:rsid w:val="006B15FE"/>
    <w:rsid w:val="006B16D6"/>
    <w:rsid w:val="006B36DA"/>
    <w:rsid w:val="006B3F99"/>
    <w:rsid w:val="006B76EB"/>
    <w:rsid w:val="006C0C8C"/>
    <w:rsid w:val="006C1709"/>
    <w:rsid w:val="006C3416"/>
    <w:rsid w:val="006D0137"/>
    <w:rsid w:val="006D340A"/>
    <w:rsid w:val="006D34B1"/>
    <w:rsid w:val="006D3CEA"/>
    <w:rsid w:val="006D3EC7"/>
    <w:rsid w:val="006D4934"/>
    <w:rsid w:val="006D69A3"/>
    <w:rsid w:val="006E1904"/>
    <w:rsid w:val="006E3D5B"/>
    <w:rsid w:val="006E4A71"/>
    <w:rsid w:val="006E5EB2"/>
    <w:rsid w:val="006E6B17"/>
    <w:rsid w:val="006E6DB5"/>
    <w:rsid w:val="006E72E6"/>
    <w:rsid w:val="006F1D0F"/>
    <w:rsid w:val="006F57FB"/>
    <w:rsid w:val="00703783"/>
    <w:rsid w:val="00705C06"/>
    <w:rsid w:val="0071189A"/>
    <w:rsid w:val="007119F6"/>
    <w:rsid w:val="00712CE6"/>
    <w:rsid w:val="00715A1D"/>
    <w:rsid w:val="00715BC7"/>
    <w:rsid w:val="00715E23"/>
    <w:rsid w:val="00717718"/>
    <w:rsid w:val="0071796E"/>
    <w:rsid w:val="00720B4B"/>
    <w:rsid w:val="00720F1E"/>
    <w:rsid w:val="0072317D"/>
    <w:rsid w:val="007235AC"/>
    <w:rsid w:val="00724731"/>
    <w:rsid w:val="00725405"/>
    <w:rsid w:val="0072655D"/>
    <w:rsid w:val="007270E3"/>
    <w:rsid w:val="00732A42"/>
    <w:rsid w:val="00737DEC"/>
    <w:rsid w:val="00740A2A"/>
    <w:rsid w:val="00740CE9"/>
    <w:rsid w:val="00740E03"/>
    <w:rsid w:val="007418C2"/>
    <w:rsid w:val="007445D2"/>
    <w:rsid w:val="007453E3"/>
    <w:rsid w:val="00746CC4"/>
    <w:rsid w:val="00746ED7"/>
    <w:rsid w:val="00747851"/>
    <w:rsid w:val="00751617"/>
    <w:rsid w:val="00751F3A"/>
    <w:rsid w:val="00752788"/>
    <w:rsid w:val="00754274"/>
    <w:rsid w:val="0075586E"/>
    <w:rsid w:val="0075642D"/>
    <w:rsid w:val="00757388"/>
    <w:rsid w:val="00760BB0"/>
    <w:rsid w:val="0076157A"/>
    <w:rsid w:val="00764CC4"/>
    <w:rsid w:val="00764FD3"/>
    <w:rsid w:val="007668F0"/>
    <w:rsid w:val="00770816"/>
    <w:rsid w:val="007751AD"/>
    <w:rsid w:val="007765E8"/>
    <w:rsid w:val="00776FC1"/>
    <w:rsid w:val="00777DB4"/>
    <w:rsid w:val="00782811"/>
    <w:rsid w:val="00782902"/>
    <w:rsid w:val="00783143"/>
    <w:rsid w:val="00783673"/>
    <w:rsid w:val="00784593"/>
    <w:rsid w:val="00786114"/>
    <w:rsid w:val="007909C7"/>
    <w:rsid w:val="007944AC"/>
    <w:rsid w:val="007965CF"/>
    <w:rsid w:val="00796630"/>
    <w:rsid w:val="00796DA7"/>
    <w:rsid w:val="00796DD9"/>
    <w:rsid w:val="007A00EF"/>
    <w:rsid w:val="007A4775"/>
    <w:rsid w:val="007A4793"/>
    <w:rsid w:val="007A5705"/>
    <w:rsid w:val="007A69CA"/>
    <w:rsid w:val="007B19EA"/>
    <w:rsid w:val="007B2FBF"/>
    <w:rsid w:val="007B6A78"/>
    <w:rsid w:val="007C0A2D"/>
    <w:rsid w:val="007C0A4A"/>
    <w:rsid w:val="007C0D95"/>
    <w:rsid w:val="007C21E0"/>
    <w:rsid w:val="007C27B0"/>
    <w:rsid w:val="007C2FF1"/>
    <w:rsid w:val="007C499C"/>
    <w:rsid w:val="007C6ECE"/>
    <w:rsid w:val="007C78F8"/>
    <w:rsid w:val="007D2E57"/>
    <w:rsid w:val="007D5A7D"/>
    <w:rsid w:val="007E14BE"/>
    <w:rsid w:val="007E4605"/>
    <w:rsid w:val="007E537E"/>
    <w:rsid w:val="007E6CBD"/>
    <w:rsid w:val="007E754C"/>
    <w:rsid w:val="007F300B"/>
    <w:rsid w:val="007F585C"/>
    <w:rsid w:val="007F59E6"/>
    <w:rsid w:val="007F5FCD"/>
    <w:rsid w:val="00800970"/>
    <w:rsid w:val="008014C3"/>
    <w:rsid w:val="00803BEC"/>
    <w:rsid w:val="00804374"/>
    <w:rsid w:val="00804382"/>
    <w:rsid w:val="00804D2D"/>
    <w:rsid w:val="0080521A"/>
    <w:rsid w:val="00805EB0"/>
    <w:rsid w:val="008061FC"/>
    <w:rsid w:val="00806273"/>
    <w:rsid w:val="008074DE"/>
    <w:rsid w:val="0080791E"/>
    <w:rsid w:val="00807B3B"/>
    <w:rsid w:val="0081174A"/>
    <w:rsid w:val="008124F4"/>
    <w:rsid w:val="00812A1C"/>
    <w:rsid w:val="008137C7"/>
    <w:rsid w:val="008168F4"/>
    <w:rsid w:val="0081739F"/>
    <w:rsid w:val="00821D4D"/>
    <w:rsid w:val="00824D05"/>
    <w:rsid w:val="00825A4F"/>
    <w:rsid w:val="00832586"/>
    <w:rsid w:val="00833144"/>
    <w:rsid w:val="00833E98"/>
    <w:rsid w:val="00834754"/>
    <w:rsid w:val="00834823"/>
    <w:rsid w:val="008352D0"/>
    <w:rsid w:val="0083660E"/>
    <w:rsid w:val="00837450"/>
    <w:rsid w:val="00840EFE"/>
    <w:rsid w:val="00841422"/>
    <w:rsid w:val="008434BE"/>
    <w:rsid w:val="00843C5A"/>
    <w:rsid w:val="0084484F"/>
    <w:rsid w:val="008448F6"/>
    <w:rsid w:val="0084531B"/>
    <w:rsid w:val="00846BF4"/>
    <w:rsid w:val="008474BD"/>
    <w:rsid w:val="00850812"/>
    <w:rsid w:val="00850F6C"/>
    <w:rsid w:val="00853A32"/>
    <w:rsid w:val="00854078"/>
    <w:rsid w:val="008541A7"/>
    <w:rsid w:val="00860168"/>
    <w:rsid w:val="008614EF"/>
    <w:rsid w:val="00861AC7"/>
    <w:rsid w:val="00862648"/>
    <w:rsid w:val="008649D8"/>
    <w:rsid w:val="00865035"/>
    <w:rsid w:val="00872143"/>
    <w:rsid w:val="00872560"/>
    <w:rsid w:val="00874173"/>
    <w:rsid w:val="00874B26"/>
    <w:rsid w:val="00874C54"/>
    <w:rsid w:val="008756ED"/>
    <w:rsid w:val="00876B9A"/>
    <w:rsid w:val="00876F8C"/>
    <w:rsid w:val="00877696"/>
    <w:rsid w:val="0087790A"/>
    <w:rsid w:val="00881229"/>
    <w:rsid w:val="00883DAE"/>
    <w:rsid w:val="008841F2"/>
    <w:rsid w:val="00885D36"/>
    <w:rsid w:val="00891EA8"/>
    <w:rsid w:val="00892269"/>
    <w:rsid w:val="00892A19"/>
    <w:rsid w:val="008933BF"/>
    <w:rsid w:val="00895422"/>
    <w:rsid w:val="00895DE5"/>
    <w:rsid w:val="0089673A"/>
    <w:rsid w:val="00896F1C"/>
    <w:rsid w:val="0089725A"/>
    <w:rsid w:val="008A10C4"/>
    <w:rsid w:val="008A12E8"/>
    <w:rsid w:val="008A7C31"/>
    <w:rsid w:val="008B0248"/>
    <w:rsid w:val="008B0D87"/>
    <w:rsid w:val="008B0F71"/>
    <w:rsid w:val="008B4C7F"/>
    <w:rsid w:val="008B4D84"/>
    <w:rsid w:val="008B6E00"/>
    <w:rsid w:val="008B793E"/>
    <w:rsid w:val="008C0739"/>
    <w:rsid w:val="008C2716"/>
    <w:rsid w:val="008C3E7B"/>
    <w:rsid w:val="008C65F7"/>
    <w:rsid w:val="008D06AB"/>
    <w:rsid w:val="008D1874"/>
    <w:rsid w:val="008D18E5"/>
    <w:rsid w:val="008D234A"/>
    <w:rsid w:val="008D24A0"/>
    <w:rsid w:val="008D3CC6"/>
    <w:rsid w:val="008D771B"/>
    <w:rsid w:val="008D77B8"/>
    <w:rsid w:val="008E12F6"/>
    <w:rsid w:val="008E32FA"/>
    <w:rsid w:val="008E4198"/>
    <w:rsid w:val="008E7738"/>
    <w:rsid w:val="008E7DC5"/>
    <w:rsid w:val="008F27EE"/>
    <w:rsid w:val="008F2913"/>
    <w:rsid w:val="008F2DEF"/>
    <w:rsid w:val="008F35D4"/>
    <w:rsid w:val="008F45BB"/>
    <w:rsid w:val="008F58B0"/>
    <w:rsid w:val="008F5F33"/>
    <w:rsid w:val="00902B79"/>
    <w:rsid w:val="009043A2"/>
    <w:rsid w:val="00904A8C"/>
    <w:rsid w:val="00906791"/>
    <w:rsid w:val="0091046A"/>
    <w:rsid w:val="00911CAE"/>
    <w:rsid w:val="00912CB1"/>
    <w:rsid w:val="00913A58"/>
    <w:rsid w:val="009212F3"/>
    <w:rsid w:val="009230A2"/>
    <w:rsid w:val="00925356"/>
    <w:rsid w:val="00926ABD"/>
    <w:rsid w:val="009271BA"/>
    <w:rsid w:val="0092789D"/>
    <w:rsid w:val="00927DA7"/>
    <w:rsid w:val="0093129C"/>
    <w:rsid w:val="009325A5"/>
    <w:rsid w:val="0093268E"/>
    <w:rsid w:val="00934357"/>
    <w:rsid w:val="009361FB"/>
    <w:rsid w:val="00936BB0"/>
    <w:rsid w:val="009411BC"/>
    <w:rsid w:val="0094308B"/>
    <w:rsid w:val="009431ED"/>
    <w:rsid w:val="009433CE"/>
    <w:rsid w:val="00943EDE"/>
    <w:rsid w:val="00944BCF"/>
    <w:rsid w:val="009450DE"/>
    <w:rsid w:val="00945752"/>
    <w:rsid w:val="00945FDA"/>
    <w:rsid w:val="00947F4E"/>
    <w:rsid w:val="00950AF6"/>
    <w:rsid w:val="00952998"/>
    <w:rsid w:val="00952C69"/>
    <w:rsid w:val="00954D78"/>
    <w:rsid w:val="00957D44"/>
    <w:rsid w:val="00960C64"/>
    <w:rsid w:val="009614EC"/>
    <w:rsid w:val="0096153B"/>
    <w:rsid w:val="0096185D"/>
    <w:rsid w:val="00964331"/>
    <w:rsid w:val="00965F23"/>
    <w:rsid w:val="00966D47"/>
    <w:rsid w:val="009674A6"/>
    <w:rsid w:val="00970BF1"/>
    <w:rsid w:val="009716C5"/>
    <w:rsid w:val="00971883"/>
    <w:rsid w:val="009719AB"/>
    <w:rsid w:val="009719DB"/>
    <w:rsid w:val="009722F0"/>
    <w:rsid w:val="00973EDD"/>
    <w:rsid w:val="00975312"/>
    <w:rsid w:val="00976307"/>
    <w:rsid w:val="009776A5"/>
    <w:rsid w:val="00981F2F"/>
    <w:rsid w:val="00982BA4"/>
    <w:rsid w:val="00983B05"/>
    <w:rsid w:val="00983FEB"/>
    <w:rsid w:val="0098695A"/>
    <w:rsid w:val="00986B52"/>
    <w:rsid w:val="00987007"/>
    <w:rsid w:val="00992312"/>
    <w:rsid w:val="009968D9"/>
    <w:rsid w:val="00996A14"/>
    <w:rsid w:val="009A0626"/>
    <w:rsid w:val="009A570D"/>
    <w:rsid w:val="009A5881"/>
    <w:rsid w:val="009A5927"/>
    <w:rsid w:val="009A7CE1"/>
    <w:rsid w:val="009B416B"/>
    <w:rsid w:val="009B4B92"/>
    <w:rsid w:val="009B52A3"/>
    <w:rsid w:val="009B6147"/>
    <w:rsid w:val="009C0DED"/>
    <w:rsid w:val="009C0E3F"/>
    <w:rsid w:val="009C1323"/>
    <w:rsid w:val="009C299F"/>
    <w:rsid w:val="009C2D19"/>
    <w:rsid w:val="009C51A1"/>
    <w:rsid w:val="009C5330"/>
    <w:rsid w:val="009C5D13"/>
    <w:rsid w:val="009C7ED1"/>
    <w:rsid w:val="009C7FC6"/>
    <w:rsid w:val="009D04B9"/>
    <w:rsid w:val="009D3EC5"/>
    <w:rsid w:val="009D4CB7"/>
    <w:rsid w:val="009E10CA"/>
    <w:rsid w:val="009E1726"/>
    <w:rsid w:val="009E31D4"/>
    <w:rsid w:val="009E36D0"/>
    <w:rsid w:val="009E41BB"/>
    <w:rsid w:val="009E5CCB"/>
    <w:rsid w:val="009F3D5C"/>
    <w:rsid w:val="009F3DE4"/>
    <w:rsid w:val="009F47C8"/>
    <w:rsid w:val="009F52EA"/>
    <w:rsid w:val="009F57A8"/>
    <w:rsid w:val="009F68AA"/>
    <w:rsid w:val="009F79F3"/>
    <w:rsid w:val="00A055E5"/>
    <w:rsid w:val="00A0751E"/>
    <w:rsid w:val="00A07943"/>
    <w:rsid w:val="00A101FA"/>
    <w:rsid w:val="00A1036D"/>
    <w:rsid w:val="00A10FCF"/>
    <w:rsid w:val="00A1241B"/>
    <w:rsid w:val="00A14E54"/>
    <w:rsid w:val="00A14E5D"/>
    <w:rsid w:val="00A16719"/>
    <w:rsid w:val="00A16B07"/>
    <w:rsid w:val="00A17C7A"/>
    <w:rsid w:val="00A212FC"/>
    <w:rsid w:val="00A21FBE"/>
    <w:rsid w:val="00A22B0D"/>
    <w:rsid w:val="00A239AA"/>
    <w:rsid w:val="00A24097"/>
    <w:rsid w:val="00A2626A"/>
    <w:rsid w:val="00A26C6A"/>
    <w:rsid w:val="00A305EC"/>
    <w:rsid w:val="00A31CE9"/>
    <w:rsid w:val="00A32172"/>
    <w:rsid w:val="00A32B00"/>
    <w:rsid w:val="00A32C05"/>
    <w:rsid w:val="00A34A7B"/>
    <w:rsid w:val="00A37D7F"/>
    <w:rsid w:val="00A40FD9"/>
    <w:rsid w:val="00A419E0"/>
    <w:rsid w:val="00A4292E"/>
    <w:rsid w:val="00A43636"/>
    <w:rsid w:val="00A43F26"/>
    <w:rsid w:val="00A4465F"/>
    <w:rsid w:val="00A46410"/>
    <w:rsid w:val="00A46A2B"/>
    <w:rsid w:val="00A476F8"/>
    <w:rsid w:val="00A47800"/>
    <w:rsid w:val="00A5123E"/>
    <w:rsid w:val="00A5378B"/>
    <w:rsid w:val="00A5655E"/>
    <w:rsid w:val="00A5667A"/>
    <w:rsid w:val="00A57673"/>
    <w:rsid w:val="00A57688"/>
    <w:rsid w:val="00A60DFC"/>
    <w:rsid w:val="00A630D5"/>
    <w:rsid w:val="00A638A0"/>
    <w:rsid w:val="00A643E8"/>
    <w:rsid w:val="00A6489F"/>
    <w:rsid w:val="00A701AA"/>
    <w:rsid w:val="00A70937"/>
    <w:rsid w:val="00A72125"/>
    <w:rsid w:val="00A72F1E"/>
    <w:rsid w:val="00A732B8"/>
    <w:rsid w:val="00A74937"/>
    <w:rsid w:val="00A769E7"/>
    <w:rsid w:val="00A76A45"/>
    <w:rsid w:val="00A770A3"/>
    <w:rsid w:val="00A77325"/>
    <w:rsid w:val="00A77CD8"/>
    <w:rsid w:val="00A8319C"/>
    <w:rsid w:val="00A84A94"/>
    <w:rsid w:val="00A8530C"/>
    <w:rsid w:val="00A86BF7"/>
    <w:rsid w:val="00A92A16"/>
    <w:rsid w:val="00A93254"/>
    <w:rsid w:val="00A93638"/>
    <w:rsid w:val="00A938BB"/>
    <w:rsid w:val="00A94675"/>
    <w:rsid w:val="00A95052"/>
    <w:rsid w:val="00A95D1A"/>
    <w:rsid w:val="00A96B4A"/>
    <w:rsid w:val="00AA03D3"/>
    <w:rsid w:val="00AA0980"/>
    <w:rsid w:val="00AA1B5B"/>
    <w:rsid w:val="00AA2931"/>
    <w:rsid w:val="00AA2B9E"/>
    <w:rsid w:val="00AA44F0"/>
    <w:rsid w:val="00AA6E50"/>
    <w:rsid w:val="00AB0032"/>
    <w:rsid w:val="00AB35EF"/>
    <w:rsid w:val="00AB3EBF"/>
    <w:rsid w:val="00AB3FE7"/>
    <w:rsid w:val="00AB50D4"/>
    <w:rsid w:val="00AB5F1A"/>
    <w:rsid w:val="00AC01B7"/>
    <w:rsid w:val="00AC0D8D"/>
    <w:rsid w:val="00AC29AA"/>
    <w:rsid w:val="00AC2D52"/>
    <w:rsid w:val="00AC3AD2"/>
    <w:rsid w:val="00AC4D6A"/>
    <w:rsid w:val="00AD0323"/>
    <w:rsid w:val="00AD0F9F"/>
    <w:rsid w:val="00AD1DAA"/>
    <w:rsid w:val="00AD4F86"/>
    <w:rsid w:val="00AD51C0"/>
    <w:rsid w:val="00AD5457"/>
    <w:rsid w:val="00AD61AE"/>
    <w:rsid w:val="00AD7FA6"/>
    <w:rsid w:val="00AD7FEB"/>
    <w:rsid w:val="00AE113C"/>
    <w:rsid w:val="00AE1A17"/>
    <w:rsid w:val="00AE5275"/>
    <w:rsid w:val="00AE6569"/>
    <w:rsid w:val="00AE700F"/>
    <w:rsid w:val="00AF1E23"/>
    <w:rsid w:val="00AF45A1"/>
    <w:rsid w:val="00AF4DCF"/>
    <w:rsid w:val="00AF70EF"/>
    <w:rsid w:val="00AF78E1"/>
    <w:rsid w:val="00AF7F81"/>
    <w:rsid w:val="00B00399"/>
    <w:rsid w:val="00B01135"/>
    <w:rsid w:val="00B01553"/>
    <w:rsid w:val="00B01730"/>
    <w:rsid w:val="00B01766"/>
    <w:rsid w:val="00B01AFF"/>
    <w:rsid w:val="00B01C41"/>
    <w:rsid w:val="00B01C7D"/>
    <w:rsid w:val="00B01D5E"/>
    <w:rsid w:val="00B03BBD"/>
    <w:rsid w:val="00B05CC7"/>
    <w:rsid w:val="00B06C04"/>
    <w:rsid w:val="00B075F2"/>
    <w:rsid w:val="00B109F5"/>
    <w:rsid w:val="00B11B56"/>
    <w:rsid w:val="00B12BA1"/>
    <w:rsid w:val="00B12C0D"/>
    <w:rsid w:val="00B12E90"/>
    <w:rsid w:val="00B13D19"/>
    <w:rsid w:val="00B14BE7"/>
    <w:rsid w:val="00B150CD"/>
    <w:rsid w:val="00B1546F"/>
    <w:rsid w:val="00B17B6F"/>
    <w:rsid w:val="00B23E23"/>
    <w:rsid w:val="00B24735"/>
    <w:rsid w:val="00B253CC"/>
    <w:rsid w:val="00B2563C"/>
    <w:rsid w:val="00B26493"/>
    <w:rsid w:val="00B27710"/>
    <w:rsid w:val="00B27E39"/>
    <w:rsid w:val="00B34E21"/>
    <w:rsid w:val="00B350D8"/>
    <w:rsid w:val="00B37779"/>
    <w:rsid w:val="00B4168B"/>
    <w:rsid w:val="00B44622"/>
    <w:rsid w:val="00B46927"/>
    <w:rsid w:val="00B4702A"/>
    <w:rsid w:val="00B5011B"/>
    <w:rsid w:val="00B5120C"/>
    <w:rsid w:val="00B540ED"/>
    <w:rsid w:val="00B54E87"/>
    <w:rsid w:val="00B56852"/>
    <w:rsid w:val="00B579EB"/>
    <w:rsid w:val="00B57FF3"/>
    <w:rsid w:val="00B608C9"/>
    <w:rsid w:val="00B62680"/>
    <w:rsid w:val="00B64B10"/>
    <w:rsid w:val="00B66787"/>
    <w:rsid w:val="00B74730"/>
    <w:rsid w:val="00B76094"/>
    <w:rsid w:val="00B76763"/>
    <w:rsid w:val="00B7732B"/>
    <w:rsid w:val="00B7764C"/>
    <w:rsid w:val="00B77DE1"/>
    <w:rsid w:val="00B85984"/>
    <w:rsid w:val="00B86701"/>
    <w:rsid w:val="00B86781"/>
    <w:rsid w:val="00B87972"/>
    <w:rsid w:val="00B879F0"/>
    <w:rsid w:val="00B87FF0"/>
    <w:rsid w:val="00B9184A"/>
    <w:rsid w:val="00B93024"/>
    <w:rsid w:val="00B93CC2"/>
    <w:rsid w:val="00B93F94"/>
    <w:rsid w:val="00B9458B"/>
    <w:rsid w:val="00B949D5"/>
    <w:rsid w:val="00B95A62"/>
    <w:rsid w:val="00B9619D"/>
    <w:rsid w:val="00B9709C"/>
    <w:rsid w:val="00B97CFF"/>
    <w:rsid w:val="00BA066A"/>
    <w:rsid w:val="00BA22E5"/>
    <w:rsid w:val="00BA33DD"/>
    <w:rsid w:val="00BA427F"/>
    <w:rsid w:val="00BB0F80"/>
    <w:rsid w:val="00BB2ADA"/>
    <w:rsid w:val="00BB5F9F"/>
    <w:rsid w:val="00BB7A9D"/>
    <w:rsid w:val="00BC25AA"/>
    <w:rsid w:val="00BC43FF"/>
    <w:rsid w:val="00BC4B6A"/>
    <w:rsid w:val="00BC643A"/>
    <w:rsid w:val="00BC64F2"/>
    <w:rsid w:val="00BC6B81"/>
    <w:rsid w:val="00BC796F"/>
    <w:rsid w:val="00BC7DDE"/>
    <w:rsid w:val="00BD2006"/>
    <w:rsid w:val="00BD222E"/>
    <w:rsid w:val="00BD32BD"/>
    <w:rsid w:val="00BD45C0"/>
    <w:rsid w:val="00BD4CE5"/>
    <w:rsid w:val="00BD710A"/>
    <w:rsid w:val="00BD7510"/>
    <w:rsid w:val="00BD7597"/>
    <w:rsid w:val="00BE036F"/>
    <w:rsid w:val="00BE23CE"/>
    <w:rsid w:val="00BE2B05"/>
    <w:rsid w:val="00BE37CD"/>
    <w:rsid w:val="00BE3E3B"/>
    <w:rsid w:val="00BE456D"/>
    <w:rsid w:val="00BE5E8C"/>
    <w:rsid w:val="00BF3D2C"/>
    <w:rsid w:val="00BF3EFF"/>
    <w:rsid w:val="00BF4AC9"/>
    <w:rsid w:val="00BF5830"/>
    <w:rsid w:val="00BF5CF2"/>
    <w:rsid w:val="00BF5E2D"/>
    <w:rsid w:val="00BF6D2F"/>
    <w:rsid w:val="00BF75FA"/>
    <w:rsid w:val="00C022E3"/>
    <w:rsid w:val="00C02EEC"/>
    <w:rsid w:val="00C04A58"/>
    <w:rsid w:val="00C04CA7"/>
    <w:rsid w:val="00C05428"/>
    <w:rsid w:val="00C070EF"/>
    <w:rsid w:val="00C07FF2"/>
    <w:rsid w:val="00C10311"/>
    <w:rsid w:val="00C10679"/>
    <w:rsid w:val="00C11A5B"/>
    <w:rsid w:val="00C12AB8"/>
    <w:rsid w:val="00C13B17"/>
    <w:rsid w:val="00C16408"/>
    <w:rsid w:val="00C16483"/>
    <w:rsid w:val="00C16702"/>
    <w:rsid w:val="00C1785A"/>
    <w:rsid w:val="00C2012D"/>
    <w:rsid w:val="00C20754"/>
    <w:rsid w:val="00C2131E"/>
    <w:rsid w:val="00C21463"/>
    <w:rsid w:val="00C23D43"/>
    <w:rsid w:val="00C244B4"/>
    <w:rsid w:val="00C25968"/>
    <w:rsid w:val="00C27783"/>
    <w:rsid w:val="00C31823"/>
    <w:rsid w:val="00C32E3F"/>
    <w:rsid w:val="00C32FFA"/>
    <w:rsid w:val="00C336B1"/>
    <w:rsid w:val="00C34E7C"/>
    <w:rsid w:val="00C35AEB"/>
    <w:rsid w:val="00C3618C"/>
    <w:rsid w:val="00C36F4D"/>
    <w:rsid w:val="00C374E3"/>
    <w:rsid w:val="00C42B5D"/>
    <w:rsid w:val="00C4414D"/>
    <w:rsid w:val="00C4565C"/>
    <w:rsid w:val="00C45E41"/>
    <w:rsid w:val="00C4712D"/>
    <w:rsid w:val="00C4761B"/>
    <w:rsid w:val="00C5387D"/>
    <w:rsid w:val="00C53A02"/>
    <w:rsid w:val="00C53C55"/>
    <w:rsid w:val="00C5472B"/>
    <w:rsid w:val="00C5485D"/>
    <w:rsid w:val="00C5509E"/>
    <w:rsid w:val="00C555C9"/>
    <w:rsid w:val="00C55B87"/>
    <w:rsid w:val="00C563FA"/>
    <w:rsid w:val="00C569B5"/>
    <w:rsid w:val="00C60CB2"/>
    <w:rsid w:val="00C60D4C"/>
    <w:rsid w:val="00C60E8B"/>
    <w:rsid w:val="00C638F1"/>
    <w:rsid w:val="00C64925"/>
    <w:rsid w:val="00C64EF8"/>
    <w:rsid w:val="00C66911"/>
    <w:rsid w:val="00C70F35"/>
    <w:rsid w:val="00C71ABD"/>
    <w:rsid w:val="00C73073"/>
    <w:rsid w:val="00C738C6"/>
    <w:rsid w:val="00C77B79"/>
    <w:rsid w:val="00C81B0F"/>
    <w:rsid w:val="00C8229D"/>
    <w:rsid w:val="00C825AE"/>
    <w:rsid w:val="00C84BF9"/>
    <w:rsid w:val="00C90A0F"/>
    <w:rsid w:val="00C92C11"/>
    <w:rsid w:val="00C93B90"/>
    <w:rsid w:val="00C946B2"/>
    <w:rsid w:val="00C94F55"/>
    <w:rsid w:val="00C954D8"/>
    <w:rsid w:val="00C95668"/>
    <w:rsid w:val="00C96033"/>
    <w:rsid w:val="00C963E1"/>
    <w:rsid w:val="00C9679D"/>
    <w:rsid w:val="00C96B6D"/>
    <w:rsid w:val="00CA23C3"/>
    <w:rsid w:val="00CA3F00"/>
    <w:rsid w:val="00CA46EA"/>
    <w:rsid w:val="00CA50EA"/>
    <w:rsid w:val="00CA5A01"/>
    <w:rsid w:val="00CA5E7B"/>
    <w:rsid w:val="00CA741B"/>
    <w:rsid w:val="00CA7D62"/>
    <w:rsid w:val="00CA7E45"/>
    <w:rsid w:val="00CB07A8"/>
    <w:rsid w:val="00CB23A6"/>
    <w:rsid w:val="00CB2E1C"/>
    <w:rsid w:val="00CB32FD"/>
    <w:rsid w:val="00CB3500"/>
    <w:rsid w:val="00CB3D06"/>
    <w:rsid w:val="00CB6A62"/>
    <w:rsid w:val="00CB73AC"/>
    <w:rsid w:val="00CB7839"/>
    <w:rsid w:val="00CC3409"/>
    <w:rsid w:val="00CC5214"/>
    <w:rsid w:val="00CD00B2"/>
    <w:rsid w:val="00CD06F0"/>
    <w:rsid w:val="00CD2C2F"/>
    <w:rsid w:val="00CD3A3E"/>
    <w:rsid w:val="00CD4A57"/>
    <w:rsid w:val="00CD5D10"/>
    <w:rsid w:val="00CE0113"/>
    <w:rsid w:val="00CE0412"/>
    <w:rsid w:val="00CE3A30"/>
    <w:rsid w:val="00CE3D4B"/>
    <w:rsid w:val="00CF0DF5"/>
    <w:rsid w:val="00CF0FC4"/>
    <w:rsid w:val="00CF17DF"/>
    <w:rsid w:val="00CF3A76"/>
    <w:rsid w:val="00CF5D28"/>
    <w:rsid w:val="00CF6D16"/>
    <w:rsid w:val="00CF6E82"/>
    <w:rsid w:val="00D0011E"/>
    <w:rsid w:val="00D030BE"/>
    <w:rsid w:val="00D050B2"/>
    <w:rsid w:val="00D05BB9"/>
    <w:rsid w:val="00D05D02"/>
    <w:rsid w:val="00D05E7E"/>
    <w:rsid w:val="00D065AC"/>
    <w:rsid w:val="00D06B1A"/>
    <w:rsid w:val="00D138F3"/>
    <w:rsid w:val="00D13B86"/>
    <w:rsid w:val="00D152D3"/>
    <w:rsid w:val="00D16FB1"/>
    <w:rsid w:val="00D1739C"/>
    <w:rsid w:val="00D20903"/>
    <w:rsid w:val="00D22E4E"/>
    <w:rsid w:val="00D232EC"/>
    <w:rsid w:val="00D26500"/>
    <w:rsid w:val="00D273C3"/>
    <w:rsid w:val="00D27D09"/>
    <w:rsid w:val="00D319A3"/>
    <w:rsid w:val="00D332E2"/>
    <w:rsid w:val="00D33604"/>
    <w:rsid w:val="00D34997"/>
    <w:rsid w:val="00D37B08"/>
    <w:rsid w:val="00D37F81"/>
    <w:rsid w:val="00D42977"/>
    <w:rsid w:val="00D433A5"/>
    <w:rsid w:val="00D437FF"/>
    <w:rsid w:val="00D43E3A"/>
    <w:rsid w:val="00D4561D"/>
    <w:rsid w:val="00D4757B"/>
    <w:rsid w:val="00D5130C"/>
    <w:rsid w:val="00D5193F"/>
    <w:rsid w:val="00D52DCC"/>
    <w:rsid w:val="00D54953"/>
    <w:rsid w:val="00D60904"/>
    <w:rsid w:val="00D62143"/>
    <w:rsid w:val="00D62265"/>
    <w:rsid w:val="00D65757"/>
    <w:rsid w:val="00D65975"/>
    <w:rsid w:val="00D71651"/>
    <w:rsid w:val="00D7286A"/>
    <w:rsid w:val="00D7583D"/>
    <w:rsid w:val="00D76980"/>
    <w:rsid w:val="00D772F9"/>
    <w:rsid w:val="00D81449"/>
    <w:rsid w:val="00D8166F"/>
    <w:rsid w:val="00D82111"/>
    <w:rsid w:val="00D83517"/>
    <w:rsid w:val="00D8512E"/>
    <w:rsid w:val="00D8640A"/>
    <w:rsid w:val="00D86D9B"/>
    <w:rsid w:val="00D879C7"/>
    <w:rsid w:val="00D90C48"/>
    <w:rsid w:val="00D91411"/>
    <w:rsid w:val="00D92093"/>
    <w:rsid w:val="00D928AA"/>
    <w:rsid w:val="00D93652"/>
    <w:rsid w:val="00D939E6"/>
    <w:rsid w:val="00D95820"/>
    <w:rsid w:val="00D97757"/>
    <w:rsid w:val="00DA0946"/>
    <w:rsid w:val="00DA1879"/>
    <w:rsid w:val="00DA1E58"/>
    <w:rsid w:val="00DA6AF6"/>
    <w:rsid w:val="00DA735A"/>
    <w:rsid w:val="00DA742C"/>
    <w:rsid w:val="00DA7D69"/>
    <w:rsid w:val="00DB155F"/>
    <w:rsid w:val="00DB3533"/>
    <w:rsid w:val="00DB3801"/>
    <w:rsid w:val="00DB5721"/>
    <w:rsid w:val="00DB7376"/>
    <w:rsid w:val="00DC1865"/>
    <w:rsid w:val="00DC5958"/>
    <w:rsid w:val="00DC734A"/>
    <w:rsid w:val="00DC7990"/>
    <w:rsid w:val="00DC7CC9"/>
    <w:rsid w:val="00DC7E8B"/>
    <w:rsid w:val="00DD2631"/>
    <w:rsid w:val="00DD2C7D"/>
    <w:rsid w:val="00DD2CF9"/>
    <w:rsid w:val="00DD2D4D"/>
    <w:rsid w:val="00DD4516"/>
    <w:rsid w:val="00DD66DA"/>
    <w:rsid w:val="00DD78FA"/>
    <w:rsid w:val="00DE4EF2"/>
    <w:rsid w:val="00DF0A7C"/>
    <w:rsid w:val="00DF14F8"/>
    <w:rsid w:val="00DF2C0E"/>
    <w:rsid w:val="00DF3178"/>
    <w:rsid w:val="00DF4211"/>
    <w:rsid w:val="00DF580E"/>
    <w:rsid w:val="00DF7ACF"/>
    <w:rsid w:val="00E017C5"/>
    <w:rsid w:val="00E01A08"/>
    <w:rsid w:val="00E02103"/>
    <w:rsid w:val="00E04DB6"/>
    <w:rsid w:val="00E06FFB"/>
    <w:rsid w:val="00E07366"/>
    <w:rsid w:val="00E1068F"/>
    <w:rsid w:val="00E1119E"/>
    <w:rsid w:val="00E14D12"/>
    <w:rsid w:val="00E1531B"/>
    <w:rsid w:val="00E1656E"/>
    <w:rsid w:val="00E174FB"/>
    <w:rsid w:val="00E1773F"/>
    <w:rsid w:val="00E20B93"/>
    <w:rsid w:val="00E218F5"/>
    <w:rsid w:val="00E23116"/>
    <w:rsid w:val="00E2584F"/>
    <w:rsid w:val="00E27671"/>
    <w:rsid w:val="00E27A1D"/>
    <w:rsid w:val="00E30155"/>
    <w:rsid w:val="00E302F4"/>
    <w:rsid w:val="00E30EC1"/>
    <w:rsid w:val="00E3196D"/>
    <w:rsid w:val="00E3439F"/>
    <w:rsid w:val="00E3527E"/>
    <w:rsid w:val="00E3769B"/>
    <w:rsid w:val="00E37921"/>
    <w:rsid w:val="00E413A9"/>
    <w:rsid w:val="00E43BAC"/>
    <w:rsid w:val="00E45A80"/>
    <w:rsid w:val="00E51236"/>
    <w:rsid w:val="00E537BF"/>
    <w:rsid w:val="00E53ADB"/>
    <w:rsid w:val="00E576FE"/>
    <w:rsid w:val="00E60FBC"/>
    <w:rsid w:val="00E635DE"/>
    <w:rsid w:val="00E63FF2"/>
    <w:rsid w:val="00E650F6"/>
    <w:rsid w:val="00E652B8"/>
    <w:rsid w:val="00E7126A"/>
    <w:rsid w:val="00E73C55"/>
    <w:rsid w:val="00E759FF"/>
    <w:rsid w:val="00E76EB7"/>
    <w:rsid w:val="00E80172"/>
    <w:rsid w:val="00E803BD"/>
    <w:rsid w:val="00E805EE"/>
    <w:rsid w:val="00E82246"/>
    <w:rsid w:val="00E85785"/>
    <w:rsid w:val="00E87743"/>
    <w:rsid w:val="00E91FE1"/>
    <w:rsid w:val="00E938BE"/>
    <w:rsid w:val="00E93A99"/>
    <w:rsid w:val="00E93CDB"/>
    <w:rsid w:val="00E94294"/>
    <w:rsid w:val="00E9479F"/>
    <w:rsid w:val="00E94856"/>
    <w:rsid w:val="00E977CD"/>
    <w:rsid w:val="00E97D01"/>
    <w:rsid w:val="00EA10AD"/>
    <w:rsid w:val="00EA16DA"/>
    <w:rsid w:val="00EA2396"/>
    <w:rsid w:val="00EA3A05"/>
    <w:rsid w:val="00EA5E95"/>
    <w:rsid w:val="00EA7C46"/>
    <w:rsid w:val="00EA7FF6"/>
    <w:rsid w:val="00EB5C81"/>
    <w:rsid w:val="00EC0E30"/>
    <w:rsid w:val="00EC6391"/>
    <w:rsid w:val="00EC70D0"/>
    <w:rsid w:val="00EC7814"/>
    <w:rsid w:val="00ED4954"/>
    <w:rsid w:val="00ED509B"/>
    <w:rsid w:val="00ED64D6"/>
    <w:rsid w:val="00ED6EE6"/>
    <w:rsid w:val="00EE0426"/>
    <w:rsid w:val="00EE0943"/>
    <w:rsid w:val="00EE13B5"/>
    <w:rsid w:val="00EE313F"/>
    <w:rsid w:val="00EE329D"/>
    <w:rsid w:val="00EE33A2"/>
    <w:rsid w:val="00EE4D32"/>
    <w:rsid w:val="00EE579A"/>
    <w:rsid w:val="00EE6CEB"/>
    <w:rsid w:val="00EE6EE1"/>
    <w:rsid w:val="00EF130A"/>
    <w:rsid w:val="00EF151B"/>
    <w:rsid w:val="00EF187D"/>
    <w:rsid w:val="00EF2543"/>
    <w:rsid w:val="00EF26D7"/>
    <w:rsid w:val="00EF2857"/>
    <w:rsid w:val="00EF3DF0"/>
    <w:rsid w:val="00EF4BC5"/>
    <w:rsid w:val="00EF4BC7"/>
    <w:rsid w:val="00EF55A7"/>
    <w:rsid w:val="00EF5612"/>
    <w:rsid w:val="00EF6E0C"/>
    <w:rsid w:val="00EF6E4B"/>
    <w:rsid w:val="00F006B0"/>
    <w:rsid w:val="00F00E37"/>
    <w:rsid w:val="00F04D7C"/>
    <w:rsid w:val="00F11F22"/>
    <w:rsid w:val="00F123A8"/>
    <w:rsid w:val="00F12DD5"/>
    <w:rsid w:val="00F13AC0"/>
    <w:rsid w:val="00F214C8"/>
    <w:rsid w:val="00F22316"/>
    <w:rsid w:val="00F23BFA"/>
    <w:rsid w:val="00F24622"/>
    <w:rsid w:val="00F25026"/>
    <w:rsid w:val="00F25244"/>
    <w:rsid w:val="00F256C3"/>
    <w:rsid w:val="00F259C2"/>
    <w:rsid w:val="00F2652F"/>
    <w:rsid w:val="00F2720C"/>
    <w:rsid w:val="00F27892"/>
    <w:rsid w:val="00F309E7"/>
    <w:rsid w:val="00F35024"/>
    <w:rsid w:val="00F36C64"/>
    <w:rsid w:val="00F40741"/>
    <w:rsid w:val="00F411D5"/>
    <w:rsid w:val="00F4273B"/>
    <w:rsid w:val="00F45D4B"/>
    <w:rsid w:val="00F5449C"/>
    <w:rsid w:val="00F560C2"/>
    <w:rsid w:val="00F57421"/>
    <w:rsid w:val="00F60F47"/>
    <w:rsid w:val="00F62DED"/>
    <w:rsid w:val="00F63648"/>
    <w:rsid w:val="00F65D79"/>
    <w:rsid w:val="00F65EB0"/>
    <w:rsid w:val="00F67267"/>
    <w:rsid w:val="00F6755A"/>
    <w:rsid w:val="00F67A1C"/>
    <w:rsid w:val="00F71B48"/>
    <w:rsid w:val="00F736F1"/>
    <w:rsid w:val="00F73CA7"/>
    <w:rsid w:val="00F75E94"/>
    <w:rsid w:val="00F77C3B"/>
    <w:rsid w:val="00F77CE4"/>
    <w:rsid w:val="00F77E54"/>
    <w:rsid w:val="00F809A1"/>
    <w:rsid w:val="00F81B0B"/>
    <w:rsid w:val="00F81BEB"/>
    <w:rsid w:val="00F82C5B"/>
    <w:rsid w:val="00F83367"/>
    <w:rsid w:val="00F84B60"/>
    <w:rsid w:val="00F8555F"/>
    <w:rsid w:val="00F867C4"/>
    <w:rsid w:val="00F90202"/>
    <w:rsid w:val="00F91D87"/>
    <w:rsid w:val="00F92823"/>
    <w:rsid w:val="00F948AA"/>
    <w:rsid w:val="00F9767F"/>
    <w:rsid w:val="00FA0F8C"/>
    <w:rsid w:val="00FA35B1"/>
    <w:rsid w:val="00FA3DD5"/>
    <w:rsid w:val="00FA4DC7"/>
    <w:rsid w:val="00FA5E82"/>
    <w:rsid w:val="00FA6506"/>
    <w:rsid w:val="00FA7543"/>
    <w:rsid w:val="00FB1AC5"/>
    <w:rsid w:val="00FB2557"/>
    <w:rsid w:val="00FB29AD"/>
    <w:rsid w:val="00FB5688"/>
    <w:rsid w:val="00FB6318"/>
    <w:rsid w:val="00FC4095"/>
    <w:rsid w:val="00FC4262"/>
    <w:rsid w:val="00FC7D6F"/>
    <w:rsid w:val="00FD1316"/>
    <w:rsid w:val="00FD1672"/>
    <w:rsid w:val="00FD17B6"/>
    <w:rsid w:val="00FD192C"/>
    <w:rsid w:val="00FD1F38"/>
    <w:rsid w:val="00FD2150"/>
    <w:rsid w:val="00FD25E7"/>
    <w:rsid w:val="00FD4A3B"/>
    <w:rsid w:val="00FD7224"/>
    <w:rsid w:val="00FE1F5A"/>
    <w:rsid w:val="00FE4173"/>
    <w:rsid w:val="00FF0BDD"/>
    <w:rsid w:val="00FF6018"/>
    <w:rsid w:val="00FF77A4"/>
    <w:rsid w:val="00FF78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63C495"/>
  <w15:chartTrackingRefBased/>
  <w15:docId w15:val="{63DA1DF0-B0DB-495D-9188-96288507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12E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DA742C"/>
  </w:style>
  <w:style w:type="character" w:customStyle="1" w:styleId="NoteHeadingChar">
    <w:name w:val="Note Heading Char"/>
    <w:link w:val="NoteHeading"/>
    <w:rsid w:val="00DA742C"/>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737DEC"/>
    <w:rPr>
      <w:rFonts w:ascii="Times New Roman" w:hAnsi="Times New Roman"/>
      <w:lang w:eastAsia="en-US"/>
    </w:rPr>
  </w:style>
  <w:style w:type="character" w:customStyle="1" w:styleId="Heading2Char">
    <w:name w:val="Heading 2 Char"/>
    <w:aliases w:val="H2 Char,h2 Char,2nd level Char,†berschrift 2 Char,õberschrift 2 Char,UNDERRUBRIK 1-2 Char"/>
    <w:basedOn w:val="DefaultParagraphFont"/>
    <w:link w:val="Heading2"/>
    <w:rsid w:val="00023C72"/>
    <w:rPr>
      <w:rFonts w:ascii="Arial" w:hAnsi="Arial"/>
      <w:sz w:val="32"/>
      <w:lang w:val="en-GB" w:eastAsia="en-US"/>
    </w:rPr>
  </w:style>
  <w:style w:type="character" w:customStyle="1" w:styleId="Heading3Char">
    <w:name w:val="Heading 3 Char"/>
    <w:aliases w:val="h3 Char"/>
    <w:basedOn w:val="DefaultParagraphFont"/>
    <w:link w:val="Heading3"/>
    <w:rsid w:val="00023C7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8EB03-0D41-493A-AC24-0DAFC7EE2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507</Words>
  <Characters>2895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8</cp:revision>
  <cp:lastPrinted>1899-12-31T23:00:00Z</cp:lastPrinted>
  <dcterms:created xsi:type="dcterms:W3CDTF">2024-08-20T12:42:00Z</dcterms:created>
  <dcterms:modified xsi:type="dcterms:W3CDTF">2024-08-22T21:03:00Z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(3)uI6st3NKtnJqcf3TzjfURb8sX+66UcxGSUGziMZnCqrx6qPku3rKqX1LrXeLbCsMWuzK3ALH
0PSYqjXHxtUYi2jMHgBrvfg8bWzx1aReXNvocRYfFvrFjI4sRhP3bSxuPh1wpkYnPODp+xwo
V/CRpjw3cHmDjiJUqdpnoRYdtom2FsgW8buGXBX2TpF2j3UIx1JusJFaQjPHZ+F7ZQ9q6VnE
p8/TYO7uh50Gx2tn7K</vt:lpwstr>
  </property>
  <property fmtid="{D5CDD505-2E9C-101B-9397-08002B2CF9AE}" pid="3" name="_2015_ms_pID_7253431">
    <vt:lpwstr>x4lwYtya1E+dMWSeUex8wYVIxFASzqJBB3GGv8+OmB1r7RlUwusWMO
Zdy+R4sUQM0umiVOSAS+p9iZkXqIvv1hP5pZYGIwJxUIoOUVoOhQtbU7l0D9z+SYRs2YPvg+
TGnZZSNLSqFwZC7pI6oMm7XIRppEkDwuSdW/PPxFVJTcqchdw+EcjEwY0QgMzRmSmKjd1NHS
Rs64ZPVTh/zkeJdZ1sW/8YmEPqPHkF2vtDC4</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1723097756</vt:lpwstr>
  </property>
  <property fmtid="{D5CDD505-2E9C-101B-9397-08002B2CF9AE}" pid="8" name="_2015_ms_pID_7253432">
    <vt:lpwstr>Gw==</vt:lpwstr>
  </property>
</Properties>
</file>