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0C6769E3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661C96">
        <w:rPr>
          <w:rFonts w:ascii="Arial" w:eastAsia="Times New Roman" w:hAnsi="Arial" w:cs="Arial"/>
          <w:b/>
          <w:sz w:val="22"/>
          <w:szCs w:val="22"/>
        </w:rPr>
        <w:t>24</w:t>
      </w:r>
      <w:r w:rsidR="008320A2">
        <w:rPr>
          <w:rFonts w:ascii="Arial" w:eastAsia="Times New Roman" w:hAnsi="Arial" w:cs="Arial"/>
          <w:b/>
          <w:sz w:val="22"/>
          <w:szCs w:val="22"/>
        </w:rPr>
        <w:t>3458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0623A4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1C96">
        <w:rPr>
          <w:rFonts w:ascii="Arial" w:hAnsi="Arial" w:cs="Arial"/>
          <w:b/>
          <w:bCs/>
        </w:rPr>
        <w:t xml:space="preserve">Sol#21 </w:t>
      </w:r>
      <w:r w:rsidR="009C3616">
        <w:rPr>
          <w:rFonts w:ascii="Arial" w:hAnsi="Arial" w:cs="Arial"/>
          <w:b/>
          <w:bCs/>
        </w:rPr>
        <w:t>evaluation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17C54A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</w:t>
      </w:r>
      <w:r w:rsidR="00F3443F">
        <w:rPr>
          <w:rFonts w:ascii="Arial" w:hAnsi="Arial"/>
          <w:b/>
        </w:rPr>
        <w:t>0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047284B9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</w:t>
      </w:r>
      <w:r w:rsidR="006054FE">
        <w:rPr>
          <w:b/>
          <w:i/>
        </w:rPr>
        <w:t>00-32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376039F9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6054FE">
        <w:rPr>
          <w:color w:val="000000"/>
        </w:rPr>
        <w:t>00-32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0DDF22B2" w:rsidR="006A3984" w:rsidRDefault="006A3984" w:rsidP="006A3984">
      <w:r>
        <w:t xml:space="preserve">This contribution proposes </w:t>
      </w:r>
      <w:r w:rsidR="0071110E">
        <w:t xml:space="preserve">evaluation </w:t>
      </w:r>
      <w:r w:rsidR="00BE4873">
        <w:t xml:space="preserve">text </w:t>
      </w:r>
      <w:r w:rsidR="0071110E">
        <w:t>fo</w:t>
      </w:r>
      <w:r w:rsidR="00BE4873">
        <w:t>r Sol#</w:t>
      </w:r>
      <w:r w:rsidR="0037366A">
        <w:t>21</w:t>
      </w:r>
      <w:r w:rsidR="00BE4873">
        <w:t xml:space="preserve">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6B4787">
        <w:rPr>
          <w:color w:val="000000"/>
        </w:rPr>
        <w:t>00-32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5A071CC" w14:textId="77777777" w:rsidR="0037366A" w:rsidRPr="00EC71EE" w:rsidRDefault="0037366A" w:rsidP="0037366A">
      <w:pPr>
        <w:pStyle w:val="Heading2"/>
        <w:jc w:val="both"/>
        <w:rPr>
          <w:rFonts w:eastAsia="Times New Roman"/>
        </w:rPr>
      </w:pPr>
      <w:r w:rsidRPr="00EC71EE">
        <w:rPr>
          <w:rFonts w:eastAsia="Times New Roman"/>
        </w:rPr>
        <w:t>6.21</w:t>
      </w:r>
      <w:r w:rsidRPr="00EC71EE">
        <w:rPr>
          <w:rFonts w:eastAsia="Times New Roman"/>
        </w:rPr>
        <w:tab/>
        <w:t>Solution #21: A&amp;A of non-3GPP devices behind UE or 5G-RG based on secondary authentication</w:t>
      </w:r>
    </w:p>
    <w:p w14:paraId="073A8132" w14:textId="77777777" w:rsidR="0037366A" w:rsidRPr="00EC71EE" w:rsidRDefault="0037366A" w:rsidP="0037366A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6.21.1</w:t>
      </w:r>
      <w:r w:rsidRPr="00EC71EE">
        <w:rPr>
          <w:rFonts w:eastAsia="Times New Roman"/>
        </w:rPr>
        <w:tab/>
        <w:t xml:space="preserve">Introduction </w:t>
      </w:r>
    </w:p>
    <w:p w14:paraId="6A7B05B9" w14:textId="77777777" w:rsidR="0037366A" w:rsidRPr="00EC71EE" w:rsidRDefault="0037366A" w:rsidP="0037366A">
      <w:pPr>
        <w:jc w:val="both"/>
      </w:pPr>
      <w:r w:rsidRPr="00EC71EE">
        <w:t xml:space="preserve">This solution addresses the key issue #3. </w:t>
      </w:r>
    </w:p>
    <w:p w14:paraId="0C976AA5" w14:textId="77777777" w:rsidR="0037366A" w:rsidRPr="00EC71EE" w:rsidRDefault="0037366A" w:rsidP="0037366A">
      <w:r w:rsidRPr="00EC71EE">
        <w:t>The solution reuses the secondary authentication procedure in TS 33.501 [3] and adapts it to authenticate and authorize a non-3GPP device behind a UE or 5G-RG.</w:t>
      </w:r>
    </w:p>
    <w:p w14:paraId="27E2E6A7" w14:textId="77777777" w:rsidR="0037366A" w:rsidRPr="00EC71EE" w:rsidRDefault="0037366A" w:rsidP="0037366A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</w:t>
      </w:r>
      <w:r w:rsidRPr="00037550">
        <w:rPr>
          <w:rFonts w:eastAsia="Times New Roman"/>
        </w:rPr>
        <w:t>.</w:t>
      </w:r>
      <w:r w:rsidRPr="00EC71EE">
        <w:rPr>
          <w:rFonts w:eastAsia="Times New Roman"/>
        </w:rPr>
        <w:t>1</w:t>
      </w:r>
      <w:r w:rsidRPr="00EC71EE">
        <w:rPr>
          <w:rFonts w:eastAsia="Times New Roman"/>
        </w:rPr>
        <w:tab/>
        <w:t>Solution details</w:t>
      </w:r>
    </w:p>
    <w:p w14:paraId="46B75CAD" w14:textId="77777777" w:rsidR="0037366A" w:rsidRPr="00EC71EE" w:rsidRDefault="0037366A" w:rsidP="0037366A">
      <w:r w:rsidRPr="00EC71EE">
        <w:t xml:space="preserve">Assuming the non-3GPP device is identified as DN identifier (DID) behind a UE with a 3GPP subscription identified by the UE’s SUPI/GPSI to access services via the 5GS. Before authentication of the DID, the Primary authentication for the UE needs to be performed. </w:t>
      </w:r>
    </w:p>
    <w:p w14:paraId="036B21AF" w14:textId="77777777" w:rsidR="0037366A" w:rsidRPr="00EC71EE" w:rsidRDefault="0037366A" w:rsidP="0037366A">
      <w:pPr>
        <w:pStyle w:val="EditorsNote"/>
      </w:pPr>
      <w:r w:rsidRPr="00EC71EE">
        <w:t>Editor’s note: The relation between DID and non-3GPP device identifier is FFS.</w:t>
      </w:r>
    </w:p>
    <w:p w14:paraId="3FF7D8F7" w14:textId="77777777" w:rsidR="0037366A" w:rsidRPr="00EC71EE" w:rsidRDefault="0037366A" w:rsidP="0037366A">
      <w:r w:rsidRPr="00EC71EE">
        <w:t>With reference to the figure 11.1.2-1 in TS 33.501 [3], the DID authentication and authorization procedure is described as follows:</w:t>
      </w:r>
    </w:p>
    <w:p w14:paraId="224B63E2" w14:textId="77777777" w:rsidR="0037366A" w:rsidRPr="00EC71EE" w:rsidRDefault="0037366A" w:rsidP="0037366A">
      <w:pPr>
        <w:rPr>
          <w:lang w:eastAsia="zh-CN"/>
        </w:rPr>
      </w:pPr>
      <w:r w:rsidRPr="00EC71EE">
        <w:t xml:space="preserve">1-3. UE is registered to the network after </w:t>
      </w:r>
      <w:r w:rsidRPr="00EC71EE">
        <w:rPr>
          <w:lang w:eastAsia="zh-CN"/>
        </w:rPr>
        <w:t xml:space="preserve">Primary authentication and security context is established as in TS 33.501 [3].  </w:t>
      </w:r>
    </w:p>
    <w:p w14:paraId="41439B03" w14:textId="77777777" w:rsidR="0037366A" w:rsidRPr="00EC71EE" w:rsidRDefault="0037366A" w:rsidP="0037366A">
      <w:r w:rsidRPr="00EC71EE">
        <w:t xml:space="preserve">4-7. The UE sends a PDU session establishment request to the network as in </w:t>
      </w:r>
      <w:r w:rsidRPr="00EC71EE">
        <w:rPr>
          <w:lang w:eastAsia="zh-CN"/>
        </w:rPr>
        <w:t>TS 33.501 [3]</w:t>
      </w:r>
      <w:r w:rsidRPr="00EC71EE">
        <w:t xml:space="preserve">. </w:t>
      </w:r>
    </w:p>
    <w:p w14:paraId="599E879F" w14:textId="77777777" w:rsidR="0037366A" w:rsidRPr="00EC71EE" w:rsidRDefault="0037366A" w:rsidP="0037366A">
      <w:r w:rsidRPr="00EC71EE">
        <w:t>8. The H-SMF initiates the secondary authentication procedure for the PDU session as in TS 33.501 [3]</w:t>
      </w:r>
    </w:p>
    <w:p w14:paraId="31C5CE2E" w14:textId="77777777" w:rsidR="0037366A" w:rsidRPr="00EC71EE" w:rsidRDefault="0037366A" w:rsidP="0037366A">
      <w:r w:rsidRPr="00EC71EE">
        <w:t xml:space="preserve">9-13. The EAP authentication starts and is completed after multiple rounds of message exchanges between the UE and the DN, as in TS 33.501 [3]. </w:t>
      </w:r>
    </w:p>
    <w:p w14:paraId="0C839860" w14:textId="77777777" w:rsidR="0037366A" w:rsidRPr="00EC71EE" w:rsidRDefault="0037366A" w:rsidP="0037366A">
      <w:r w:rsidRPr="00EC71EE">
        <w:lastRenderedPageBreak/>
        <w:t xml:space="preserve">14. After the successful completion of the authentication procedure, DN AAA server shall send EAP Success message to the H-SMF, along with GPSI and DID. The message may include any restriction information imposed to the DID, e.g. </w:t>
      </w:r>
      <w:r w:rsidRPr="00EC71EE">
        <w:rPr>
          <w:rFonts w:eastAsia="Times New Roman"/>
        </w:rPr>
        <w:t xml:space="preserve">tiers of services/QoS, service duration etc. </w:t>
      </w:r>
    </w:p>
    <w:p w14:paraId="2F79504D" w14:textId="77777777" w:rsidR="0037366A" w:rsidRPr="00EC71EE" w:rsidRDefault="0037366A" w:rsidP="0037366A">
      <w:pPr>
        <w:pStyle w:val="EditorsNote"/>
      </w:pPr>
      <w:r w:rsidRPr="00EC71EE">
        <w:t>Editor’s note: How the DN AAA server gets aware of the linked relation between GPSI of the UE and DID of the non-3GPP device is FFS.</w:t>
      </w:r>
    </w:p>
    <w:p w14:paraId="5C0A6101" w14:textId="77777777" w:rsidR="0037366A" w:rsidRPr="00EC71EE" w:rsidRDefault="0037366A" w:rsidP="0037366A">
      <w:r w:rsidRPr="00EC71EE">
        <w:t xml:space="preserve">15. This completes the authentication procedure at the SMF. The SMF may save the DN-specific ID and DNN (or DN's AAA server ID if available) in a list for successful authentication/authorization between UE and an SMF. Alternatively, the SMF may update the list in UDM. The UE (and the non-3GPP device) is identified by the GPSI and DID. </w:t>
      </w:r>
    </w:p>
    <w:p w14:paraId="153844B3" w14:textId="77777777" w:rsidR="0037366A" w:rsidRPr="00EC71EE" w:rsidRDefault="0037366A" w:rsidP="0037366A">
      <w:r w:rsidRPr="00EC71EE">
        <w:t>If the authorization is successful, PDU Session Establishment proceeds as described in TS 33.501 [3].</w:t>
      </w:r>
    </w:p>
    <w:p w14:paraId="2AB038A2" w14:textId="77777777" w:rsidR="0037366A" w:rsidRPr="00EC71EE" w:rsidRDefault="0037366A" w:rsidP="0037366A">
      <w:r w:rsidRPr="00EC71EE">
        <w:t>16a-19 The UE-requested PDU Session Establishment authentication/authorization by a DN-AAA server proceeds further as described in TS 33.501 [3].</w:t>
      </w:r>
    </w:p>
    <w:p w14:paraId="45795BC5" w14:textId="77777777" w:rsidR="0037366A" w:rsidRPr="00EC71EE" w:rsidRDefault="0037366A" w:rsidP="0037366A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6.21.3</w:t>
      </w:r>
      <w:r w:rsidRPr="00EC71EE">
        <w:rPr>
          <w:rFonts w:eastAsia="Times New Roman"/>
        </w:rPr>
        <w:tab/>
        <w:t>Evaluation</w:t>
      </w:r>
    </w:p>
    <w:p w14:paraId="5BC261E4" w14:textId="77777777" w:rsidR="0037366A" w:rsidRPr="00EC71EE" w:rsidRDefault="0037366A" w:rsidP="0037366A">
      <w:pPr>
        <w:pStyle w:val="EditorsNote"/>
      </w:pPr>
      <w:r w:rsidRPr="00EC71EE">
        <w:t xml:space="preserve">Editor’s note: Without indication of Device ID from UE (steps 4-7 and 8), how the SMF determines to trigger the authentication is FFS </w:t>
      </w:r>
    </w:p>
    <w:p w14:paraId="4B32530D" w14:textId="77777777" w:rsidR="0037366A" w:rsidRPr="00EC71EE" w:rsidRDefault="0037366A" w:rsidP="0037366A">
      <w:pPr>
        <w:pStyle w:val="EditorsNote"/>
      </w:pPr>
      <w:r w:rsidRPr="00EC71EE">
        <w:t xml:space="preserve">Editor’s note: How secondary authentication of the UE authenticates the non-3GPP device behind the UE is FFS. </w:t>
      </w:r>
    </w:p>
    <w:p w14:paraId="64A8F0CA" w14:textId="77777777" w:rsidR="0037366A" w:rsidRPr="00EC71EE" w:rsidRDefault="0037366A" w:rsidP="0037366A">
      <w:pPr>
        <w:pStyle w:val="EditorsNote"/>
      </w:pPr>
      <w:r w:rsidRPr="00EC71EE">
        <w:t>Editor’s note: ffs to clarify DID.</w:t>
      </w:r>
    </w:p>
    <w:p w14:paraId="328FCAFC" w14:textId="77777777" w:rsidR="0037366A" w:rsidRDefault="0037366A" w:rsidP="00351114">
      <w:pPr>
        <w:jc w:val="both"/>
      </w:pPr>
    </w:p>
    <w:p w14:paraId="715A9C11" w14:textId="477C08D9" w:rsidR="00351114" w:rsidRDefault="00351114" w:rsidP="00351114">
      <w:pPr>
        <w:jc w:val="both"/>
        <w:rPr>
          <w:ins w:id="0" w:author="Zander Lei" w:date="2024-07-22T15:53:00Z"/>
        </w:rPr>
      </w:pPr>
      <w:ins w:id="1" w:author="Zander Lei" w:date="2024-07-22T15:53:00Z">
        <w:r>
          <w:t>This solution addresses the key issue #</w:t>
        </w:r>
      </w:ins>
      <w:ins w:id="2" w:author="Zander Lei" w:date="2024-07-22T22:38:00Z">
        <w:r w:rsidR="00164747">
          <w:t>3</w:t>
        </w:r>
      </w:ins>
      <w:ins w:id="3" w:author="Zander Lei" w:date="2024-07-22T15:53:00Z">
        <w:r>
          <w:t xml:space="preserve">. </w:t>
        </w:r>
      </w:ins>
    </w:p>
    <w:p w14:paraId="17EA0BED" w14:textId="00D86B82" w:rsidR="008320A2" w:rsidRPr="00EC71EE" w:rsidRDefault="00164747" w:rsidP="008320A2">
      <w:pPr>
        <w:rPr>
          <w:ins w:id="4" w:author="Zander Lei" w:date="2024-08-20T23:10:00Z"/>
        </w:rPr>
      </w:pPr>
      <w:ins w:id="5" w:author="Zander Lei" w:date="2024-07-22T22:38:00Z">
        <w:r w:rsidRPr="00847984">
          <w:t xml:space="preserve">The solution reuses the secondary authentication procedure and adapts it to authenticate and authorize a non-3GPP device behind a UE or 5G-RG. </w:t>
        </w:r>
      </w:ins>
      <w:ins w:id="6" w:author="Zander Lei" w:date="2024-07-22T22:55:00Z">
        <w:r w:rsidR="00CD0C07" w:rsidRPr="00847984">
          <w:rPr>
            <w:rFonts w:hint="eastAsia"/>
            <w:lang w:eastAsia="zh-CN"/>
          </w:rPr>
          <w:t>It</w:t>
        </w:r>
        <w:r w:rsidR="00CD0C07" w:rsidRPr="00847984">
          <w:t xml:space="preserve"> </w:t>
        </w:r>
        <w:r w:rsidR="00CD0C07" w:rsidRPr="00847984">
          <w:rPr>
            <w:lang w:eastAsia="zh-CN"/>
          </w:rPr>
          <w:t xml:space="preserve">uses </w:t>
        </w:r>
      </w:ins>
      <w:ins w:id="7" w:author="Zander Lei" w:date="2024-08-12T15:42:00Z">
        <w:r w:rsidR="00661C96" w:rsidRPr="00847984">
          <w:rPr>
            <w:lang w:eastAsia="zh-CN"/>
          </w:rPr>
          <w:t xml:space="preserve">the </w:t>
        </w:r>
      </w:ins>
      <w:ins w:id="8" w:author="Zander Lei" w:date="2024-07-22T22:55:00Z">
        <w:r w:rsidR="00CD0C07" w:rsidRPr="00847984">
          <w:rPr>
            <w:lang w:eastAsia="zh-CN"/>
          </w:rPr>
          <w:t>EAP framework so that</w:t>
        </w:r>
      </w:ins>
      <w:ins w:id="9" w:author="Zander Lei" w:date="2024-07-22T22:56:00Z">
        <w:r w:rsidR="00CD0C07" w:rsidRPr="00847984">
          <w:rPr>
            <w:lang w:eastAsia="zh-CN"/>
          </w:rPr>
          <w:t xml:space="preserve"> various authentication methods can be supported. </w:t>
        </w:r>
      </w:ins>
      <w:ins w:id="10" w:author="Zander Lei" w:date="2024-08-20T23:10:00Z">
        <w:r w:rsidR="008320A2" w:rsidRPr="00847984">
          <w:rPr>
            <w:lang w:eastAsia="zh-CN"/>
          </w:rPr>
          <w:t xml:space="preserve">The DID </w:t>
        </w:r>
      </w:ins>
      <w:ins w:id="11" w:author="Zander Lei" w:date="2024-08-20T23:11:00Z">
        <w:r w:rsidR="008320A2" w:rsidRPr="00847984">
          <w:rPr>
            <w:lang w:eastAsia="zh-CN"/>
          </w:rPr>
          <w:t>needs to be</w:t>
        </w:r>
      </w:ins>
      <w:ins w:id="12" w:author="Zander Lei" w:date="2024-08-20T23:10:00Z">
        <w:r w:rsidR="008320A2" w:rsidRPr="00847984">
          <w:rPr>
            <w:lang w:eastAsia="zh-CN"/>
          </w:rPr>
          <w:t xml:space="preserve"> configured if it is the same as </w:t>
        </w:r>
        <w:r w:rsidR="008320A2" w:rsidRPr="00847984">
          <w:t>EAP ID.</w:t>
        </w:r>
        <w:r w:rsidR="008320A2">
          <w:t xml:space="preserve"> </w:t>
        </w:r>
      </w:ins>
    </w:p>
    <w:p w14:paraId="6E1DBFEF" w14:textId="08D84291" w:rsidR="00164747" w:rsidRDefault="00164747" w:rsidP="00164747">
      <w:pPr>
        <w:rPr>
          <w:ins w:id="13" w:author="Zander Lei" w:date="2024-08-20T23:09:00Z"/>
          <w:lang w:eastAsia="zh-CN"/>
        </w:rPr>
      </w:pPr>
    </w:p>
    <w:p w14:paraId="2DF5BE78" w14:textId="5F257138" w:rsidR="00D31741" w:rsidDel="00351114" w:rsidRDefault="00D31741" w:rsidP="004A73B4">
      <w:pPr>
        <w:rPr>
          <w:del w:id="14" w:author="Zander Lei" w:date="2024-07-22T15:54:00Z"/>
          <w:rFonts w:cs="Arial"/>
          <w:noProof/>
          <w:sz w:val="32"/>
          <w:szCs w:val="32"/>
        </w:rPr>
      </w:pPr>
    </w:p>
    <w:p w14:paraId="3958B77F" w14:textId="77777777" w:rsidR="006054FE" w:rsidRDefault="006054FE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8C" w14:textId="77777777" w:rsidR="001F1D1E" w:rsidRDefault="001F1D1E">
      <w:r>
        <w:separator/>
      </w:r>
    </w:p>
  </w:endnote>
  <w:endnote w:type="continuationSeparator" w:id="0">
    <w:p w14:paraId="596759BB" w14:textId="77777777" w:rsidR="001F1D1E" w:rsidRDefault="001F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5E862" w14:textId="77777777" w:rsidR="001F1D1E" w:rsidRDefault="001F1D1E">
      <w:r>
        <w:separator/>
      </w:r>
    </w:p>
  </w:footnote>
  <w:footnote w:type="continuationSeparator" w:id="0">
    <w:p w14:paraId="33435071" w14:textId="77777777" w:rsidR="001F1D1E" w:rsidRDefault="001F1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10401F"/>
    <w:rsid w:val="00104B65"/>
    <w:rsid w:val="00112FC3"/>
    <w:rsid w:val="00137F74"/>
    <w:rsid w:val="00140D54"/>
    <w:rsid w:val="00164747"/>
    <w:rsid w:val="00171F27"/>
    <w:rsid w:val="00173FA3"/>
    <w:rsid w:val="001825D7"/>
    <w:rsid w:val="001842C7"/>
    <w:rsid w:val="00184B6F"/>
    <w:rsid w:val="001861E5"/>
    <w:rsid w:val="001B1652"/>
    <w:rsid w:val="001B1943"/>
    <w:rsid w:val="001B2B4D"/>
    <w:rsid w:val="001C3EC8"/>
    <w:rsid w:val="001D2BD4"/>
    <w:rsid w:val="001D6911"/>
    <w:rsid w:val="001D7E96"/>
    <w:rsid w:val="001E4106"/>
    <w:rsid w:val="001F1D1E"/>
    <w:rsid w:val="001F71C5"/>
    <w:rsid w:val="00201947"/>
    <w:rsid w:val="0020395B"/>
    <w:rsid w:val="002046CB"/>
    <w:rsid w:val="00204DC9"/>
    <w:rsid w:val="002062C0"/>
    <w:rsid w:val="00215130"/>
    <w:rsid w:val="00223DCC"/>
    <w:rsid w:val="00230002"/>
    <w:rsid w:val="002362A4"/>
    <w:rsid w:val="00244C9A"/>
    <w:rsid w:val="00247216"/>
    <w:rsid w:val="00281F5B"/>
    <w:rsid w:val="002A1857"/>
    <w:rsid w:val="002B2198"/>
    <w:rsid w:val="002C7F38"/>
    <w:rsid w:val="002D10DC"/>
    <w:rsid w:val="0030628A"/>
    <w:rsid w:val="00325043"/>
    <w:rsid w:val="00343D42"/>
    <w:rsid w:val="00351114"/>
    <w:rsid w:val="0035122B"/>
    <w:rsid w:val="00353451"/>
    <w:rsid w:val="00371032"/>
    <w:rsid w:val="00371B44"/>
    <w:rsid w:val="00371F7C"/>
    <w:rsid w:val="0037366A"/>
    <w:rsid w:val="003875BB"/>
    <w:rsid w:val="00387E8C"/>
    <w:rsid w:val="0039506F"/>
    <w:rsid w:val="003A4E87"/>
    <w:rsid w:val="003B0AEC"/>
    <w:rsid w:val="003B661A"/>
    <w:rsid w:val="003C122B"/>
    <w:rsid w:val="003C5A97"/>
    <w:rsid w:val="003C7A04"/>
    <w:rsid w:val="003D2BAA"/>
    <w:rsid w:val="003D40C7"/>
    <w:rsid w:val="003D77ED"/>
    <w:rsid w:val="003F52B2"/>
    <w:rsid w:val="003F6E74"/>
    <w:rsid w:val="00413068"/>
    <w:rsid w:val="00433086"/>
    <w:rsid w:val="00440414"/>
    <w:rsid w:val="004558E9"/>
    <w:rsid w:val="0045777E"/>
    <w:rsid w:val="00475E2A"/>
    <w:rsid w:val="004959AC"/>
    <w:rsid w:val="00497333"/>
    <w:rsid w:val="004A73B4"/>
    <w:rsid w:val="004B3753"/>
    <w:rsid w:val="004C31D2"/>
    <w:rsid w:val="004C662A"/>
    <w:rsid w:val="004D55C2"/>
    <w:rsid w:val="004E0DE1"/>
    <w:rsid w:val="004F3275"/>
    <w:rsid w:val="004F6909"/>
    <w:rsid w:val="00506EBB"/>
    <w:rsid w:val="005164E6"/>
    <w:rsid w:val="00521131"/>
    <w:rsid w:val="00527C0B"/>
    <w:rsid w:val="005410F6"/>
    <w:rsid w:val="00541BEA"/>
    <w:rsid w:val="00567D2B"/>
    <w:rsid w:val="005729C4"/>
    <w:rsid w:val="00575466"/>
    <w:rsid w:val="0059227B"/>
    <w:rsid w:val="005B0966"/>
    <w:rsid w:val="005B795D"/>
    <w:rsid w:val="005E4005"/>
    <w:rsid w:val="005E4CF5"/>
    <w:rsid w:val="005F24F8"/>
    <w:rsid w:val="005F44F6"/>
    <w:rsid w:val="00601044"/>
    <w:rsid w:val="0060514A"/>
    <w:rsid w:val="006054FE"/>
    <w:rsid w:val="00605D91"/>
    <w:rsid w:val="00613820"/>
    <w:rsid w:val="0061385A"/>
    <w:rsid w:val="006204EA"/>
    <w:rsid w:val="00652248"/>
    <w:rsid w:val="00657A26"/>
    <w:rsid w:val="00657B80"/>
    <w:rsid w:val="00661C96"/>
    <w:rsid w:val="00663C8C"/>
    <w:rsid w:val="00675B3C"/>
    <w:rsid w:val="00677C0C"/>
    <w:rsid w:val="0069495C"/>
    <w:rsid w:val="006A3984"/>
    <w:rsid w:val="006B3402"/>
    <w:rsid w:val="006B4787"/>
    <w:rsid w:val="006D340A"/>
    <w:rsid w:val="006F1D0F"/>
    <w:rsid w:val="00704A42"/>
    <w:rsid w:val="0071110E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100A7"/>
    <w:rsid w:val="008320A2"/>
    <w:rsid w:val="00835676"/>
    <w:rsid w:val="00847984"/>
    <w:rsid w:val="00850812"/>
    <w:rsid w:val="00862446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13EF6"/>
    <w:rsid w:val="00926ABD"/>
    <w:rsid w:val="009271BA"/>
    <w:rsid w:val="00936790"/>
    <w:rsid w:val="009440C3"/>
    <w:rsid w:val="00945FDA"/>
    <w:rsid w:val="00947F4E"/>
    <w:rsid w:val="00955C8D"/>
    <w:rsid w:val="00966D47"/>
    <w:rsid w:val="00992312"/>
    <w:rsid w:val="009B58F7"/>
    <w:rsid w:val="009C0DED"/>
    <w:rsid w:val="009C3616"/>
    <w:rsid w:val="009C44CF"/>
    <w:rsid w:val="00A23773"/>
    <w:rsid w:val="00A37D7F"/>
    <w:rsid w:val="00A46410"/>
    <w:rsid w:val="00A55F04"/>
    <w:rsid w:val="00A57688"/>
    <w:rsid w:val="00A67368"/>
    <w:rsid w:val="00A72F1E"/>
    <w:rsid w:val="00A769E7"/>
    <w:rsid w:val="00A84A94"/>
    <w:rsid w:val="00A86BF7"/>
    <w:rsid w:val="00A96770"/>
    <w:rsid w:val="00A96B4A"/>
    <w:rsid w:val="00AA0DD2"/>
    <w:rsid w:val="00AA1391"/>
    <w:rsid w:val="00AD1DAA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630D3"/>
    <w:rsid w:val="00B76763"/>
    <w:rsid w:val="00B7732B"/>
    <w:rsid w:val="00B879F0"/>
    <w:rsid w:val="00B96ACB"/>
    <w:rsid w:val="00BA1EFC"/>
    <w:rsid w:val="00BA66D6"/>
    <w:rsid w:val="00BB7A9D"/>
    <w:rsid w:val="00BC25AA"/>
    <w:rsid w:val="00BC43FF"/>
    <w:rsid w:val="00BE4873"/>
    <w:rsid w:val="00C022E3"/>
    <w:rsid w:val="00C303B2"/>
    <w:rsid w:val="00C4712D"/>
    <w:rsid w:val="00C51081"/>
    <w:rsid w:val="00C555C9"/>
    <w:rsid w:val="00C66911"/>
    <w:rsid w:val="00C74DBD"/>
    <w:rsid w:val="00C87217"/>
    <w:rsid w:val="00C94F55"/>
    <w:rsid w:val="00C96C9E"/>
    <w:rsid w:val="00CA7D62"/>
    <w:rsid w:val="00CB07A8"/>
    <w:rsid w:val="00CD0C07"/>
    <w:rsid w:val="00CD4A57"/>
    <w:rsid w:val="00CF17DF"/>
    <w:rsid w:val="00CF3A76"/>
    <w:rsid w:val="00D138F3"/>
    <w:rsid w:val="00D24086"/>
    <w:rsid w:val="00D27663"/>
    <w:rsid w:val="00D31528"/>
    <w:rsid w:val="00D31741"/>
    <w:rsid w:val="00D33604"/>
    <w:rsid w:val="00D37B08"/>
    <w:rsid w:val="00D4251F"/>
    <w:rsid w:val="00D437FF"/>
    <w:rsid w:val="00D43A15"/>
    <w:rsid w:val="00D460D4"/>
    <w:rsid w:val="00D5130C"/>
    <w:rsid w:val="00D62265"/>
    <w:rsid w:val="00D8512E"/>
    <w:rsid w:val="00DA1E58"/>
    <w:rsid w:val="00DA4F00"/>
    <w:rsid w:val="00DB0810"/>
    <w:rsid w:val="00DE1251"/>
    <w:rsid w:val="00DE4EF2"/>
    <w:rsid w:val="00DF2C0E"/>
    <w:rsid w:val="00E03ADA"/>
    <w:rsid w:val="00E04DB6"/>
    <w:rsid w:val="00E06FFB"/>
    <w:rsid w:val="00E12F90"/>
    <w:rsid w:val="00E135DD"/>
    <w:rsid w:val="00E13AE8"/>
    <w:rsid w:val="00E1773F"/>
    <w:rsid w:val="00E30155"/>
    <w:rsid w:val="00E41547"/>
    <w:rsid w:val="00E751D6"/>
    <w:rsid w:val="00E91FE1"/>
    <w:rsid w:val="00EA2D87"/>
    <w:rsid w:val="00EA5E95"/>
    <w:rsid w:val="00EC3AB3"/>
    <w:rsid w:val="00EC4BC3"/>
    <w:rsid w:val="00EC7814"/>
    <w:rsid w:val="00ED4954"/>
    <w:rsid w:val="00EE0943"/>
    <w:rsid w:val="00EE33A2"/>
    <w:rsid w:val="00F00E37"/>
    <w:rsid w:val="00F05A2E"/>
    <w:rsid w:val="00F15933"/>
    <w:rsid w:val="00F25288"/>
    <w:rsid w:val="00F3443F"/>
    <w:rsid w:val="00F46977"/>
    <w:rsid w:val="00F67A1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4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04B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4</cp:revision>
  <cp:lastPrinted>1899-12-31T16:00:00Z</cp:lastPrinted>
  <dcterms:created xsi:type="dcterms:W3CDTF">2024-08-20T15:09:00Z</dcterms:created>
  <dcterms:modified xsi:type="dcterms:W3CDTF">2024-08-22T21:02:00Z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(3)/TDyWGnrg7PQF7PnmZau0zVFF7I/l/oDJTPLvF837bvP3l5SVcZUPC926iohI/D+6YfC3HtV
vDBlVvTCxtttHEivKNiQZ0oQqWip/HssT41iHRXa5oB92i+4C+ptXh19zgyvg8h5hjLaj/FC
LuyCy3h2VsnbltmeoSiUqJmEIbI4CyHkPJXu8VArxpIUYgaM6Dfv3+4g8LOWzkYENoM5EuAv
b//mWRe5wfvJhEYqaU</vt:lpwstr>
  </property>
  <property fmtid="{D5CDD505-2E9C-101B-9397-08002B2CF9AE}" pid="4" name="_2015_ms_pID_7253431">
    <vt:lpwstr>/ny6gcdCLNdYo8pIq3NCc6hI+rKRq9SXtTOpE5l6c9p9RN0GShXpiZ
KNWNITgzzxwNLWPYblqvVVW8KiRokvo+gEpXVmJIB0zOmUOCJEzrkfdS0Il7yRl7YVAZjgi3
Apx1/5nFF1Y/vfd7gk/V+LDaJVIGLTOXNM+xEoi+fj6oRayzZTGN7mzym8EGA2oGu2RuDuV1
rzd/ZR2kPNLsg2vHP7Fg1xwOwi8s12OEY/bc</vt:lpwstr>
  </property>
  <property fmtid="{D5CDD505-2E9C-101B-9397-08002B2CF9AE}" pid="5" name="_2015_ms_pID_7253432">
    <vt:lpwstr>6A==</vt:lpwstr>
  </property>
</Properties>
</file>