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BCCF6" w14:textId="77777777" w:rsidR="00BF6617" w:rsidRDefault="00E53D1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  <w:t>S3-243436</w:t>
      </w:r>
    </w:p>
    <w:p w14:paraId="4EF2DDEC" w14:textId="77777777" w:rsidR="00BF6617" w:rsidRDefault="00E53D1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Netherlands, 19 - 23 August 2024</w:t>
      </w:r>
    </w:p>
    <w:p w14:paraId="5638776E" w14:textId="77777777" w:rsidR="00BF6617" w:rsidRDefault="00BF661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617" w14:paraId="7E3C90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AA8DA" w14:textId="77777777" w:rsidR="00BF6617" w:rsidRDefault="00E53D1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6617" w14:paraId="3B69C8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55DBB" w14:textId="77777777" w:rsidR="00BF6617" w:rsidRDefault="00E53D1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6617" w14:paraId="24DA27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ACE53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4023EF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26B824" w14:textId="77777777" w:rsidR="00BF6617" w:rsidRDefault="00BF66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73247B" w14:textId="77777777" w:rsidR="00BF6617" w:rsidRDefault="00E53D1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044B4FA4" w14:textId="77777777" w:rsidR="00BF6617" w:rsidRDefault="00E53D1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AE898" w14:textId="77777777" w:rsidR="00BF6617" w:rsidRDefault="00E53D1B">
            <w:pPr>
              <w:pStyle w:val="CRCoverPage"/>
              <w:spacing w:after="0"/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66F9FAE3" w14:textId="77777777" w:rsidR="00BF6617" w:rsidRDefault="00E53D1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1AD758" w14:textId="77777777" w:rsidR="00BF6617" w:rsidRDefault="00E53D1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63C40EA1" w14:textId="77777777" w:rsidR="00BF6617" w:rsidRDefault="00E53D1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21126" w14:textId="77777777" w:rsidR="00BF6617" w:rsidRDefault="00E53D1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8D6C3" w14:textId="77777777" w:rsidR="00BF6617" w:rsidRDefault="00BF6617">
            <w:pPr>
              <w:pStyle w:val="CRCoverPage"/>
              <w:spacing w:after="0"/>
            </w:pPr>
          </w:p>
        </w:tc>
      </w:tr>
      <w:tr w:rsidR="00BF6617" w14:paraId="10B7FA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AF7F6B" w14:textId="77777777" w:rsidR="00BF6617" w:rsidRDefault="00BF6617">
            <w:pPr>
              <w:pStyle w:val="CRCoverPage"/>
              <w:spacing w:after="0"/>
            </w:pPr>
          </w:p>
        </w:tc>
      </w:tr>
      <w:tr w:rsidR="00BF6617" w14:paraId="5EB049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25CD5" w14:textId="77777777" w:rsidR="00BF6617" w:rsidRDefault="00E53D1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6617" w14:paraId="6F408BD4" w14:textId="77777777">
        <w:tc>
          <w:tcPr>
            <w:tcW w:w="9641" w:type="dxa"/>
            <w:gridSpan w:val="9"/>
          </w:tcPr>
          <w:p w14:paraId="2C08F8E1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4137C8" w14:textId="77777777" w:rsidR="00BF6617" w:rsidRDefault="00BF6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617" w14:paraId="6E66E071" w14:textId="77777777">
        <w:tc>
          <w:tcPr>
            <w:tcW w:w="2835" w:type="dxa"/>
          </w:tcPr>
          <w:p w14:paraId="5305BF8F" w14:textId="77777777" w:rsidR="00BF6617" w:rsidRDefault="00E53D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92AADE" w14:textId="77777777" w:rsidR="00BF6617" w:rsidRDefault="00E53D1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1B8EC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0315D" w14:textId="77777777" w:rsidR="00BF6617" w:rsidRDefault="00E53D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2B1E6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AF9ACC" w14:textId="77777777" w:rsidR="00BF6617" w:rsidRDefault="00E53D1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6092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75CFA06B" w14:textId="77777777" w:rsidR="00BF6617" w:rsidRDefault="00E53D1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31D7" w14:textId="77777777" w:rsidR="00BF6617" w:rsidRDefault="00BF66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BD38FF" w14:textId="77777777" w:rsidR="00BF6617" w:rsidRDefault="00BF6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617" w14:paraId="37CEAA33" w14:textId="77777777">
        <w:tc>
          <w:tcPr>
            <w:tcW w:w="9640" w:type="dxa"/>
            <w:gridSpan w:val="11"/>
          </w:tcPr>
          <w:p w14:paraId="254088D9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62EA6F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64374E" w14:textId="77777777" w:rsidR="00BF6617" w:rsidRDefault="00E53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A5778" w14:textId="77777777" w:rsidR="00BF6617" w:rsidRDefault="00E53D1B">
            <w:pPr>
              <w:pStyle w:val="CRCoverPage"/>
              <w:spacing w:after="0"/>
              <w:ind w:left="100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 Case on No Directory Listings</w:t>
            </w:r>
          </w:p>
        </w:tc>
      </w:tr>
      <w:tr w:rsidR="00BF6617" w14:paraId="34FEF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404E6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CE1CB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502BF2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0DEBD" w14:textId="77777777" w:rsidR="00BF6617" w:rsidRDefault="00E53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DBB6C" w14:textId="77777777" w:rsidR="00BF6617" w:rsidRDefault="00E53D1B">
            <w:pPr>
              <w:pStyle w:val="CRCoverPage"/>
              <w:spacing w:after="0"/>
              <w:ind w:left="100"/>
            </w:pPr>
            <w:r>
              <w:t>Nokia, Nokia Shanghai Bell, BSI (DE)</w:t>
            </w:r>
          </w:p>
        </w:tc>
      </w:tr>
      <w:tr w:rsidR="00BF6617" w14:paraId="115B8B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FED0D" w14:textId="77777777" w:rsidR="00BF6617" w:rsidRDefault="00E53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65D9A6" w14:textId="77777777" w:rsidR="00BF6617" w:rsidRDefault="00E53D1B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F6617" w14:paraId="4DFBE5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055653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D672C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2EE6AA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A3BB0E" w14:textId="77777777" w:rsidR="00BF6617" w:rsidRDefault="00E53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4BE2D3" w14:textId="77777777" w:rsidR="00BF6617" w:rsidRDefault="00E53D1B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9499138" w14:textId="77777777" w:rsidR="00BF6617" w:rsidRDefault="00BF66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654DFA5" w14:textId="77777777" w:rsidR="00BF6617" w:rsidRDefault="00E53D1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74C4A" w14:textId="77777777" w:rsidR="00BF6617" w:rsidRDefault="00E53D1B">
            <w:pPr>
              <w:pStyle w:val="CRCoverPage"/>
              <w:spacing w:after="0"/>
              <w:ind w:left="100"/>
            </w:pPr>
            <w:r>
              <w:t>2024-08-08</w:t>
            </w:r>
          </w:p>
        </w:tc>
      </w:tr>
      <w:tr w:rsidR="00BF6617" w14:paraId="512016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DF3FF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677EC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35CFF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36852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E5E8C8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47AF85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BB370" w14:textId="77777777" w:rsidR="00BF6617" w:rsidRDefault="00E53D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FB60B" w14:textId="77777777" w:rsidR="00BF6617" w:rsidRDefault="00E53D1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08977C1F" w14:textId="77777777" w:rsidR="00BF6617" w:rsidRDefault="00BF66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681669D" w14:textId="77777777" w:rsidR="00BF6617" w:rsidRDefault="00E53D1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A551A" w14:textId="77777777" w:rsidR="00BF6617" w:rsidRDefault="00E53D1B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F6617" w14:paraId="38ABBD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2B05D" w14:textId="77777777" w:rsidR="00BF6617" w:rsidRDefault="00BF66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4A03A" w14:textId="77777777" w:rsidR="00BF6617" w:rsidRDefault="00E53D1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0938CA3" w14:textId="77777777" w:rsidR="00BF6617" w:rsidRDefault="00E53D1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73292" w14:textId="77777777" w:rsidR="00BF6617" w:rsidRDefault="00E53D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6617" w14:paraId="3E14E2C2" w14:textId="77777777">
        <w:tc>
          <w:tcPr>
            <w:tcW w:w="1843" w:type="dxa"/>
          </w:tcPr>
          <w:p w14:paraId="2FA48088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E3B147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424F2CAC" w14:textId="77777777">
        <w:trPr>
          <w:trHeight w:val="6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C10E1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070DC" w14:textId="77777777" w:rsidR="00BF6617" w:rsidRDefault="00E53D1B">
            <w:pPr>
              <w:pStyle w:val="CRCoverPage"/>
              <w:spacing w:after="0"/>
              <w:ind w:left="100"/>
            </w:pPr>
            <w:r>
              <w:t>The GSMA NESAS has reviewed and proposed changes to the existing test case via the document S3-234423. The proposed changes in this document are with reference to Slide#38.</w:t>
            </w:r>
          </w:p>
          <w:p w14:paraId="0C66A20F" w14:textId="77777777" w:rsidR="00BF6617" w:rsidRDefault="00BF6617">
            <w:pPr>
              <w:pStyle w:val="CRCoverPage"/>
              <w:spacing w:after="0"/>
              <w:ind w:left="100"/>
            </w:pPr>
          </w:p>
          <w:p w14:paraId="5863CFEC" w14:textId="77777777" w:rsidR="00BF6617" w:rsidRDefault="00E53D1B">
            <w:pPr>
              <w:pStyle w:val="CRCoverPage"/>
              <w:spacing w:after="0"/>
              <w:ind w:left="100"/>
            </w:pPr>
            <w:r>
              <w:t>Merger with BSI (DE) CR S3-242973</w:t>
            </w:r>
          </w:p>
          <w:p w14:paraId="082C6C9A" w14:textId="77777777" w:rsidR="00BF6617" w:rsidRDefault="00E53D1B">
            <w:pPr>
              <w:pStyle w:val="CRCoverPage"/>
              <w:tabs>
                <w:tab w:val="left" w:pos="6047"/>
              </w:tabs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current test description does not clearly order the tester to perform directory listing attempts.</w:t>
            </w:r>
            <w:r>
              <w:rPr>
                <w:rFonts w:cs="Arial"/>
              </w:rPr>
              <w:tab/>
            </w:r>
          </w:p>
          <w:p w14:paraId="2B4EF795" w14:textId="77777777" w:rsidR="00BF6617" w:rsidRDefault="00E53D1B">
            <w:pPr>
              <w:pStyle w:val="CRCoverPage"/>
              <w:tabs>
                <w:tab w:val="left" w:pos="6047"/>
              </w:tabs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If the web server does not comply to the directives given in its config, directory listing could still be possible.</w:t>
            </w:r>
            <w:r>
              <w:rPr>
                <w:rFonts w:cs="Arial"/>
              </w:rPr>
              <w:tab/>
            </w:r>
          </w:p>
          <w:p w14:paraId="0F7CEC58" w14:textId="77777777" w:rsidR="00BF6617" w:rsidRDefault="00E53D1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Most web servers allow the directory listing configuration individual per endpoint. All endpoints should be checked.</w:t>
            </w:r>
          </w:p>
          <w:p w14:paraId="46839DF2" w14:textId="77777777" w:rsidR="00BF6617" w:rsidRDefault="00BF6617">
            <w:pPr>
              <w:pStyle w:val="CRCoverPage"/>
              <w:spacing w:after="0"/>
            </w:pPr>
          </w:p>
        </w:tc>
      </w:tr>
      <w:tr w:rsidR="00BF6617" w14:paraId="799F85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1A191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024C6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24675D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D0F69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53771" w14:textId="77777777" w:rsidR="00BF6617" w:rsidRDefault="00E53D1B">
            <w:pPr>
              <w:pStyle w:val="CRCoverPage"/>
              <w:spacing w:after="0"/>
              <w:ind w:left="100"/>
            </w:pPr>
            <w:r>
              <w:t>GSMA suggested changes:</w:t>
            </w:r>
          </w:p>
          <w:p w14:paraId="5EBCAD1C" w14:textId="77777777" w:rsidR="00BF6617" w:rsidRDefault="00E53D1B">
            <w:pPr>
              <w:pStyle w:val="CRCoverPage"/>
              <w:spacing w:after="0"/>
              <w:ind w:left="100"/>
            </w:pPr>
            <w:r>
              <w:t xml:space="preserve">Define what is or is not to be used as an automatic assessment tool. </w:t>
            </w:r>
          </w:p>
          <w:p w14:paraId="0749FAD2" w14:textId="77777777" w:rsidR="00BF6617" w:rsidRDefault="00E53D1B">
            <w:pPr>
              <w:pStyle w:val="CRCoverPage"/>
              <w:spacing w:after="0"/>
              <w:ind w:left="100"/>
            </w:pPr>
            <w:r>
              <w:t>Define what needs to be checked and what are the expected settings.</w:t>
            </w:r>
          </w:p>
          <w:p w14:paraId="3C27F021" w14:textId="77777777" w:rsidR="00BF6617" w:rsidRDefault="00E53D1B">
            <w:pPr>
              <w:pStyle w:val="CRCoverPage"/>
              <w:spacing w:after="0"/>
              <w:ind w:left="100"/>
            </w:pPr>
            <w:r>
              <w:t>As for other similar tests, these are repeating the requirement, rather than specifying the steps of the testing that is required for the test.</w:t>
            </w:r>
          </w:p>
          <w:p w14:paraId="6333F169" w14:textId="77777777" w:rsidR="00BF6617" w:rsidRDefault="00BF6617">
            <w:pPr>
              <w:pStyle w:val="CRCoverPage"/>
              <w:tabs>
                <w:tab w:val="left" w:pos="615"/>
              </w:tabs>
              <w:spacing w:after="0"/>
              <w:ind w:left="100"/>
            </w:pPr>
          </w:p>
          <w:p w14:paraId="5AC137AA" w14:textId="77777777" w:rsidR="00BF6617" w:rsidRDefault="00E53D1B">
            <w:pPr>
              <w:pStyle w:val="CRCoverPage"/>
              <w:tabs>
                <w:tab w:val="left" w:pos="615"/>
              </w:tabs>
              <w:spacing w:after="0"/>
              <w:ind w:left="100"/>
            </w:pPr>
            <w:r>
              <w:t>BSI changes:</w:t>
            </w:r>
          </w:p>
          <w:p w14:paraId="41814B86" w14:textId="77777777" w:rsidR="00BF6617" w:rsidRDefault="00E53D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clarification of execution steps</w:t>
            </w:r>
          </w:p>
          <w:p w14:paraId="183B3A8F" w14:textId="77777777" w:rsidR="00BF6617" w:rsidRDefault="00E53D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- 1. step focusses on the actual web server configuration</w:t>
            </w:r>
          </w:p>
          <w:p w14:paraId="3342427D" w14:textId="77777777" w:rsidR="00BF6617" w:rsidRDefault="00E53D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- added step to perform directory listing attempts on all identified endpoints</w:t>
            </w:r>
          </w:p>
          <w:p w14:paraId="0FFD7447" w14:textId="77777777" w:rsidR="00BF6617" w:rsidRDefault="00E53D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 clarification of expected results according to execution steps</w:t>
            </w:r>
          </w:p>
          <w:p w14:paraId="09628A7C" w14:textId="77777777" w:rsidR="00BF6617" w:rsidRDefault="00BF6617">
            <w:pPr>
              <w:pStyle w:val="CRCoverPage"/>
              <w:tabs>
                <w:tab w:val="left" w:pos="615"/>
              </w:tabs>
              <w:spacing w:after="0"/>
              <w:ind w:left="100"/>
            </w:pPr>
          </w:p>
        </w:tc>
      </w:tr>
      <w:tr w:rsidR="00BF6617" w14:paraId="2DFE7C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3EDB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A251B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4867A1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BCDE5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68157" w14:textId="77777777" w:rsidR="00BF6617" w:rsidRDefault="00E53D1B">
            <w:pPr>
              <w:pStyle w:val="CRCoverPage"/>
              <w:spacing w:after="0"/>
              <w:ind w:left="100"/>
            </w:pPr>
            <w:r>
              <w:t>Inconsistent test results and misinterpretation of test execution steps.</w:t>
            </w:r>
          </w:p>
          <w:p w14:paraId="37FCB475" w14:textId="77777777" w:rsidR="00BF6617" w:rsidRDefault="00BF6617">
            <w:pPr>
              <w:pStyle w:val="CRCoverPage"/>
              <w:spacing w:after="0"/>
              <w:ind w:left="100"/>
            </w:pPr>
          </w:p>
          <w:p w14:paraId="74A3BBC6" w14:textId="77777777" w:rsidR="00BF6617" w:rsidRDefault="00E53D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Enforcement of directory listing restriction in the web server configuration is not checked.</w:t>
            </w:r>
          </w:p>
        </w:tc>
      </w:tr>
      <w:tr w:rsidR="00BF6617" w14:paraId="3D866F68" w14:textId="77777777">
        <w:tc>
          <w:tcPr>
            <w:tcW w:w="2694" w:type="dxa"/>
            <w:gridSpan w:val="2"/>
          </w:tcPr>
          <w:p w14:paraId="4AB9ED75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D78E99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2A589F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CAADE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3E86F" w14:textId="77777777" w:rsidR="00BF6617" w:rsidRDefault="00E53D1B">
            <w:pPr>
              <w:pStyle w:val="CRCoverPage"/>
              <w:spacing w:after="0"/>
              <w:ind w:left="100"/>
            </w:pPr>
            <w:r>
              <w:t>4.3.4.10</w:t>
            </w:r>
          </w:p>
        </w:tc>
      </w:tr>
      <w:tr w:rsidR="00BF6617" w14:paraId="566A0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6F06E" w14:textId="77777777" w:rsidR="00BF6617" w:rsidRDefault="00BF66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27B89" w14:textId="77777777" w:rsidR="00BF6617" w:rsidRDefault="00BF66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617" w14:paraId="30ABD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C48CF" w14:textId="77777777" w:rsidR="00BF6617" w:rsidRDefault="00BF6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214D3" w14:textId="77777777" w:rsidR="00BF6617" w:rsidRDefault="00E53D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E5C482" w14:textId="77777777" w:rsidR="00BF6617" w:rsidRDefault="00E53D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B0919C" w14:textId="77777777" w:rsidR="00BF6617" w:rsidRDefault="00BF66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ED41C" w14:textId="77777777" w:rsidR="00BF6617" w:rsidRDefault="00BF6617">
            <w:pPr>
              <w:pStyle w:val="CRCoverPage"/>
              <w:spacing w:after="0"/>
              <w:ind w:left="99"/>
            </w:pPr>
          </w:p>
        </w:tc>
      </w:tr>
      <w:tr w:rsidR="00BF6617" w14:paraId="4EFEA5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3E80C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9F4A5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B2114" w14:textId="77777777" w:rsidR="00BF6617" w:rsidRDefault="00E53D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80CC84" w14:textId="77777777" w:rsidR="00BF6617" w:rsidRDefault="00E53D1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2AC09" w14:textId="77777777" w:rsidR="00BF6617" w:rsidRDefault="00E53D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617" w14:paraId="2DA84D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F682D" w14:textId="77777777" w:rsidR="00BF6617" w:rsidRDefault="00E53D1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C4882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68BFA" w14:textId="77777777" w:rsidR="00BF6617" w:rsidRDefault="00E53D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4CD1D" w14:textId="77777777" w:rsidR="00BF6617" w:rsidRDefault="00E53D1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D9C77" w14:textId="77777777" w:rsidR="00BF6617" w:rsidRDefault="00E53D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617" w14:paraId="1CB270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9AB02" w14:textId="77777777" w:rsidR="00BF6617" w:rsidRDefault="00E53D1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23C21" w14:textId="77777777" w:rsidR="00BF6617" w:rsidRDefault="00BF66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96DA4" w14:textId="77777777" w:rsidR="00BF6617" w:rsidRDefault="00E53D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101A7F" w14:textId="77777777" w:rsidR="00BF6617" w:rsidRDefault="00E53D1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565E2" w14:textId="77777777" w:rsidR="00BF6617" w:rsidRDefault="00E53D1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617" w14:paraId="69492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BA9C7" w14:textId="77777777" w:rsidR="00BF6617" w:rsidRDefault="00BF66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CE3B9" w14:textId="77777777" w:rsidR="00BF6617" w:rsidRDefault="00BF6617">
            <w:pPr>
              <w:pStyle w:val="CRCoverPage"/>
              <w:spacing w:after="0"/>
            </w:pPr>
          </w:p>
        </w:tc>
      </w:tr>
      <w:tr w:rsidR="00BF6617" w14:paraId="002627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C70D4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14663" w14:textId="77777777" w:rsidR="00BF6617" w:rsidRDefault="00BF6617">
            <w:pPr>
              <w:pStyle w:val="CRCoverPage"/>
              <w:spacing w:after="0"/>
              <w:ind w:left="100"/>
            </w:pPr>
          </w:p>
        </w:tc>
      </w:tr>
      <w:tr w:rsidR="00BF6617" w14:paraId="10F0CA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682D" w14:textId="77777777" w:rsidR="00BF6617" w:rsidRDefault="00BF6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5076F8" w14:textId="77777777" w:rsidR="00BF6617" w:rsidRDefault="00BF66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6617" w14:paraId="31E20C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9287F" w14:textId="77777777" w:rsidR="00BF6617" w:rsidRDefault="00E53D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4530" w14:textId="77777777" w:rsidR="00BF6617" w:rsidRDefault="00E53D1B">
            <w:pPr>
              <w:pStyle w:val="CRCoverPage"/>
              <w:spacing w:after="0"/>
              <w:ind w:left="100"/>
            </w:pPr>
            <w:r>
              <w:t>Initial draft and presentation.</w:t>
            </w:r>
          </w:p>
        </w:tc>
      </w:tr>
    </w:tbl>
    <w:p w14:paraId="48194759" w14:textId="77777777" w:rsidR="00BF6617" w:rsidRDefault="00BF6617">
      <w:pPr>
        <w:pStyle w:val="CRCoverPage"/>
        <w:spacing w:after="0"/>
        <w:rPr>
          <w:sz w:val="8"/>
          <w:szCs w:val="8"/>
        </w:rPr>
      </w:pPr>
    </w:p>
    <w:p w14:paraId="1016BADC" w14:textId="77777777" w:rsidR="00BF6617" w:rsidRDefault="00BF6617">
      <w:pPr>
        <w:sectPr w:rsidR="00BF661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0B30BC" w14:textId="77777777" w:rsidR="00BF6617" w:rsidRDefault="00E53D1B">
      <w:pPr>
        <w:pStyle w:val="Reference"/>
        <w:rPr>
          <w:color w:val="0070C0"/>
          <w:lang w:val="fr-FR"/>
        </w:rPr>
      </w:pPr>
      <w:r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6F597994" w14:textId="77777777" w:rsidR="00BF6617" w:rsidRDefault="00BF6617"/>
    <w:p w14:paraId="569A2870" w14:textId="77777777" w:rsidR="00BF6617" w:rsidRDefault="00BF6617"/>
    <w:p w14:paraId="730E2C52" w14:textId="77777777" w:rsidR="00BF6617" w:rsidRDefault="00BF6617"/>
    <w:p w14:paraId="01C74B9D" w14:textId="77777777" w:rsidR="00BF6617" w:rsidRDefault="00BF6617"/>
    <w:p w14:paraId="55AC8965" w14:textId="77777777" w:rsidR="00BF6617" w:rsidRDefault="00E53D1B">
      <w:pPr>
        <w:pStyle w:val="Heading4"/>
      </w:pPr>
      <w:bookmarkStart w:id="1" w:name="_Toc19542445"/>
      <w:bookmarkStart w:id="2" w:name="_Toc35348447"/>
      <w:bookmarkStart w:id="3" w:name="_Toc161741974"/>
      <w:r>
        <w:t>4.3.4.10</w:t>
      </w:r>
      <w:r>
        <w:tab/>
        <w:t>No directory listings</w:t>
      </w:r>
      <w:bookmarkEnd w:id="1"/>
      <w:bookmarkEnd w:id="2"/>
      <w:bookmarkEnd w:id="3"/>
    </w:p>
    <w:p w14:paraId="571FCCD9" w14:textId="77777777" w:rsidR="00BF6617" w:rsidRDefault="00E53D1B">
      <w:r>
        <w:rPr>
          <w:i/>
        </w:rPr>
        <w:t>Requirement Name</w:t>
      </w:r>
      <w:r>
        <w:t>: No directory listings / Directory Browsing.</w:t>
      </w:r>
    </w:p>
    <w:p w14:paraId="7A02738D" w14:textId="77777777" w:rsidR="00BF6617" w:rsidRDefault="00E53D1B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4B17D671" w14:textId="77777777" w:rsidR="00BF6617" w:rsidRDefault="00E53D1B">
      <w:r>
        <w:rPr>
          <w:i/>
        </w:rPr>
        <w:t>Requirement Description</w:t>
      </w:r>
      <w:r>
        <w:t>: Directory listings (indexing) / "Directory browsing" shall be deactivated.</w:t>
      </w:r>
    </w:p>
    <w:p w14:paraId="6C8A8E61" w14:textId="77777777" w:rsidR="00BF6617" w:rsidRDefault="00E53D1B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>
        <w:rPr>
          <w:rFonts w:ascii="Tele-GroteskNor" w:eastAsia="SimSun" w:hAnsi="Tele-GroteskNor" w:cs="Tele-GroteskNor"/>
          <w:color w:val="000000"/>
          <w:lang w:val="en-US" w:eastAsia="zh-CN"/>
        </w:rPr>
        <w:t>, clause 5.3.6.9, File/Directory Read Permissions Misuse</w:t>
      </w:r>
    </w:p>
    <w:p w14:paraId="1A851D92" w14:textId="77777777" w:rsidR="00BF6617" w:rsidRDefault="00E53D1B">
      <w:r>
        <w:rPr>
          <w:i/>
        </w:rPr>
        <w:t>Test Case</w:t>
      </w:r>
      <w:r>
        <w:t xml:space="preserve">: </w:t>
      </w:r>
    </w:p>
    <w:p w14:paraId="7FCC271A" w14:textId="77777777" w:rsidR="00BF6617" w:rsidRDefault="00E53D1B">
      <w:r>
        <w:rPr>
          <w:b/>
          <w:i/>
        </w:rPr>
        <w:t>Test Name</w:t>
      </w:r>
      <w:r>
        <w:rPr>
          <w:b/>
        </w:rPr>
        <w:t xml:space="preserve">: </w:t>
      </w:r>
      <w:r>
        <w:t>TC_NO_DIRECTORY_LISTINGS</w:t>
      </w:r>
    </w:p>
    <w:p w14:paraId="56051212" w14:textId="77777777" w:rsidR="00BF6617" w:rsidRDefault="00E53D1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B931FAC" w14:textId="77777777" w:rsidR="00BF6617" w:rsidRDefault="00E53D1B">
      <w:r>
        <w:t>To verify that Directory listings / Directory browsing has been deactivated in all Web server components.</w:t>
      </w:r>
    </w:p>
    <w:p w14:paraId="7632C8DF" w14:textId="77777777" w:rsidR="00BF6617" w:rsidRDefault="00E53D1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14:paraId="1551067B" w14:textId="77777777" w:rsidR="00BF6617" w:rsidRDefault="00E53D1B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0724CB6" w14:textId="77777777" w:rsidR="00BF6617" w:rsidRDefault="00E53D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administrative privileges</w:t>
      </w:r>
    </w:p>
    <w:p w14:paraId="1BF5CC85" w14:textId="77777777" w:rsidR="00BF6617" w:rsidRDefault="00E53D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  <w:r>
        <w:t xml:space="preserve"> </w:t>
      </w:r>
    </w:p>
    <w:p w14:paraId="3FB3BB18" w14:textId="77777777" w:rsidR="00BF6617" w:rsidRDefault="00E53D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The tester should have configured a script, or an automatic assessment tool adapted in line with the Requirement </w:t>
      </w:r>
      <w:proofErr w:type="gramStart"/>
      <w:r>
        <w:t>Description</w:t>
      </w:r>
      <w:r>
        <w:rPr>
          <w:lang w:eastAsia="ja-JP"/>
        </w:rPr>
        <w:t>..</w:t>
      </w:r>
      <w:proofErr w:type="gramEnd"/>
    </w:p>
    <w:p w14:paraId="6D1D6B12" w14:textId="77777777" w:rsidR="00BF6617" w:rsidRDefault="00E53D1B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1CA18C33" w14:textId="77777777" w:rsidR="00BF6617" w:rsidRPr="00E53D1B" w:rsidRDefault="00E53D1B" w:rsidP="00E53D1B">
      <w:pPr>
        <w:pStyle w:val="B1"/>
        <w:rPr>
          <w:ins w:id="4" w:author="Nokia-93" w:date="2024-07-09T10:55:00Z"/>
        </w:rPr>
      </w:pPr>
      <w:del w:id="5" w:author="bsi" w:date="2024-08-20T06:08:00Z">
        <w:r w:rsidRPr="00E53D1B">
          <w:delText>-</w:delText>
        </w:r>
      </w:del>
      <w:ins w:id="6" w:author="bsi" w:date="2024-08-20T06:08:00Z">
        <w:r w:rsidRPr="00E53D1B">
          <w:t>1.</w:t>
        </w:r>
      </w:ins>
      <w:r w:rsidRPr="00E53D1B">
        <w:tab/>
        <w:t xml:space="preserve">The tester checks </w:t>
      </w:r>
      <w:ins w:id="7" w:author="Nokia-93" w:date="2024-07-09T10:54:00Z">
        <w:r w:rsidRPr="00E53D1B">
          <w:t xml:space="preserve">the web server configuration for </w:t>
        </w:r>
      </w:ins>
      <w:del w:id="8" w:author="Nokia-93" w:date="2024-07-09T10:54:00Z">
        <w:r w:rsidRPr="00E53D1B">
          <w:delText xml:space="preserve">that </w:delText>
        </w:r>
      </w:del>
      <w:r w:rsidRPr="00E53D1B">
        <w:t xml:space="preserve">Directory listings (indexing) / "Directory browsing" </w:t>
      </w:r>
      <w:del w:id="9" w:author="Nokia-93" w:date="2024-07-09T10:55:00Z">
        <w:r w:rsidRPr="00E53D1B">
          <w:delText>has been</w:delText>
        </w:r>
      </w:del>
      <w:ins w:id="10" w:author="Nokia-93" w:date="2024-07-09T10:55:00Z">
        <w:r w:rsidRPr="00E53D1B">
          <w:t>to be</w:t>
        </w:r>
      </w:ins>
      <w:r w:rsidRPr="00E53D1B">
        <w:t xml:space="preserve"> deactivated in all Web server components.</w:t>
      </w:r>
    </w:p>
    <w:p w14:paraId="7C8C4156" w14:textId="77777777" w:rsidR="00BF6617" w:rsidRPr="00E53D1B" w:rsidRDefault="00E53D1B" w:rsidP="00E53D1B">
      <w:pPr>
        <w:pStyle w:val="B1"/>
        <w:rPr>
          <w:ins w:id="11" w:author="bsi" w:date="2024-08-20T06:09:00Z"/>
        </w:rPr>
      </w:pPr>
      <w:ins w:id="12" w:author="bsi" w:date="2024-08-20T06:16:00Z">
        <w:r w:rsidRPr="00E53D1B">
          <w:t>2.</w:t>
        </w:r>
        <w:r w:rsidRPr="00E53D1B">
          <w:tab/>
          <w:t>The tester attempts directory listings on all endpoints (domains, subdomains and directories) offered by the web server.</w:t>
        </w:r>
      </w:ins>
    </w:p>
    <w:p w14:paraId="2BB38504" w14:textId="4BBAAFB8" w:rsidR="00BF6617" w:rsidRDefault="00E53D1B" w:rsidP="00E53D1B">
      <w:pPr>
        <w:pStyle w:val="NO"/>
        <w:rPr>
          <w:ins w:id="13" w:author="Nokia-93" w:date="2024-07-09T10:55:00Z"/>
        </w:rPr>
      </w:pPr>
      <w:ins w:id="14" w:author="Nokia-93" w:date="2024-07-09T10:55:00Z">
        <w:r>
          <w:t xml:space="preserve">NOTE 1: </w:t>
        </w:r>
      </w:ins>
      <w:r>
        <w:tab/>
      </w:r>
      <w:ins w:id="15" w:author="Nokia-93" w:date="2024-07-09T10:55:00Z">
        <w:r>
          <w:t xml:space="preserve">Whether directory listings have been deactivated could be done by checking the webserver configuration file specifically the parameters related to directory listing. The directory listing </w:t>
        </w:r>
      </w:ins>
      <w:ins w:id="16" w:author="Nokia-93" w:date="2024-07-09T11:05:00Z">
        <w:r>
          <w:t>could</w:t>
        </w:r>
      </w:ins>
      <w:ins w:id="17" w:author="Nokia-93" w:date="2024-07-09T10:55:00Z">
        <w:r>
          <w:t xml:space="preserve"> be turned off in the web server configuration file, and there is no activation capability. </w:t>
        </w:r>
      </w:ins>
    </w:p>
    <w:p w14:paraId="2102BF33" w14:textId="53F403E1" w:rsidR="00BF6617" w:rsidRDefault="00E53D1B" w:rsidP="00E53D1B">
      <w:pPr>
        <w:pStyle w:val="NO"/>
      </w:pPr>
      <w:ins w:id="18" w:author="Nokia-93" w:date="2024-07-09T10:55:00Z">
        <w:r>
          <w:t xml:space="preserve">NOTE 2: </w:t>
        </w:r>
      </w:ins>
      <w:r>
        <w:tab/>
      </w:r>
      <w:ins w:id="19" w:author="Nokia-93" w:date="2024-07-09T10:55:00Z">
        <w:r>
          <w:t xml:space="preserve">Directory listings could be obtained by entering a valid URL (e.g., /var/www/test_1) that does not contain any index file. </w:t>
        </w:r>
      </w:ins>
    </w:p>
    <w:p w14:paraId="016DCBB7" w14:textId="77777777" w:rsidR="00BF6617" w:rsidRDefault="00E53D1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6C2CEA31" w14:textId="77777777" w:rsidR="00BF6617" w:rsidRPr="00E53D1B" w:rsidRDefault="00E53D1B" w:rsidP="00E53D1B">
      <w:pPr>
        <w:pStyle w:val="B1"/>
        <w:rPr>
          <w:ins w:id="20" w:author="bsi" w:date="2024-08-20T06:10:00Z"/>
        </w:rPr>
      </w:pPr>
      <w:r w:rsidRPr="00E53D1B">
        <w:t>-</w:t>
      </w:r>
      <w:r w:rsidRPr="00E53D1B">
        <w:tab/>
      </w:r>
      <w:del w:id="21" w:author="bsi" w:date="2024-08-20T06:09:00Z">
        <w:r w:rsidRPr="00E53D1B">
          <w:delText xml:space="preserve">Evidence that </w:delText>
        </w:r>
      </w:del>
      <w:r w:rsidRPr="00E53D1B">
        <w:t>Directory listing / Directory browsing has been deactivated in all Web server components</w:t>
      </w:r>
      <w:ins w:id="22" w:author="bsi" w:date="2024-08-20T06:10:00Z">
        <w:r w:rsidRPr="00E53D1B">
          <w:t xml:space="preserve"> configurations.</w:t>
        </w:r>
      </w:ins>
      <w:del w:id="23" w:author="bsi" w:date="2024-08-20T06:09:00Z">
        <w:r w:rsidRPr="00E53D1B">
          <w:delText>.</w:delText>
        </w:r>
      </w:del>
    </w:p>
    <w:p w14:paraId="12215B48" w14:textId="77777777" w:rsidR="00BF6617" w:rsidRPr="00E53D1B" w:rsidRDefault="00E53D1B" w:rsidP="00E53D1B">
      <w:pPr>
        <w:pStyle w:val="B1"/>
      </w:pPr>
      <w:ins w:id="24" w:author="bsi" w:date="2024-08-20T06:16:00Z">
        <w:r w:rsidRPr="00E53D1B">
          <w:t>-</w:t>
        </w:r>
        <w:r w:rsidRPr="00E53D1B">
          <w:tab/>
          <w:t>The tester is unable to perform Directory listing / Directory browsing on all endpoints (domains, subdomains and directories) offered by the web server.</w:t>
        </w:r>
      </w:ins>
    </w:p>
    <w:p w14:paraId="24B79361" w14:textId="77777777" w:rsidR="00BF6617" w:rsidRDefault="00E53D1B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319DA8E3" w14:textId="3611675E" w:rsidR="00BF6617" w:rsidDel="0059441A" w:rsidRDefault="00E53D1B">
      <w:pPr>
        <w:spacing w:after="0"/>
        <w:rPr>
          <w:del w:id="25" w:author="Nokia-93" w:date="2024-08-20T12:07:00Z" w16du:dateUtc="2024-08-20T10:07:00Z"/>
        </w:rPr>
      </w:pPr>
      <w:del w:id="26" w:author="Nokia-93" w:date="2024-08-20T12:07:00Z" w16du:dateUtc="2024-08-20T10:07:00Z">
        <w:r w:rsidDel="0059441A">
          <w:delText>A testing report provided by the testing agency which will consist of the following information:</w:delText>
        </w:r>
      </w:del>
    </w:p>
    <w:p w14:paraId="0864CC3C" w14:textId="77777777" w:rsidR="00BF6617" w:rsidRDefault="00E53D1B">
      <w:pPr>
        <w:pStyle w:val="B1"/>
        <w:rPr>
          <w:ins w:id="27" w:author="Nokia-93" w:date="2024-07-09T10:55:00Z"/>
        </w:rPr>
      </w:pPr>
      <w:r>
        <w:t>-</w:t>
      </w:r>
      <w:r>
        <w:tab/>
        <w:t>Log files and screen shots of test executions</w:t>
      </w:r>
    </w:p>
    <w:p w14:paraId="1DFBBD04" w14:textId="77777777" w:rsidR="00BF6617" w:rsidRDefault="00E53D1B">
      <w:pPr>
        <w:pStyle w:val="B1"/>
      </w:pPr>
      <w:ins w:id="28" w:author="Nokia-93" w:date="2024-07-09T10:55:00Z">
        <w:r>
          <w:t>-</w:t>
        </w:r>
        <w:r>
          <w:tab/>
          <w:t>Text excerpt of the web server configuration showing that directory listing is disabled</w:t>
        </w:r>
      </w:ins>
    </w:p>
    <w:p w14:paraId="5D8F042A" w14:textId="2E82D3B9" w:rsidR="00BF6617" w:rsidDel="0059441A" w:rsidRDefault="00E53D1B">
      <w:pPr>
        <w:pStyle w:val="B1"/>
        <w:rPr>
          <w:del w:id="29" w:author="Nokia-93" w:date="2024-08-20T12:07:00Z" w16du:dateUtc="2024-08-20T10:07:00Z"/>
        </w:rPr>
      </w:pPr>
      <w:del w:id="30" w:author="Nokia-93" w:date="2024-08-20T12:07:00Z" w16du:dateUtc="2024-08-20T10:07:00Z">
        <w:r w:rsidDel="0059441A">
          <w:lastRenderedPageBreak/>
          <w:delText>-</w:delText>
        </w:r>
        <w:r w:rsidDel="0059441A">
          <w:tab/>
          <w:delText>Test result (Passed or not)</w:delText>
        </w:r>
      </w:del>
    </w:p>
    <w:p w14:paraId="529FA48F" w14:textId="77777777" w:rsidR="00BF6617" w:rsidRDefault="00BF6617">
      <w:pPr>
        <w:pStyle w:val="Reference"/>
        <w:rPr>
          <w:color w:val="0070C0"/>
          <w:lang w:val="fr-FR"/>
        </w:rPr>
      </w:pPr>
    </w:p>
    <w:p w14:paraId="27E77FC7" w14:textId="78529ED4" w:rsidR="00BF6617" w:rsidRPr="00D90F2E" w:rsidRDefault="00E53D1B" w:rsidP="00D90F2E">
      <w:pPr>
        <w:pStyle w:val="Reference"/>
        <w:rPr>
          <w:color w:val="0070C0"/>
          <w:lang w:val="fr-FR"/>
        </w:rPr>
      </w:pPr>
      <w:r>
        <w:rPr>
          <w:color w:val="0070C0"/>
          <w:lang w:val="fr-FR"/>
        </w:rPr>
        <w:t>******************** End of 1st Change ************************************************************</w:t>
      </w:r>
    </w:p>
    <w:sectPr w:rsidR="00BF6617" w:rsidRPr="00D90F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4DB7B" w14:textId="77777777" w:rsidR="00835B91" w:rsidRDefault="00835B91">
      <w:r>
        <w:separator/>
      </w:r>
    </w:p>
  </w:endnote>
  <w:endnote w:type="continuationSeparator" w:id="0">
    <w:p w14:paraId="0B55CC7A" w14:textId="77777777" w:rsidR="00835B91" w:rsidRDefault="0083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05E7C" w14:textId="77777777" w:rsidR="00835B91" w:rsidRDefault="00835B91">
      <w:r>
        <w:separator/>
      </w:r>
    </w:p>
  </w:footnote>
  <w:footnote w:type="continuationSeparator" w:id="0">
    <w:p w14:paraId="467F2C21" w14:textId="77777777" w:rsidR="00835B91" w:rsidRDefault="0083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454D1" w14:textId="77777777" w:rsidR="00BF6617" w:rsidRDefault="00E53D1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12351" w14:textId="77777777" w:rsidR="00BF6617" w:rsidRDefault="00BF6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A1290" w14:textId="77777777" w:rsidR="00BF6617" w:rsidRDefault="00E53D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D7C4A" w14:textId="77777777" w:rsidR="00BF6617" w:rsidRDefault="00BF6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B44F44"/>
    <w:multiLevelType w:val="multilevel"/>
    <w:tmpl w:val="4D08AF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桫⸨ïýý䠄⺎〬ï኶桯쎀๹ɤ⸨ïý쎀๹ዂ桯挒๺8"/>
      <w:lvlJc w:val="left"/>
    </w:lvl>
    <w:lvl w:ilvl="2">
      <w:numFmt w:val="bullet"/>
      <w:lvlText w:val="桫⸨ïýý䠄⺎〬ï኶桯쎀๹ɤ⸨ïý쎀๹ዂ桯挒๺8"/>
      <w:lvlJc w:val="left"/>
    </w:lvl>
    <w:lvl w:ilvl="3">
      <w:numFmt w:val="bullet"/>
      <w:lvlText w:val="桫⸨ïýý䠄⺎〬ï኶桯쎀๹ɤ⸨ïý쎀๹ዂ桯挒๺8"/>
      <w:lvlJc w:val="left"/>
    </w:lvl>
    <w:lvl w:ilvl="4">
      <w:numFmt w:val="bullet"/>
      <w:lvlText w:val="桫⸨ïýý䠄⺎〬ï኶桯쎀๹ɤ⸨ïý쎀๹ዂ桯挒๺8"/>
      <w:lvlJc w:val="left"/>
    </w:lvl>
    <w:lvl w:ilvl="5">
      <w:numFmt w:val="bullet"/>
      <w:lvlText w:val="桫⸨ïýý䠄⺎〬ï኶桯쎀๹ɤ⸨ïý쎀๹ዂ桯挒๺8"/>
      <w:lvlJc w:val="left"/>
    </w:lvl>
    <w:lvl w:ilvl="6">
      <w:numFmt w:val="bullet"/>
      <w:lvlText w:val="桫⸨ïýý䠄⺎〬ï኶桯쎀๹ɤ⸨ïý쎀๹ዂ桯挒๺8"/>
      <w:lvlJc w:val="left"/>
    </w:lvl>
    <w:lvl w:ilvl="7">
      <w:numFmt w:val="bullet"/>
      <w:lvlText w:val="桫⸨ïýý䠄⺎〬ï኶桯쎀๹ɤ⸨ïý쎀๹ዂ桯挒๺8"/>
      <w:lvlJc w:val="left"/>
    </w:lvl>
    <w:lvl w:ilvl="8">
      <w:numFmt w:val="bullet"/>
      <w:lvlText w:val="桫⸨ïýý䠄⺎〬ï኶桯쎀๹ɤ⸨ïý쎀๹ዂ桯挒๺8"/>
      <w:lvlJc w:val="left"/>
    </w:lvl>
  </w:abstractNum>
  <w:abstractNum w:abstractNumId="1" w15:restartNumberingAfterBreak="0">
    <w:nsid w:val="281979BF"/>
    <w:multiLevelType w:val="multilevel"/>
    <w:tmpl w:val="E16C71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桫⸨ïýý䠄⺎〬ï኶桯쎀๹ɤ⸨ïý쎀๹ዂ桯詪๺8"/>
      <w:lvlJc w:val="left"/>
    </w:lvl>
    <w:lvl w:ilvl="2">
      <w:numFmt w:val="bullet"/>
      <w:lvlText w:val="桫⸨ïýý䠄⺎〬ï኶桯쎀๹ɤ⸨ïý쎀๹ዂ桯詪๺8"/>
      <w:lvlJc w:val="left"/>
    </w:lvl>
    <w:lvl w:ilvl="3">
      <w:numFmt w:val="bullet"/>
      <w:lvlText w:val="桫⸨ïýý䠄⺎〬ï኶桯쎀๹ɤ⸨ïý쎀๹ዂ桯詪๺8"/>
      <w:lvlJc w:val="left"/>
    </w:lvl>
    <w:lvl w:ilvl="4">
      <w:numFmt w:val="bullet"/>
      <w:lvlText w:val="桫⸨ïýý䠄⺎〬ï኶桯쎀๹ɤ⸨ïý쎀๹ዂ桯詪๺8"/>
      <w:lvlJc w:val="left"/>
    </w:lvl>
    <w:lvl w:ilvl="5">
      <w:numFmt w:val="bullet"/>
      <w:lvlText w:val="桫⸨ïýý䠄⺎〬ï኶桯쎀๹ɤ⸨ïý쎀๹ዂ桯詪๺8"/>
      <w:lvlJc w:val="left"/>
    </w:lvl>
    <w:lvl w:ilvl="6">
      <w:numFmt w:val="bullet"/>
      <w:lvlText w:val="桫⸨ïýý䠄⺎〬ï኶桯쎀๹ɤ⸨ïý쎀๹ዂ桯詪๺8"/>
      <w:lvlJc w:val="left"/>
    </w:lvl>
    <w:lvl w:ilvl="7">
      <w:numFmt w:val="bullet"/>
      <w:lvlText w:val="桫⸨ïýý䠄⺎〬ï኶桯쎀๹ɤ⸨ïý쎀๹ዂ桯詪๺8"/>
      <w:lvlJc w:val="left"/>
    </w:lvl>
    <w:lvl w:ilvl="8">
      <w:numFmt w:val="bullet"/>
      <w:lvlText w:val="桫⸨ïýý䠄⺎〬ï኶桯쎀๹ɤ⸨ïý쎀๹ዂ桯詪๺8"/>
      <w:lvlJc w:val="left"/>
    </w:lvl>
  </w:abstractNum>
  <w:abstractNum w:abstractNumId="2" w15:restartNumberingAfterBreak="0">
    <w:nsid w:val="38491246"/>
    <w:multiLevelType w:val="multilevel"/>
    <w:tmpl w:val="5E66CE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桫⸨ïýý䠄⺎〬ï኶桯쎀๹ɤ⸨ïý쎀๹ዂ桯盀๺8"/>
      <w:lvlJc w:val="left"/>
    </w:lvl>
    <w:lvl w:ilvl="2">
      <w:numFmt w:val="bullet"/>
      <w:lvlText w:val="桫⸨ïýý䠄⺎〬ï኶桯쎀๹ɤ⸨ïý쎀๹ዂ桯盀๺8"/>
      <w:lvlJc w:val="left"/>
    </w:lvl>
    <w:lvl w:ilvl="3">
      <w:numFmt w:val="bullet"/>
      <w:lvlText w:val="桫⸨ïýý䠄⺎〬ï኶桯쎀๹ɤ⸨ïý쎀๹ዂ桯盀๺8"/>
      <w:lvlJc w:val="left"/>
    </w:lvl>
    <w:lvl w:ilvl="4">
      <w:numFmt w:val="bullet"/>
      <w:lvlText w:val="桫⸨ïýý䠄⺎〬ï኶桯쎀๹ɤ⸨ïý쎀๹ዂ桯盀๺8"/>
      <w:lvlJc w:val="left"/>
    </w:lvl>
    <w:lvl w:ilvl="5">
      <w:numFmt w:val="bullet"/>
      <w:lvlText w:val="桫⸨ïýý䠄⺎〬ï኶桯쎀๹ɤ⸨ïý쎀๹ዂ桯盀๺8"/>
      <w:lvlJc w:val="left"/>
    </w:lvl>
    <w:lvl w:ilvl="6">
      <w:numFmt w:val="bullet"/>
      <w:lvlText w:val="桫⸨ïýý䠄⺎〬ï኶桯쎀๹ɤ⸨ïý쎀๹ዂ桯盀๺8"/>
      <w:lvlJc w:val="left"/>
    </w:lvl>
    <w:lvl w:ilvl="7">
      <w:numFmt w:val="bullet"/>
      <w:lvlText w:val="桫⸨ïýý䠄⺎〬ï኶桯쎀๹ɤ⸨ïý쎀๹ዂ桯盀๺8"/>
      <w:lvlJc w:val="left"/>
    </w:lvl>
    <w:lvl w:ilvl="8">
      <w:numFmt w:val="bullet"/>
      <w:lvlText w:val="桫⸨ïýý䠄⺎〬ï኶桯쎀๹ɤ⸨ïý쎀๹ዂ桯盀๺8"/>
      <w:lvlJc w:val="left"/>
    </w:lvl>
  </w:abstractNum>
  <w:abstractNum w:abstractNumId="3" w15:restartNumberingAfterBreak="0">
    <w:nsid w:val="7A9F73CE"/>
    <w:multiLevelType w:val="multilevel"/>
    <w:tmpl w:val="ECDA1EB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桬⻄ï剈榻⺜ï⺜ï(Ĕ휬ﲰ庛⹘ߐ¸("/>
      <w:lvlJc w:val="left"/>
    </w:lvl>
    <w:lvl w:ilvl="2">
      <w:numFmt w:val="bullet"/>
      <w:lvlText w:val="桬⻄ï剈榻⺜ï⺜ï(Ĕ휬ﲰ庛⹘ߐ¸("/>
      <w:lvlJc w:val="left"/>
    </w:lvl>
    <w:lvl w:ilvl="3">
      <w:numFmt w:val="bullet"/>
      <w:lvlText w:val="桬⻄ï剈榻⺜ï⺜ï(Ĕ휬ﲰ庛⹘ߐ¸("/>
      <w:lvlJc w:val="left"/>
    </w:lvl>
    <w:lvl w:ilvl="4">
      <w:numFmt w:val="bullet"/>
      <w:lvlText w:val="桬⻄ï剈榻⺜ï⺜ï(Ĕ휬ﲰ庛⹘ߐ¸("/>
      <w:lvlJc w:val="left"/>
    </w:lvl>
    <w:lvl w:ilvl="5">
      <w:numFmt w:val="bullet"/>
      <w:lvlText w:val="桬⻄ï剈榻⺜ï⺜ï(Ĕ휬ﲰ庛⹘ߐ¸("/>
      <w:lvlJc w:val="left"/>
    </w:lvl>
    <w:lvl w:ilvl="6">
      <w:numFmt w:val="bullet"/>
      <w:lvlText w:val="桬⻄ï剈榻⺜ï⺜ï(Ĕ휬ﲰ庛⹘ߐ¸("/>
      <w:lvlJc w:val="left"/>
    </w:lvl>
    <w:lvl w:ilvl="7">
      <w:numFmt w:val="bullet"/>
      <w:lvlText w:val="桬⻄ï剈榻⺜ï⺜ï(Ĕ휬ﲰ庛⹘ߐ¸("/>
      <w:lvlJc w:val="left"/>
    </w:lvl>
    <w:lvl w:ilvl="8">
      <w:numFmt w:val="bullet"/>
      <w:lvlText w:val="桬⻄ï剈榻⺜ï⺜ï(Ĕ휬ﲰ庛⹘ߐ¸("/>
      <w:lvlJc w:val="left"/>
    </w:lvl>
  </w:abstractNum>
  <w:abstractNum w:abstractNumId="4" w15:restartNumberingAfterBreak="0">
    <w:nsid w:val="7FA120C7"/>
    <w:multiLevelType w:val="multilevel"/>
    <w:tmpl w:val="32E263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804544257">
    <w:abstractNumId w:val="1"/>
  </w:num>
  <w:num w:numId="2" w16cid:durableId="553078230">
    <w:abstractNumId w:val="2"/>
  </w:num>
  <w:num w:numId="3" w16cid:durableId="1137794951">
    <w:abstractNumId w:val="0"/>
  </w:num>
  <w:num w:numId="4" w16cid:durableId="639767120">
    <w:abstractNumId w:val="3"/>
  </w:num>
  <w:num w:numId="5" w16cid:durableId="3416620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617"/>
    <w:rsid w:val="00066E9E"/>
    <w:rsid w:val="004E0DCB"/>
    <w:rsid w:val="0059441A"/>
    <w:rsid w:val="00835B91"/>
    <w:rsid w:val="00BF6617"/>
    <w:rsid w:val="00D90F2E"/>
    <w:rsid w:val="00E53D1B"/>
    <w:rsid w:val="00F3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557E"/>
  <w15:docId w15:val="{E8B8A127-9209-4476-B22D-6AB991817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DefaultParagraphFont"/>
    <w:uiPriority w:val="99"/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84C01-1589-4A03-8BE1-08A242B8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797</Words>
  <Characters>4544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dcterms:created xsi:type="dcterms:W3CDTF">2024-08-20T10:08:00Z</dcterms:created>
  <dcterms:modified xsi:type="dcterms:W3CDTF">2024-08-20T10:08:00Z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