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4FE49331" w:rsidR="0088765D" w:rsidRPr="003639A9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3639A9">
        <w:rPr>
          <w:b/>
          <w:noProof/>
          <w:sz w:val="24"/>
          <w:lang w:val="sv-SE"/>
        </w:rPr>
        <w:t>3GPP TSG-SA3 Meeting #11</w:t>
      </w:r>
      <w:r w:rsidR="00FA155B" w:rsidRPr="003639A9">
        <w:rPr>
          <w:b/>
          <w:noProof/>
          <w:sz w:val="24"/>
          <w:lang w:val="sv-SE"/>
        </w:rPr>
        <w:t>7</w:t>
      </w:r>
      <w:r w:rsidRPr="003639A9">
        <w:rPr>
          <w:b/>
          <w:i/>
          <w:noProof/>
          <w:sz w:val="24"/>
          <w:lang w:val="sv-SE"/>
        </w:rPr>
        <w:t xml:space="preserve"> </w:t>
      </w:r>
      <w:r w:rsidRPr="003639A9">
        <w:rPr>
          <w:b/>
          <w:i/>
          <w:noProof/>
          <w:sz w:val="28"/>
          <w:lang w:val="sv-SE"/>
        </w:rPr>
        <w:tab/>
      </w:r>
      <w:r w:rsidR="004A5320" w:rsidRPr="003639A9">
        <w:rPr>
          <w:b/>
          <w:i/>
          <w:noProof/>
          <w:sz w:val="28"/>
          <w:lang w:val="sv-SE"/>
        </w:rPr>
        <w:t>S3-243</w:t>
      </w:r>
      <w:r w:rsidR="00853F2C" w:rsidRPr="003639A9">
        <w:rPr>
          <w:b/>
          <w:i/>
          <w:noProof/>
          <w:sz w:val="28"/>
          <w:lang w:val="sv-SE"/>
        </w:rPr>
        <w:t>413</w:t>
      </w:r>
    </w:p>
    <w:p w14:paraId="7CB45193" w14:textId="7EBD40A5" w:rsidR="001E41F3" w:rsidRPr="00651AC4" w:rsidRDefault="00FA155B" w:rsidP="00651AC4">
      <w:pPr>
        <w:pStyle w:val="Header"/>
        <w:rPr>
          <w:sz w:val="22"/>
          <w:szCs w:val="22"/>
        </w:rPr>
      </w:pPr>
      <w:r w:rsidRPr="004E65B2">
        <w:rPr>
          <w:rFonts w:eastAsia="Times New Roman" w:cs="Arial"/>
          <w:sz w:val="22"/>
          <w:szCs w:val="22"/>
        </w:rPr>
        <w:t xml:space="preserve">Maastricht, </w:t>
      </w:r>
      <w:proofErr w:type="gramStart"/>
      <w:r w:rsidRPr="004E65B2">
        <w:rPr>
          <w:rFonts w:eastAsia="Times New Roman" w:cs="Arial"/>
          <w:sz w:val="22"/>
          <w:szCs w:val="22"/>
        </w:rPr>
        <w:t>Netherlands  19</w:t>
      </w:r>
      <w:proofErr w:type="gramEnd"/>
      <w:r w:rsidRPr="004E65B2">
        <w:rPr>
          <w:rFonts w:eastAsia="Times New Roman" w:cs="Arial"/>
          <w:sz w:val="22"/>
          <w:szCs w:val="22"/>
        </w:rPr>
        <w:t xml:space="preserve"> - 23 August 2024</w:t>
      </w:r>
      <w:r w:rsidR="00853F2C">
        <w:rPr>
          <w:rFonts w:eastAsia="Times New Roman" w:cs="Arial"/>
          <w:sz w:val="22"/>
          <w:szCs w:val="22"/>
        </w:rPr>
        <w:t xml:space="preserve">                   Merger of S3-243053 and </w:t>
      </w:r>
      <w:r w:rsidR="00853F2C" w:rsidRPr="00853F2C">
        <w:rPr>
          <w:rFonts w:eastAsia="Times New Roman" w:cs="Arial"/>
          <w:sz w:val="22"/>
          <w:szCs w:val="22"/>
        </w:rPr>
        <w:t>S3</w:t>
      </w:r>
      <w:r w:rsidR="00853F2C" w:rsidRPr="00853F2C">
        <w:rPr>
          <w:rFonts w:ascii="MS Mincho" w:eastAsia="MS Mincho" w:hAnsi="MS Mincho" w:cs="MS Mincho" w:hint="eastAsia"/>
          <w:sz w:val="22"/>
          <w:szCs w:val="22"/>
        </w:rPr>
        <w:t>‑</w:t>
      </w:r>
      <w:r w:rsidR="00853F2C" w:rsidRPr="00853F2C">
        <w:rPr>
          <w:rFonts w:eastAsia="Times New Roman" w:cs="Arial"/>
          <w:sz w:val="22"/>
          <w:szCs w:val="22"/>
        </w:rPr>
        <w:t>242904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F5E8FB" w:rsidR="001E41F3" w:rsidRPr="00410371" w:rsidRDefault="00FC3763" w:rsidP="00FC376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C3763">
              <w:rPr>
                <w:b/>
                <w:noProof/>
                <w:sz w:val="28"/>
              </w:rPr>
              <w:t>33.535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6E827D" w:rsidR="001E41F3" w:rsidRPr="00410371" w:rsidRDefault="004A5320" w:rsidP="004A5320">
            <w:pPr>
              <w:pStyle w:val="CRCoverPage"/>
              <w:spacing w:after="0"/>
              <w:jc w:val="center"/>
              <w:rPr>
                <w:noProof/>
              </w:rPr>
            </w:pPr>
            <w:r w:rsidRPr="004A5320">
              <w:rPr>
                <w:b/>
                <w:noProof/>
                <w:sz w:val="28"/>
              </w:rPr>
              <w:t>0219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552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D6B0AF" w:rsidR="001E41F3" w:rsidRPr="00410371" w:rsidRDefault="00FC3763" w:rsidP="00FC3763">
            <w:pPr>
              <w:pStyle w:val="CRCoverPage"/>
              <w:spacing w:after="0"/>
              <w:rPr>
                <w:noProof/>
                <w:sz w:val="28"/>
              </w:rPr>
            </w:pPr>
            <w:r w:rsidRPr="00FC3763">
              <w:rPr>
                <w:b/>
                <w:noProof/>
                <w:sz w:val="28"/>
              </w:rPr>
              <w:t>18.</w:t>
            </w:r>
            <w:r w:rsidR="00FA155B">
              <w:rPr>
                <w:b/>
                <w:noProof/>
                <w:sz w:val="28"/>
              </w:rPr>
              <w:t>4</w:t>
            </w:r>
            <w:r w:rsidRPr="00FC376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8131B3" w:rsidR="00F25D98" w:rsidRDefault="00FC37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62A35" w:rsidR="001E41F3" w:rsidRDefault="00FC376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AKMA service disabling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F0F22" w:rsidR="001E41F3" w:rsidRDefault="00062EAB">
            <w:pPr>
              <w:pStyle w:val="CRCoverPage"/>
              <w:spacing w:after="0"/>
              <w:ind w:left="100"/>
              <w:rPr>
                <w:noProof/>
              </w:rPr>
            </w:pPr>
            <w:r w:rsidRPr="00062EAB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75741E" w:rsidR="001E41F3" w:rsidRDefault="00782F1B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  <w:r w:rsidR="009E455B">
              <w:t>_P</w:t>
            </w:r>
            <w:r w:rsidR="009E455B">
              <w:t>h</w:t>
            </w:r>
            <w:r w:rsidR="009E455B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196C81" w:rsidR="001E41F3" w:rsidRDefault="004D5235" w:rsidP="00FC37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C3763">
              <w:t>4</w:t>
            </w:r>
            <w:r>
              <w:t>-</w:t>
            </w:r>
            <w:r w:rsidR="00062EAB">
              <w:t>0</w:t>
            </w:r>
            <w:r w:rsidR="00FA155B">
              <w:t>8</w:t>
            </w:r>
            <w:r w:rsidR="00062EAB">
              <w:t>-</w:t>
            </w:r>
            <w:r w:rsidR="00FC3763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2C33F1" w:rsidR="001E41F3" w:rsidRDefault="00A552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2EAB">
                <w:rPr>
                  <w:b/>
                  <w:noProof/>
                </w:rPr>
                <w:t>F</w:t>
              </w:r>
            </w:fldSimple>
            <w:r w:rsidR="00062EAB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41E06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62EA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6C0A9" w14:textId="13FF6A5D" w:rsidR="001E41F3" w:rsidRDefault="00203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841D1">
              <w:rPr>
                <w:noProof/>
              </w:rPr>
              <w:t xml:space="preserve">following case, the AAnF may fail to disable the AKMA service </w:t>
            </w:r>
            <w:r w:rsidR="00651AC4">
              <w:rPr>
                <w:noProof/>
              </w:rPr>
              <w:t>when</w:t>
            </w:r>
            <w:r w:rsidR="004841D1">
              <w:rPr>
                <w:noProof/>
              </w:rPr>
              <w:t xml:space="preserve"> the local policy is not allowed.</w:t>
            </w:r>
          </w:p>
          <w:p w14:paraId="42C8E8E4" w14:textId="5ACC28EF" w:rsidR="00203875" w:rsidRDefault="00203875" w:rsidP="0020387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UE perf</w:t>
            </w:r>
            <w:r w:rsidR="00C566ED">
              <w:rPr>
                <w:noProof/>
              </w:rPr>
              <w:t>or</w:t>
            </w:r>
            <w:r>
              <w:rPr>
                <w:noProof/>
              </w:rPr>
              <w:t>m</w:t>
            </w:r>
            <w:r w:rsidR="00C566ED">
              <w:rPr>
                <w:noProof/>
              </w:rPr>
              <w:t>s</w:t>
            </w:r>
            <w:r>
              <w:rPr>
                <w:noProof/>
              </w:rPr>
              <w:t xml:space="preserve"> registartion </w:t>
            </w:r>
            <w:r w:rsidR="004841D1">
              <w:rPr>
                <w:noProof/>
              </w:rPr>
              <w:t xml:space="preserve">to PLMN#1 </w:t>
            </w:r>
            <w:r>
              <w:rPr>
                <w:noProof/>
              </w:rPr>
              <w:t>and primary authentication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AUSF </w:t>
            </w:r>
            <w:r w:rsidRPr="00203875">
              <w:rPr>
                <w:noProof/>
                <w:lang w:eastAsia="zh-CN"/>
              </w:rPr>
              <w:t>send</w:t>
            </w:r>
            <w:r>
              <w:rPr>
                <w:noProof/>
                <w:lang w:eastAsia="zh-CN"/>
              </w:rPr>
              <w:t>s</w:t>
            </w:r>
            <w:r w:rsidRPr="00203875">
              <w:rPr>
                <w:noProof/>
                <w:lang w:eastAsia="zh-CN"/>
              </w:rPr>
              <w:t xml:space="preserve"> the generated A-KID</w:t>
            </w:r>
            <w:r>
              <w:rPr>
                <w:noProof/>
                <w:lang w:eastAsia="zh-CN"/>
              </w:rPr>
              <w:t>#1</w:t>
            </w:r>
            <w:r w:rsidRPr="00203875">
              <w:rPr>
                <w:noProof/>
                <w:lang w:eastAsia="zh-CN"/>
              </w:rPr>
              <w:t xml:space="preserve"> and K</w:t>
            </w:r>
            <w:r w:rsidRPr="00203875">
              <w:rPr>
                <w:noProof/>
                <w:vertAlign w:val="subscript"/>
                <w:lang w:eastAsia="zh-CN"/>
              </w:rPr>
              <w:t>AKMA</w:t>
            </w:r>
            <w:r w:rsidR="004841D1">
              <w:rPr>
                <w:noProof/>
                <w:lang w:eastAsia="zh-CN"/>
              </w:rPr>
              <w:t xml:space="preserve">#1 </w:t>
            </w:r>
            <w:r w:rsidRPr="00203875">
              <w:rPr>
                <w:noProof/>
                <w:lang w:eastAsia="zh-CN"/>
              </w:rPr>
              <w:t>to the AAnF</w:t>
            </w:r>
          </w:p>
          <w:p w14:paraId="3E6C838A" w14:textId="0A55B2E7" w:rsidR="00203875" w:rsidRDefault="00203875" w:rsidP="0020387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203875">
              <w:rPr>
                <w:noProof/>
              </w:rPr>
              <w:t>UE initia</w:t>
            </w:r>
            <w:r>
              <w:rPr>
                <w:noProof/>
              </w:rPr>
              <w:t>tes communication with the AF, which</w:t>
            </w:r>
            <w:r w:rsidRPr="00203875">
              <w:rPr>
                <w:noProof/>
              </w:rPr>
              <w:t xml:space="preserve"> include</w:t>
            </w:r>
            <w:r w:rsidR="00A00609">
              <w:rPr>
                <w:noProof/>
              </w:rPr>
              <w:t>s</w:t>
            </w:r>
            <w:r w:rsidRPr="00203875">
              <w:rPr>
                <w:noProof/>
              </w:rPr>
              <w:t xml:space="preserve"> the derived A-KID</w:t>
            </w:r>
            <w:r>
              <w:rPr>
                <w:noProof/>
              </w:rPr>
              <w:t>#1</w:t>
            </w:r>
            <w:r w:rsidRPr="00203875">
              <w:rPr>
                <w:noProof/>
              </w:rPr>
              <w:t xml:space="preserve"> in the Application Session Establishment Request</w:t>
            </w:r>
          </w:p>
          <w:p w14:paraId="2DA31B07" w14:textId="663DD560" w:rsidR="00203875" w:rsidRDefault="00203875" w:rsidP="0020387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AAnF send</w:t>
            </w:r>
            <w:r w:rsidR="00A00609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203875">
              <w:rPr>
                <w:noProof/>
              </w:rPr>
              <w:t>A-KID</w:t>
            </w:r>
            <w:r>
              <w:rPr>
                <w:noProof/>
              </w:rPr>
              <w:t>#1 and K</w:t>
            </w:r>
            <w:r w:rsidRPr="00203875">
              <w:rPr>
                <w:noProof/>
                <w:vertAlign w:val="subscript"/>
              </w:rPr>
              <w:t>AF</w:t>
            </w:r>
            <w:r>
              <w:rPr>
                <w:noProof/>
              </w:rPr>
              <w:t xml:space="preserve"> to AF. Afterwards, t</w:t>
            </w:r>
            <w:r w:rsidRPr="00203875">
              <w:rPr>
                <w:noProof/>
              </w:rPr>
              <w:t>he AF sends the Application Session Establishment Response to the UE</w:t>
            </w:r>
          </w:p>
          <w:p w14:paraId="16822D05" w14:textId="77777777" w:rsidR="00203875" w:rsidRDefault="004841D1" w:rsidP="004841D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03398C">
              <w:rPr>
                <w:lang w:val="en-US" w:eastAsia="zh-CN"/>
              </w:rPr>
              <w:t xml:space="preserve">UE is getting registered in </w:t>
            </w:r>
            <w:r>
              <w:rPr>
                <w:lang w:val="en-US" w:eastAsia="zh-CN"/>
              </w:rPr>
              <w:t xml:space="preserve">PLMN#2 and perform another round of primary authentication. </w:t>
            </w:r>
            <w:r>
              <w:rPr>
                <w:noProof/>
                <w:lang w:eastAsia="zh-CN"/>
              </w:rPr>
              <w:t xml:space="preserve">AUSF </w:t>
            </w:r>
            <w:r w:rsidRPr="00203875">
              <w:rPr>
                <w:noProof/>
                <w:lang w:eastAsia="zh-CN"/>
              </w:rPr>
              <w:t>send</w:t>
            </w:r>
            <w:r>
              <w:rPr>
                <w:noProof/>
                <w:lang w:eastAsia="zh-CN"/>
              </w:rPr>
              <w:t>s</w:t>
            </w:r>
            <w:r w:rsidRPr="00203875">
              <w:rPr>
                <w:noProof/>
                <w:lang w:eastAsia="zh-CN"/>
              </w:rPr>
              <w:t xml:space="preserve"> the generated A-KID</w:t>
            </w:r>
            <w:r>
              <w:rPr>
                <w:noProof/>
                <w:lang w:eastAsia="zh-CN"/>
              </w:rPr>
              <w:t>#2</w:t>
            </w:r>
            <w:r w:rsidRPr="00203875">
              <w:rPr>
                <w:noProof/>
                <w:lang w:eastAsia="zh-CN"/>
              </w:rPr>
              <w:t xml:space="preserve"> and K</w:t>
            </w:r>
            <w:r w:rsidRPr="00203875">
              <w:rPr>
                <w:noProof/>
                <w:vertAlign w:val="subscript"/>
                <w:lang w:eastAsia="zh-CN"/>
              </w:rPr>
              <w:t>AKMA</w:t>
            </w:r>
            <w:r>
              <w:rPr>
                <w:noProof/>
                <w:lang w:eastAsia="zh-CN"/>
              </w:rPr>
              <w:t xml:space="preserve">#1 </w:t>
            </w:r>
            <w:r w:rsidRPr="00203875">
              <w:rPr>
                <w:noProof/>
                <w:lang w:eastAsia="zh-CN"/>
              </w:rPr>
              <w:t>to the AAnF</w:t>
            </w:r>
          </w:p>
          <w:p w14:paraId="003875BE" w14:textId="77777777" w:rsidR="004841D1" w:rsidRDefault="004841D1" w:rsidP="004841D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If AAnF detects and restricts the AKMA access in the </w:t>
            </w:r>
            <w:r>
              <w:rPr>
                <w:lang w:val="en-US" w:eastAsia="zh-CN"/>
              </w:rPr>
              <w:t xml:space="preserve">PLMN#2, </w:t>
            </w:r>
            <w:r w:rsidRPr="004841D1">
              <w:rPr>
                <w:lang w:val="en-US" w:eastAsia="zh-CN"/>
              </w:rPr>
              <w:t>the AAnF shall send notifications to the subscribed AF(s)</w:t>
            </w:r>
            <w:r>
              <w:rPr>
                <w:lang w:val="en-US" w:eastAsia="zh-CN"/>
              </w:rPr>
              <w:t>, which includes</w:t>
            </w:r>
            <w:r w:rsidRPr="00203875">
              <w:rPr>
                <w:noProof/>
                <w:lang w:eastAsia="zh-CN"/>
              </w:rPr>
              <w:t xml:space="preserve"> A-KID</w:t>
            </w:r>
            <w:r>
              <w:rPr>
                <w:noProof/>
                <w:lang w:eastAsia="zh-CN"/>
              </w:rPr>
              <w:t>#2.</w:t>
            </w:r>
          </w:p>
          <w:p w14:paraId="708AA7DE" w14:textId="030DD87F" w:rsidR="004841D1" w:rsidRDefault="004841D1" w:rsidP="00484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However, AF is still using A-KID#1 for AKMA service. 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59F9DC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7F3008" w:rsidR="001E41F3" w:rsidRDefault="00484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AAnF records which A-KID is shared to AF. Later, if </w:t>
            </w:r>
            <w:r>
              <w:t>AKMA service disabling is required, the stored A-KID will be included in the notification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39A854" w:rsidR="001E41F3" w:rsidRDefault="00203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of </w:t>
            </w:r>
            <w:r>
              <w:t>AKMA service disabling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5FF55D" w:rsidR="001E41F3" w:rsidRDefault="00484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062EAB">
              <w:rPr>
                <w:noProof/>
              </w:rPr>
              <w:t>2</w:t>
            </w:r>
            <w:r>
              <w:rPr>
                <w:noProof/>
              </w:rPr>
              <w:t>.1, 6.8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854487" w:rsidR="001E41F3" w:rsidRDefault="00062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A2D9E4" w:rsidR="001E41F3" w:rsidRDefault="00062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DDA6A" w:rsidR="001E41F3" w:rsidRDefault="00062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1FFAED" w14:textId="1FDF68B7" w:rsidR="00A8649E" w:rsidRPr="00A8649E" w:rsidRDefault="00062EAB" w:rsidP="00A8649E">
      <w:pPr>
        <w:jc w:val="center"/>
        <w:rPr>
          <w:noProof/>
          <w:sz w:val="36"/>
        </w:rPr>
      </w:pPr>
      <w:r w:rsidRPr="00062EAB">
        <w:rPr>
          <w:noProof/>
          <w:sz w:val="36"/>
        </w:rPr>
        <w:lastRenderedPageBreak/>
        <w:t xml:space="preserve">***************START OF </w:t>
      </w:r>
      <w:r w:rsidR="00F80F02">
        <w:rPr>
          <w:noProof/>
          <w:sz w:val="36"/>
        </w:rPr>
        <w:t>1</w:t>
      </w:r>
      <w:r w:rsidR="00F80F02" w:rsidRPr="00F80F02">
        <w:rPr>
          <w:noProof/>
          <w:sz w:val="36"/>
          <w:vertAlign w:val="superscript"/>
        </w:rPr>
        <w:t>st</w:t>
      </w:r>
      <w:r w:rsidR="00F80F02">
        <w:rPr>
          <w:noProof/>
          <w:sz w:val="36"/>
        </w:rPr>
        <w:t xml:space="preserve"> </w:t>
      </w:r>
      <w:r w:rsidRPr="00062EAB">
        <w:rPr>
          <w:noProof/>
          <w:sz w:val="36"/>
        </w:rPr>
        <w:t>CHANGE***************</w:t>
      </w:r>
    </w:p>
    <w:p w14:paraId="0F0DE84F" w14:textId="73C2D784" w:rsidR="00F80F02" w:rsidRPr="004D4470" w:rsidRDefault="00F80F02" w:rsidP="00F80F02">
      <w:pPr>
        <w:pStyle w:val="Heading3"/>
      </w:pPr>
      <w:bookmarkStart w:id="1" w:name="_Toc161928545"/>
      <w:r>
        <w:rPr>
          <w:rFonts w:eastAsia="宋体"/>
          <w:lang w:eastAsia="zh-CN"/>
        </w:rPr>
        <w:t>6.2.1</w:t>
      </w:r>
      <w:r>
        <w:rPr>
          <w:rFonts w:eastAsia="宋体"/>
          <w:lang w:eastAsia="zh-CN"/>
        </w:rPr>
        <w:tab/>
      </w:r>
      <w:r>
        <w:t>AAnF response with UE Identity</w:t>
      </w:r>
      <w:bookmarkEnd w:id="1"/>
    </w:p>
    <w:p w14:paraId="703F98FE" w14:textId="582CEA83" w:rsidR="00F80F02" w:rsidRDefault="00A8649E" w:rsidP="00F80F02">
      <w:pPr>
        <w:pStyle w:val="B1"/>
        <w:rPr>
          <w:rFonts w:eastAsia="微软雅黑"/>
          <w:lang w:eastAsia="zh-CN"/>
        </w:rPr>
      </w:pPr>
      <w:r>
        <w:rPr>
          <w:rFonts w:eastAsia="微软雅黑"/>
          <w:lang w:eastAsia="zh-CN"/>
        </w:rPr>
        <w:t>…</w:t>
      </w:r>
    </w:p>
    <w:p w14:paraId="52DD3AC3" w14:textId="77777777" w:rsidR="00F80F02" w:rsidRDefault="00F80F02" w:rsidP="00F80F02">
      <w:pPr>
        <w:pStyle w:val="B1"/>
        <w:rPr>
          <w:rFonts w:eastAsia="微软雅黑"/>
          <w:lang w:val="en-US" w:eastAsia="zh-CN"/>
        </w:rPr>
      </w:pPr>
      <w:r>
        <w:rPr>
          <w:rFonts w:eastAsia="微软雅黑" w:hint="eastAsia"/>
          <w:lang w:val="en-US" w:eastAsia="zh-CN"/>
        </w:rPr>
        <w:t>5.</w:t>
      </w:r>
      <w:r>
        <w:rPr>
          <w:rFonts w:eastAsia="微软雅黑"/>
          <w:lang w:val="en-US" w:eastAsia="zh-CN"/>
        </w:rPr>
        <w:tab/>
      </w:r>
      <w:r>
        <w:rPr>
          <w:rFonts w:eastAsia="微软雅黑" w:hint="eastAsia"/>
          <w:lang w:val="en-US" w:eastAsia="zh-CN"/>
        </w:rPr>
        <w:t>Once receiving the request from the AF, the AAnF shall send a Nudm_EventExposure_Subscribe request to UDM with SUPI/GPSI to request the RoamingStatusReport from the UDM.</w:t>
      </w:r>
    </w:p>
    <w:p w14:paraId="0C2439AA" w14:textId="77777777" w:rsidR="00F80F02" w:rsidRDefault="00F80F02" w:rsidP="00F80F02">
      <w:pPr>
        <w:pStyle w:val="B1"/>
        <w:rPr>
          <w:rFonts w:eastAsia="微软雅黑"/>
          <w:lang w:val="en-US" w:eastAsia="zh-CN"/>
        </w:rPr>
      </w:pPr>
      <w:r>
        <w:rPr>
          <w:rFonts w:eastAsia="微软雅黑" w:hint="eastAsia"/>
          <w:lang w:val="en-US" w:eastAsia="zh-CN"/>
        </w:rPr>
        <w:t>6.</w:t>
      </w:r>
      <w:r>
        <w:rPr>
          <w:rFonts w:eastAsia="微软雅黑"/>
          <w:lang w:val="en-US" w:eastAsia="zh-CN"/>
        </w:rPr>
        <w:tab/>
      </w:r>
      <w:r>
        <w:rPr>
          <w:rFonts w:eastAsia="微软雅黑" w:hint="eastAsia"/>
          <w:lang w:val="en-US" w:eastAsia="zh-CN"/>
        </w:rPr>
        <w:t xml:space="preserve">The UDM shall send the Nudm_EventExposure_Subscribe response to the AAnF with the information of roaming status. </w:t>
      </w:r>
    </w:p>
    <w:p w14:paraId="64C4D4AB" w14:textId="77777777" w:rsidR="00F80F02" w:rsidRDefault="00F80F02" w:rsidP="00F80F02">
      <w:pPr>
        <w:pStyle w:val="NO"/>
        <w:rPr>
          <w:rFonts w:eastAsia="微软雅黑"/>
          <w:lang w:val="en-US" w:eastAsia="zh-CN"/>
        </w:rPr>
      </w:pPr>
      <w:r>
        <w:rPr>
          <w:rFonts w:eastAsia="微软雅黑"/>
          <w:lang w:val="en-US" w:eastAsia="zh-CN"/>
        </w:rPr>
        <w:t>NOTE: Later on, when</w:t>
      </w:r>
      <w:r>
        <w:rPr>
          <w:rFonts w:eastAsia="微软雅黑" w:hint="eastAsia"/>
          <w:lang w:val="en-US" w:eastAsia="zh-CN"/>
        </w:rPr>
        <w:t xml:space="preserve"> the roaming status changes, the UDM </w:t>
      </w:r>
      <w:r>
        <w:rPr>
          <w:rFonts w:eastAsia="微软雅黑"/>
          <w:lang w:val="en-US" w:eastAsia="zh-CN"/>
        </w:rPr>
        <w:t xml:space="preserve">also </w:t>
      </w:r>
      <w:r>
        <w:rPr>
          <w:rFonts w:eastAsia="微软雅黑" w:hint="eastAsia"/>
          <w:lang w:val="en-US" w:eastAsia="zh-CN"/>
        </w:rPr>
        <w:t>send</w:t>
      </w:r>
      <w:r>
        <w:rPr>
          <w:rFonts w:eastAsia="微软雅黑"/>
          <w:lang w:val="en-US" w:eastAsia="zh-CN"/>
        </w:rPr>
        <w:t>s</w:t>
      </w:r>
      <w:r>
        <w:rPr>
          <w:rFonts w:eastAsia="微软雅黑" w:hint="eastAsia"/>
          <w:lang w:val="en-US" w:eastAsia="zh-CN"/>
        </w:rPr>
        <w:t xml:space="preserve"> a notification to the AAnF about the updated roaming information. </w:t>
      </w:r>
    </w:p>
    <w:p w14:paraId="6E1FA0E0" w14:textId="77777777" w:rsidR="00F80F02" w:rsidRDefault="00F80F02" w:rsidP="00F80F02">
      <w:pPr>
        <w:pStyle w:val="B1"/>
        <w:rPr>
          <w:lang w:eastAsia="zh-CN"/>
        </w:rPr>
      </w:pPr>
      <w:r>
        <w:rPr>
          <w:rFonts w:eastAsia="微软雅黑"/>
          <w:lang w:eastAsia="zh-CN"/>
        </w:rPr>
        <w:t>7</w:t>
      </w:r>
      <w:r w:rsidRPr="00F16DBC">
        <w:rPr>
          <w:rFonts w:hint="eastAsia"/>
          <w:lang w:eastAsia="zh-CN"/>
        </w:rPr>
        <w:t>.</w:t>
      </w:r>
      <w:r w:rsidRPr="00F16DBC">
        <w:tab/>
      </w:r>
      <w:r>
        <w:rPr>
          <w:rFonts w:hint="eastAsia"/>
          <w:lang w:val="en-US" w:eastAsia="zh-CN"/>
        </w:rPr>
        <w:t>Once the AAnF receives the roaming status from the UDM, it checks the</w:t>
      </w:r>
      <w:r>
        <w:rPr>
          <w:lang w:val="en-US" w:eastAsia="zh-CN"/>
        </w:rPr>
        <w:t xml:space="preserve"> local policy </w:t>
      </w:r>
      <w:r>
        <w:rPr>
          <w:rFonts w:hint="eastAsia"/>
          <w:lang w:val="en-US" w:eastAsia="zh-CN"/>
        </w:rPr>
        <w:t>and determines whether to provide service to the UE. If yes,</w:t>
      </w:r>
      <w:r>
        <w:rPr>
          <w:lang w:val="en-US" w:eastAsia="zh-CN"/>
        </w:rPr>
        <w:t xml:space="preserve"> </w:t>
      </w:r>
      <w:r>
        <w:rPr>
          <w:lang w:eastAsia="zh-CN"/>
        </w:rPr>
        <w:t>t</w:t>
      </w:r>
      <w:r w:rsidRPr="00F16DBC">
        <w:rPr>
          <w:lang w:eastAsia="zh-CN"/>
        </w:rPr>
        <w:t xml:space="preserve">he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 derives the AKMA Application Key (K</w:t>
      </w:r>
      <w:r w:rsidRPr="00F16DBC">
        <w:rPr>
          <w:vertAlign w:val="subscript"/>
        </w:rPr>
        <w:t>AF</w:t>
      </w:r>
      <w:r w:rsidRPr="00F16DBC">
        <w:rPr>
          <w:lang w:eastAsia="zh-CN"/>
        </w:rPr>
        <w:t>) from K</w:t>
      </w:r>
      <w:r w:rsidRPr="00F16DBC">
        <w:rPr>
          <w:vertAlign w:val="subscript"/>
        </w:rPr>
        <w:t>AKMA</w:t>
      </w:r>
      <w:r>
        <w:rPr>
          <w:vertAlign w:val="subscript"/>
        </w:rPr>
        <w:t xml:space="preserve"> </w:t>
      </w:r>
      <w:r>
        <w:rPr>
          <w:lang w:eastAsia="zh-CN"/>
        </w:rPr>
        <w:t>if it does not already have K</w:t>
      </w:r>
      <w:r w:rsidRPr="00D64CFD">
        <w:rPr>
          <w:vertAlign w:val="subscript"/>
          <w:lang w:eastAsia="zh-CN"/>
        </w:rPr>
        <w:t>AF</w:t>
      </w:r>
      <w:r w:rsidRPr="00F16DBC">
        <w:rPr>
          <w:lang w:eastAsia="zh-CN"/>
        </w:rPr>
        <w:t xml:space="preserve">. </w:t>
      </w:r>
      <w:r w:rsidRPr="00E50041">
        <w:rPr>
          <w:lang w:eastAsia="zh-CN"/>
        </w:rPr>
        <w:t>The AAnF shall store the K</w:t>
      </w:r>
      <w:r w:rsidRPr="00A41777">
        <w:rPr>
          <w:vertAlign w:val="subscript"/>
          <w:lang w:eastAsia="zh-CN"/>
        </w:rPr>
        <w:t>AF</w:t>
      </w:r>
      <w:r w:rsidRPr="00E50041">
        <w:rPr>
          <w:lang w:eastAsia="zh-CN"/>
        </w:rPr>
        <w:t xml:space="preserve"> expiration time as part of UE’s AKMA context.</w:t>
      </w:r>
    </w:p>
    <w:p w14:paraId="4E6B9BC6" w14:textId="77777777" w:rsidR="00F80F02" w:rsidRPr="00F16DBC" w:rsidRDefault="00F80F02" w:rsidP="00F80F02">
      <w:pPr>
        <w:pStyle w:val="B2"/>
        <w:rPr>
          <w:lang w:eastAsia="zh-CN"/>
        </w:rPr>
      </w:pPr>
      <w:r>
        <w:rPr>
          <w:rFonts w:hint="eastAsia"/>
          <w:lang w:val="en-US" w:eastAsia="zh-CN"/>
        </w:rPr>
        <w:t xml:space="preserve">When UE is dual registered, the UE is treated as roaming if at least one of the </w:t>
      </w:r>
      <w:proofErr w:type="gramStart"/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erving</w:t>
      </w:r>
      <w:proofErr w:type="gramEnd"/>
      <w:r>
        <w:rPr>
          <w:rFonts w:eastAsia="宋体" w:hint="eastAsia"/>
          <w:lang w:val="en-US" w:eastAsia="zh-CN"/>
        </w:rPr>
        <w:t xml:space="preserve"> PLMN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indicates the UE is roaming.</w:t>
      </w:r>
    </w:p>
    <w:p w14:paraId="1143D213" w14:textId="77777777" w:rsidR="00F80F02" w:rsidRPr="00F16DBC" w:rsidRDefault="00F80F02" w:rsidP="00F80F02">
      <w:pPr>
        <w:pStyle w:val="B1"/>
        <w:rPr>
          <w:rFonts w:eastAsia="宋体"/>
          <w:lang w:eastAsia="zh-CN"/>
        </w:rPr>
      </w:pPr>
      <w:r>
        <w:rPr>
          <w:rFonts w:eastAsia="宋体"/>
        </w:rPr>
        <w:tab/>
      </w:r>
      <w:r w:rsidRPr="00F16DBC">
        <w:rPr>
          <w:rFonts w:eastAsia="宋体" w:hint="eastAsia"/>
        </w:rPr>
        <w:t>The key derivation of K</w:t>
      </w:r>
      <w:r w:rsidRPr="00F16DBC">
        <w:rPr>
          <w:rFonts w:eastAsia="宋体" w:hint="eastAsia"/>
          <w:vertAlign w:val="subscript"/>
        </w:rPr>
        <w:t>A</w:t>
      </w:r>
      <w:r w:rsidRPr="00F16DBC">
        <w:rPr>
          <w:rFonts w:eastAsia="宋体"/>
          <w:vertAlign w:val="subscript"/>
        </w:rPr>
        <w:t>F</w:t>
      </w:r>
      <w:r w:rsidRPr="00F16DBC">
        <w:rPr>
          <w:rFonts w:eastAsia="宋体" w:hint="eastAsia"/>
        </w:rPr>
        <w:t xml:space="preserve"> shall be performed </w:t>
      </w:r>
      <w:r>
        <w:rPr>
          <w:rFonts w:eastAsia="宋体"/>
          <w:lang w:eastAsia="zh-CN"/>
        </w:rPr>
        <w:t>as specified in Annex</w:t>
      </w:r>
      <w:r w:rsidRPr="00F16DBC">
        <w:rPr>
          <w:rFonts w:eastAsia="宋体" w:hint="eastAsia"/>
          <w:lang w:eastAsia="zh-CN"/>
        </w:rPr>
        <w:t xml:space="preserve"> A.</w:t>
      </w:r>
      <w:r w:rsidRPr="00F16DBC">
        <w:rPr>
          <w:rFonts w:eastAsia="宋体"/>
          <w:lang w:eastAsia="zh-CN"/>
        </w:rPr>
        <w:t xml:space="preserve">4. </w:t>
      </w:r>
    </w:p>
    <w:p w14:paraId="71DEDFE4" w14:textId="7664E2D2" w:rsidR="00F80F02" w:rsidRDefault="00F80F02" w:rsidP="00F80F02">
      <w:pPr>
        <w:pStyle w:val="B1"/>
        <w:rPr>
          <w:ins w:id="2" w:author="huawei" w:date="2024-04-25T20:53:00Z"/>
          <w:rFonts w:eastAsia="微软雅黑"/>
          <w:lang w:val="en-US" w:eastAsia="zh-CN"/>
        </w:rPr>
      </w:pPr>
      <w:r>
        <w:rPr>
          <w:rFonts w:eastAsia="微软雅黑"/>
          <w:lang w:eastAsia="zh-CN"/>
        </w:rPr>
        <w:t>8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</w:r>
      <w:r w:rsidRPr="00A97E12">
        <w:rPr>
          <w:lang w:eastAsia="zh-CN"/>
        </w:rPr>
        <w:t xml:space="preserve">If </w:t>
      </w:r>
      <w:del w:id="3" w:author="huawei" w:date="2024-04-25T20:19:00Z">
        <w:r w:rsidRPr="00A97E12" w:rsidDel="00F80F02">
          <w:rPr>
            <w:lang w:eastAsia="zh-CN"/>
          </w:rPr>
          <w:delText xml:space="preserve"> </w:delText>
        </w:r>
      </w:del>
      <w:r w:rsidRPr="00A97E12">
        <w:rPr>
          <w:lang w:eastAsia="zh-CN"/>
        </w:rPr>
        <w:t>the AAnF determines to provide AKMA service to the UE, t</w:t>
      </w:r>
      <w:r w:rsidRPr="00F16DBC">
        <w:rPr>
          <w:lang w:eastAsia="zh-CN"/>
        </w:rPr>
        <w:t xml:space="preserve">he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 sends </w:t>
      </w:r>
      <w:r w:rsidRPr="00F16DBC">
        <w:rPr>
          <w:rFonts w:eastAsia="微软雅黑"/>
          <w:lang w:eastAsia="zh-CN"/>
        </w:rPr>
        <w:t>Naanf_AKMA_</w:t>
      </w:r>
      <w:r>
        <w:rPr>
          <w:rFonts w:eastAsia="微软雅黑"/>
          <w:lang w:eastAsia="zh-CN"/>
        </w:rPr>
        <w:t>ApplicationKey_Get</w:t>
      </w:r>
      <w:r w:rsidRPr="00F16DBC">
        <w:rPr>
          <w:lang w:eastAsia="zh-CN"/>
        </w:rPr>
        <w:t xml:space="preserve"> response to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with </w:t>
      </w:r>
      <w:r>
        <w:rPr>
          <w:lang w:eastAsia="zh-CN"/>
        </w:rPr>
        <w:t>SUPI</w:t>
      </w:r>
      <w:r w:rsidRPr="00540F1E">
        <w:rPr>
          <w:lang w:eastAsia="zh-CN"/>
        </w:rPr>
        <w:t>/GPSI</w:t>
      </w:r>
      <w:r>
        <w:rPr>
          <w:lang w:eastAsia="zh-CN"/>
        </w:rPr>
        <w:t xml:space="preserve">, </w:t>
      </w:r>
      <w:r w:rsidRPr="00F16DBC">
        <w:rPr>
          <w:lang w:eastAsia="zh-CN"/>
        </w:rPr>
        <w:t>K</w:t>
      </w:r>
      <w:r w:rsidRPr="00F16DBC">
        <w:rPr>
          <w:vertAlign w:val="subscript"/>
          <w:lang w:eastAsia="zh-CN"/>
        </w:rPr>
        <w:t xml:space="preserve">AF </w:t>
      </w:r>
      <w:r w:rsidRPr="00F16DBC">
        <w:rPr>
          <w:lang w:eastAsia="zh-CN"/>
        </w:rPr>
        <w:t xml:space="preserve">and </w:t>
      </w:r>
      <w:r>
        <w:rPr>
          <w:lang w:eastAsia="zh-CN"/>
        </w:rPr>
        <w:t>the K</w:t>
      </w:r>
      <w:r w:rsidRPr="003D11C2">
        <w:rPr>
          <w:vertAlign w:val="subscript"/>
          <w:lang w:eastAsia="zh-CN"/>
        </w:rPr>
        <w:t>AF</w:t>
      </w:r>
      <w:r>
        <w:rPr>
          <w:lang w:eastAsia="zh-CN"/>
        </w:rPr>
        <w:t xml:space="preserve"> expiration time</w:t>
      </w:r>
      <w:r w:rsidRPr="00F16DBC">
        <w:rPr>
          <w:lang w:eastAsia="zh-CN"/>
        </w:rPr>
        <w:t>.</w:t>
      </w:r>
      <w:r>
        <w:rPr>
          <w:lang w:eastAsia="zh-CN"/>
        </w:rPr>
        <w:t xml:space="preserve"> </w:t>
      </w:r>
      <w:r w:rsidRPr="00833EBF">
        <w:rPr>
          <w:lang w:eastAsia="zh-CN"/>
        </w:rPr>
        <w:t>Whether to send SUPI or GPSI is determined by AAnF based on the local policy.</w:t>
      </w:r>
      <w:r w:rsidRPr="00A97E12">
        <w:rPr>
          <w:lang w:eastAsia="zh-CN"/>
        </w:rPr>
        <w:t xml:space="preserve"> If the AAnF finds that roaming is not allowed, it shall respond the AF containing a failure indication that roaming is not allowed.</w:t>
      </w:r>
      <w:ins w:id="4" w:author="huawei" w:date="2024-04-25T20:33:00Z">
        <w:r w:rsidR="00A41777">
          <w:rPr>
            <w:lang w:eastAsia="zh-CN"/>
          </w:rPr>
          <w:t xml:space="preserve"> If AAnF has subscribe</w:t>
        </w:r>
      </w:ins>
      <w:ins w:id="5" w:author="huawei" w:date="2024-04-25T20:34:00Z">
        <w:r w:rsidR="00A41777">
          <w:rPr>
            <w:lang w:eastAsia="zh-CN"/>
          </w:rPr>
          <w:t xml:space="preserve">d the event for </w:t>
        </w:r>
        <w:r w:rsidR="00A41777">
          <w:rPr>
            <w:rFonts w:eastAsia="微软雅黑" w:hint="eastAsia"/>
            <w:lang w:val="en-US" w:eastAsia="zh-CN"/>
          </w:rPr>
          <w:t>RoamingStatusReport</w:t>
        </w:r>
        <w:r w:rsidR="00A41777">
          <w:rPr>
            <w:rFonts w:eastAsia="微软雅黑"/>
            <w:lang w:val="en-US" w:eastAsia="zh-CN"/>
          </w:rPr>
          <w:t xml:space="preserve">, </w:t>
        </w:r>
      </w:ins>
      <w:ins w:id="6" w:author="huawei" w:date="2024-05-08T11:59:00Z">
        <w:r w:rsidR="00220662" w:rsidRPr="00220662">
          <w:rPr>
            <w:rFonts w:eastAsia="微软雅黑"/>
            <w:lang w:val="en-US" w:eastAsia="zh-CN"/>
          </w:rPr>
          <w:t>then the AAnF is expected to keep track of the transmitted A-KIDs and the recipient AFs</w:t>
        </w:r>
      </w:ins>
      <w:ins w:id="7" w:author="huawei" w:date="2024-04-25T20:37:00Z">
        <w:r w:rsidR="00A41777">
          <w:rPr>
            <w:rFonts w:eastAsia="微软雅黑"/>
            <w:lang w:val="en-US" w:eastAsia="zh-CN"/>
          </w:rPr>
          <w:t xml:space="preserve">. </w:t>
        </w:r>
      </w:ins>
    </w:p>
    <w:p w14:paraId="44DD1232" w14:textId="6469AB58" w:rsidR="00A8649E" w:rsidRPr="00A8649E" w:rsidRDefault="00755457" w:rsidP="00853F2C">
      <w:pPr>
        <w:pStyle w:val="NO"/>
        <w:rPr>
          <w:rFonts w:eastAsia="微软雅黑"/>
          <w:lang w:eastAsia="zh-CN"/>
        </w:rPr>
      </w:pPr>
      <w:ins w:id="8" w:author="huawei" w:date="2024-08-23T16:17:00Z">
        <w:r w:rsidRPr="005D733A">
          <w:rPr>
            <w:rFonts w:eastAsia="等线"/>
            <w:lang w:val="en-US"/>
          </w:rPr>
          <w:t>NOTE</w:t>
        </w:r>
        <w:r>
          <w:rPr>
            <w:rFonts w:eastAsia="等线"/>
            <w:lang w:val="en-US"/>
          </w:rPr>
          <w:t xml:space="preserve"> 1</w:t>
        </w:r>
        <w:r w:rsidRPr="005D733A">
          <w:rPr>
            <w:rFonts w:eastAsia="等线"/>
            <w:lang w:val="en-US"/>
          </w:rPr>
          <w:t xml:space="preserve">: When </w:t>
        </w:r>
        <w:r>
          <w:rPr>
            <w:rFonts w:eastAsia="等线"/>
            <w:lang w:val="en-US"/>
          </w:rPr>
          <w:t xml:space="preserve">UE </w:t>
        </w:r>
        <w:r w:rsidRPr="005D733A">
          <w:rPr>
            <w:rFonts w:eastAsia="等线"/>
            <w:lang w:val="en-US"/>
          </w:rPr>
          <w:t xml:space="preserve">re-authentication </w:t>
        </w:r>
        <w:r>
          <w:rPr>
            <w:rFonts w:eastAsia="等线"/>
            <w:lang w:val="en-US"/>
          </w:rPr>
          <w:t xml:space="preserve">occurs, a new A-KID is </w:t>
        </w:r>
        <w:r>
          <w:rPr>
            <w:rFonts w:eastAsia="等线" w:hint="eastAsia"/>
            <w:lang w:val="en-US" w:eastAsia="zh-CN"/>
          </w:rPr>
          <w:t>provided</w:t>
        </w:r>
        <w:r>
          <w:rPr>
            <w:rFonts w:eastAsia="等线"/>
            <w:lang w:val="en-US"/>
          </w:rPr>
          <w:t xml:space="preserve"> </w:t>
        </w:r>
        <w:r>
          <w:rPr>
            <w:rFonts w:eastAsia="等线" w:hint="eastAsia"/>
            <w:lang w:val="en-US" w:eastAsia="zh-CN"/>
          </w:rPr>
          <w:t>to</w:t>
        </w:r>
        <w:r>
          <w:rPr>
            <w:rFonts w:eastAsia="等线"/>
            <w:lang w:val="en-US"/>
          </w:rPr>
          <w:t xml:space="preserve"> </w:t>
        </w:r>
        <w:proofErr w:type="spellStart"/>
        <w:r>
          <w:rPr>
            <w:rFonts w:eastAsia="等线" w:hint="eastAsia"/>
            <w:lang w:val="en-US" w:eastAsia="zh-CN"/>
          </w:rPr>
          <w:t>AAnF</w:t>
        </w:r>
        <w:proofErr w:type="spellEnd"/>
        <w:r>
          <w:rPr>
            <w:rFonts w:eastAsia="等线"/>
            <w:lang w:val="en-US"/>
          </w:rPr>
          <w:t xml:space="preserve"> for the same SUPI while the AF still maintains the originally transmitted A-KID. If the </w:t>
        </w:r>
        <w:proofErr w:type="spellStart"/>
        <w:r>
          <w:rPr>
            <w:rFonts w:eastAsia="等线"/>
            <w:lang w:val="en-US"/>
          </w:rPr>
          <w:t>AAnF</w:t>
        </w:r>
        <w:proofErr w:type="spellEnd"/>
        <w:r>
          <w:rPr>
            <w:rFonts w:eastAsia="等线"/>
            <w:lang w:val="en-US"/>
          </w:rPr>
          <w:t xml:space="preserve"> uses the new A-KID in the </w:t>
        </w:r>
        <w:proofErr w:type="spellStart"/>
        <w:r>
          <w:rPr>
            <w:rFonts w:eastAsia="微软雅黑" w:hint="eastAsia"/>
            <w:lang w:val="en-US" w:eastAsia="zh-CN"/>
          </w:rPr>
          <w:t>RoamingStatusReport</w:t>
        </w:r>
        <w:proofErr w:type="spellEnd"/>
        <w:r>
          <w:rPr>
            <w:rFonts w:eastAsia="等线"/>
            <w:lang w:val="en-US"/>
          </w:rPr>
          <w:t xml:space="preserve"> the AF will not find the AF information </w:t>
        </w:r>
        <w:proofErr w:type="spellStart"/>
        <w:r>
          <w:rPr>
            <w:rFonts w:eastAsia="等线"/>
            <w:lang w:val="en-US"/>
          </w:rPr>
          <w:t>asscociated</w:t>
        </w:r>
        <w:proofErr w:type="spellEnd"/>
        <w:r>
          <w:rPr>
            <w:rFonts w:eastAsia="等线"/>
            <w:lang w:val="en-US"/>
          </w:rPr>
          <w:t xml:space="preserve"> with the new A-KID and the AF actions might fail.</w:t>
        </w:r>
      </w:ins>
    </w:p>
    <w:p w14:paraId="638F3179" w14:textId="7EB47862" w:rsidR="00062EAB" w:rsidRDefault="00F80F02" w:rsidP="00F80F02">
      <w:pPr>
        <w:pStyle w:val="B1"/>
        <w:rPr>
          <w:lang w:eastAsia="zh-CN"/>
        </w:rPr>
      </w:pPr>
      <w:r>
        <w:rPr>
          <w:rFonts w:eastAsia="微软雅黑"/>
          <w:lang w:eastAsia="zh-CN"/>
        </w:rPr>
        <w:t>9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  <w:t xml:space="preserve">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</w:t>
      </w:r>
      <w:r>
        <w:rPr>
          <w:lang w:eastAsia="zh-CN"/>
        </w:rPr>
        <w:t>sends</w:t>
      </w:r>
      <w:r w:rsidRPr="00F16DBC">
        <w:rPr>
          <w:lang w:eastAsia="zh-CN"/>
        </w:rPr>
        <w:t xml:space="preserve"> the Application Session Est</w:t>
      </w:r>
      <w:r w:rsidRPr="00F16DBC">
        <w:rPr>
          <w:rFonts w:hint="eastAsia"/>
          <w:lang w:eastAsia="zh-CN"/>
        </w:rPr>
        <w:t>a</w:t>
      </w:r>
      <w:r w:rsidRPr="00F16DBC">
        <w:rPr>
          <w:lang w:eastAsia="zh-CN"/>
        </w:rPr>
        <w:t xml:space="preserve">blishment </w:t>
      </w:r>
      <w:r>
        <w:rPr>
          <w:lang w:eastAsia="zh-CN"/>
        </w:rPr>
        <w:t xml:space="preserve">Response </w:t>
      </w:r>
      <w:r w:rsidRPr="00F16DBC">
        <w:rPr>
          <w:lang w:eastAsia="zh-CN"/>
        </w:rPr>
        <w:t>to the UE.</w:t>
      </w:r>
      <w:r>
        <w:rPr>
          <w:lang w:eastAsia="zh-CN"/>
        </w:rPr>
        <w:t xml:space="preserve"> If the </w:t>
      </w:r>
      <w:r>
        <w:rPr>
          <w:rFonts w:eastAsia="微软雅黑"/>
          <w:lang w:eastAsia="zh-CN"/>
        </w:rPr>
        <w:t>information in step 8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 xml:space="preserve">by including a failure cause. Afterwards, </w:t>
      </w:r>
      <w:r w:rsidRPr="00501A97">
        <w:rPr>
          <w:lang w:eastAsia="zh-CN"/>
        </w:rPr>
        <w:t xml:space="preserve">UE </w:t>
      </w:r>
      <w:r>
        <w:rPr>
          <w:lang w:eastAsia="zh-CN"/>
        </w:rPr>
        <w:t>may</w:t>
      </w:r>
      <w:r w:rsidRPr="00501A97">
        <w:rPr>
          <w:lang w:eastAsia="zh-CN"/>
        </w:rPr>
        <w:t xml:space="preserve"> trigger a new </w:t>
      </w:r>
      <w:r w:rsidRPr="009C3C99">
        <w:rPr>
          <w:lang w:eastAsia="zh-CN"/>
        </w:rPr>
        <w:t xml:space="preserve">Application Session Establishment </w:t>
      </w:r>
      <w:r w:rsidRPr="00501A97">
        <w:rPr>
          <w:lang w:eastAsia="zh-CN"/>
        </w:rPr>
        <w:t xml:space="preserve">request </w:t>
      </w:r>
      <w:r>
        <w:rPr>
          <w:lang w:eastAsia="zh-CN"/>
        </w:rPr>
        <w:t xml:space="preserve">with the latest </w:t>
      </w:r>
      <w:r w:rsidRPr="00501A97">
        <w:rPr>
          <w:rFonts w:hint="eastAsia"/>
          <w:lang w:eastAsia="zh-CN"/>
        </w:rPr>
        <w:t>A-KID</w:t>
      </w:r>
      <w:r w:rsidRPr="00501A97">
        <w:rPr>
          <w:lang w:eastAsia="zh-CN"/>
        </w:rPr>
        <w:t xml:space="preserve"> to </w:t>
      </w:r>
      <w:r w:rsidRPr="00501A97">
        <w:t>the AKMA AF</w:t>
      </w:r>
      <w:r w:rsidRPr="00501A97">
        <w:rPr>
          <w:lang w:eastAsia="zh-CN"/>
        </w:rPr>
        <w:t>.</w:t>
      </w:r>
    </w:p>
    <w:p w14:paraId="14D2E901" w14:textId="77777777" w:rsidR="00A8649E" w:rsidRPr="00062EAB" w:rsidRDefault="00A8649E" w:rsidP="00A8649E">
      <w:pPr>
        <w:jc w:val="center"/>
        <w:rPr>
          <w:noProof/>
          <w:sz w:val="36"/>
        </w:rPr>
      </w:pPr>
      <w:r w:rsidRPr="00062EAB">
        <w:rPr>
          <w:noProof/>
          <w:sz w:val="36"/>
        </w:rPr>
        <w:t>***************</w:t>
      </w:r>
      <w:r>
        <w:rPr>
          <w:noProof/>
          <w:sz w:val="36"/>
        </w:rPr>
        <w:t>End</w:t>
      </w:r>
      <w:r w:rsidRPr="00062EAB">
        <w:rPr>
          <w:noProof/>
          <w:sz w:val="36"/>
        </w:rPr>
        <w:t xml:space="preserve"> OF </w:t>
      </w:r>
      <w:r>
        <w:rPr>
          <w:noProof/>
          <w:sz w:val="36"/>
        </w:rPr>
        <w:t>1</w:t>
      </w:r>
      <w:r w:rsidRPr="00F80F02">
        <w:rPr>
          <w:noProof/>
          <w:sz w:val="36"/>
          <w:vertAlign w:val="superscript"/>
        </w:rPr>
        <w:t>st</w:t>
      </w:r>
      <w:r>
        <w:rPr>
          <w:noProof/>
          <w:sz w:val="36"/>
        </w:rPr>
        <w:t xml:space="preserve"> </w:t>
      </w:r>
      <w:r w:rsidRPr="00062EAB">
        <w:rPr>
          <w:noProof/>
          <w:sz w:val="36"/>
        </w:rPr>
        <w:t>CHANGE***************</w:t>
      </w:r>
    </w:p>
    <w:p w14:paraId="0FA4CD33" w14:textId="2662DB1C" w:rsidR="00F80F02" w:rsidRDefault="00A8649E" w:rsidP="00A8649E">
      <w:pPr>
        <w:jc w:val="center"/>
        <w:rPr>
          <w:noProof/>
          <w:sz w:val="36"/>
        </w:rPr>
      </w:pPr>
      <w:r w:rsidRPr="00062EAB">
        <w:rPr>
          <w:noProof/>
          <w:sz w:val="36"/>
        </w:rPr>
        <w:t xml:space="preserve">***************START OF </w:t>
      </w:r>
      <w:r>
        <w:rPr>
          <w:noProof/>
          <w:sz w:val="36"/>
        </w:rPr>
        <w:t>2</w:t>
      </w:r>
      <w:r w:rsidRPr="00F80F02">
        <w:rPr>
          <w:noProof/>
          <w:sz w:val="36"/>
          <w:vertAlign w:val="superscript"/>
        </w:rPr>
        <w:t>nd</w:t>
      </w:r>
      <w:r>
        <w:rPr>
          <w:noProof/>
          <w:sz w:val="36"/>
        </w:rPr>
        <w:t xml:space="preserve"> </w:t>
      </w:r>
      <w:r w:rsidRPr="00062EAB">
        <w:rPr>
          <w:noProof/>
          <w:sz w:val="36"/>
        </w:rPr>
        <w:t>CHANGE***************</w:t>
      </w:r>
    </w:p>
    <w:p w14:paraId="07203E68" w14:textId="77777777" w:rsidR="00F80F02" w:rsidRDefault="00F80F02" w:rsidP="00F80F02">
      <w:pPr>
        <w:pStyle w:val="Heading2"/>
        <w:rPr>
          <w:lang w:val="en-US" w:eastAsia="zh-CN"/>
        </w:rPr>
      </w:pPr>
      <w:bookmarkStart w:id="9" w:name="_Toc161928557"/>
      <w:r>
        <w:t>6.</w:t>
      </w:r>
      <w:r>
        <w:rPr>
          <w:lang w:eastAsia="zh-CN"/>
        </w:rPr>
        <w:t>8</w:t>
      </w:r>
      <w:r>
        <w:tab/>
      </w:r>
      <w:r>
        <w:rPr>
          <w:lang w:val="en-US" w:eastAsia="zh-CN"/>
        </w:rPr>
        <w:t>Notification about AKMA service disabling</w:t>
      </w:r>
      <w:bookmarkEnd w:id="9"/>
    </w:p>
    <w:p w14:paraId="7B06D180" w14:textId="77777777" w:rsidR="00F80F02" w:rsidRDefault="00F80F02" w:rsidP="00F80F02">
      <w:r>
        <w:t xml:space="preserve">This procedure is used when the </w:t>
      </w:r>
      <w:r w:rsidRPr="00020DB7">
        <w:t>AKMA sessions have already been started</w:t>
      </w:r>
      <w:r>
        <w:t xml:space="preserve"> (before roaming was detected), and as soon as PLMN change </w:t>
      </w:r>
      <w:r w:rsidRPr="00020DB7">
        <w:t>is</w:t>
      </w:r>
      <w:r>
        <w:t xml:space="preserve"> detected at the AAnF, the AAnF may execute this procedure based on the roaming policy.</w:t>
      </w:r>
    </w:p>
    <w:p w14:paraId="4FA024C5" w14:textId="77777777" w:rsidR="00F80F02" w:rsidRDefault="00F80F02" w:rsidP="00F80F02">
      <w:pPr>
        <w:pStyle w:val="TH"/>
        <w:rPr>
          <w:lang w:val="en-US" w:eastAsia="zh-CN"/>
        </w:rPr>
      </w:pPr>
      <w:r>
        <w:object w:dxaOrig="8972" w:dyaOrig="8461" w14:anchorId="56B55F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7pt;height:265.55pt" o:ole="">
            <v:imagedata r:id="rId13" o:title=""/>
          </v:shape>
          <o:OLEObject Type="Embed" ProgID="Visio.Drawing.15" ShapeID="_x0000_i1025" DrawAspect="Content" ObjectID="_1785936067" r:id="rId14"/>
        </w:object>
      </w:r>
    </w:p>
    <w:p w14:paraId="4DAF6A6A" w14:textId="77777777" w:rsidR="00F80F02" w:rsidRDefault="00F80F02" w:rsidP="00F80F02">
      <w:pPr>
        <w:pStyle w:val="TF"/>
        <w:rPr>
          <w:lang w:eastAsia="zh-CN"/>
        </w:rPr>
      </w:pPr>
      <w:r w:rsidRPr="001870E3">
        <w:rPr>
          <w:lang w:eastAsia="zh-CN"/>
        </w:rPr>
        <w:t>Figure 6.</w:t>
      </w:r>
      <w:r>
        <w:rPr>
          <w:lang w:eastAsia="zh-CN"/>
        </w:rPr>
        <w:t>8.1</w:t>
      </w:r>
      <w:r w:rsidRPr="001870E3">
        <w:rPr>
          <w:lang w:eastAsia="zh-CN"/>
        </w:rPr>
        <w:t>-</w:t>
      </w:r>
      <w:r w:rsidRPr="001870E3">
        <w:rPr>
          <w:lang w:val="en-US" w:eastAsia="zh-CN"/>
        </w:rPr>
        <w:t>1</w:t>
      </w:r>
      <w:r w:rsidRPr="00A74A2A">
        <w:rPr>
          <w:lang w:eastAsia="zh-CN"/>
        </w:rPr>
        <w:t xml:space="preserve">: AAnF </w:t>
      </w:r>
      <w:r>
        <w:rPr>
          <w:lang w:eastAsia="zh-CN"/>
        </w:rPr>
        <w:t>notification to AF about AKMA service disable</w:t>
      </w:r>
    </w:p>
    <w:p w14:paraId="5D923DF9" w14:textId="77777777" w:rsidR="00F80F02" w:rsidRPr="0003398C" w:rsidRDefault="00F80F02" w:rsidP="00F80F02">
      <w:pPr>
        <w:pStyle w:val="B1"/>
        <w:rPr>
          <w:lang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 xml:space="preserve"> UE registers with a (H)PLMN</w:t>
      </w:r>
      <w:r w:rsidRPr="0003398C">
        <w:rPr>
          <w:lang w:eastAsia="zh-CN"/>
        </w:rPr>
        <w:t xml:space="preserve">. </w:t>
      </w:r>
    </w:p>
    <w:p w14:paraId="4E604EA6" w14:textId="77777777" w:rsidR="00F80F02" w:rsidRPr="0003398C" w:rsidRDefault="00F80F02" w:rsidP="00F80F0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 </w:t>
      </w:r>
      <w:r w:rsidRPr="0003398C">
        <w:rPr>
          <w:lang w:eastAsia="zh-CN"/>
        </w:rPr>
        <w:t>UE is accessing the AF and key material is provided to AF as described in 6.2.1.</w:t>
      </w:r>
      <w:r>
        <w:rPr>
          <w:lang w:eastAsia="zh-CN"/>
        </w:rPr>
        <w:t xml:space="preserve"> While accessing the AAnF, AF may also provide the Notification URI.</w:t>
      </w:r>
    </w:p>
    <w:p w14:paraId="5FB6244C" w14:textId="77777777" w:rsidR="00F80F02" w:rsidRPr="0003398C" w:rsidRDefault="00F80F02" w:rsidP="00F80F02">
      <w:pPr>
        <w:pStyle w:val="B1"/>
        <w:rPr>
          <w:lang w:eastAsia="zh-CN"/>
        </w:rPr>
      </w:pPr>
      <w:r>
        <w:rPr>
          <w:lang w:eastAsia="zh-CN"/>
        </w:rPr>
        <w:t xml:space="preserve">3. </w:t>
      </w:r>
      <w:r w:rsidRPr="0003398C">
        <w:rPr>
          <w:lang w:val="en-US" w:eastAsia="zh-CN"/>
        </w:rPr>
        <w:t xml:space="preserve">UE is getting registered in a </w:t>
      </w:r>
      <w:r>
        <w:rPr>
          <w:lang w:eastAsia="zh-CN"/>
        </w:rPr>
        <w:t>V</w:t>
      </w:r>
      <w:r w:rsidRPr="0003398C">
        <w:rPr>
          <w:lang w:eastAsia="zh-CN"/>
        </w:rPr>
        <w:t>PLMN</w:t>
      </w:r>
      <w:r>
        <w:rPr>
          <w:lang w:eastAsia="zh-CN"/>
        </w:rPr>
        <w:t xml:space="preserve"> and AAnF detects the PLMN change via the </w:t>
      </w:r>
      <w:r>
        <w:rPr>
          <w:rFonts w:eastAsia="微软雅黑" w:hint="eastAsia"/>
          <w:lang w:val="en-US" w:eastAsia="zh-CN"/>
        </w:rPr>
        <w:t>Nudm_EventExposure_</w:t>
      </w:r>
      <w:r>
        <w:rPr>
          <w:rFonts w:eastAsia="微软雅黑"/>
          <w:lang w:val="en-US" w:eastAsia="zh-CN"/>
        </w:rPr>
        <w:t>Notification received from UDM</w:t>
      </w:r>
      <w:r w:rsidRPr="0003398C">
        <w:rPr>
          <w:lang w:eastAsia="zh-CN"/>
        </w:rPr>
        <w:t>.</w:t>
      </w:r>
    </w:p>
    <w:p w14:paraId="699B6A53" w14:textId="4A1D4EB9" w:rsidR="00F80F02" w:rsidRPr="00103282" w:rsidRDefault="00F80F02" w:rsidP="00F80F02">
      <w:pPr>
        <w:pStyle w:val="B1"/>
        <w:rPr>
          <w:lang w:eastAsia="zh-CN"/>
        </w:rPr>
      </w:pPr>
      <w:r w:rsidRPr="0003398C">
        <w:rPr>
          <w:lang w:eastAsia="zh-CN"/>
        </w:rPr>
        <w:t>4. AAnF</w:t>
      </w:r>
      <w:r w:rsidR="00C7482D">
        <w:rPr>
          <w:lang w:eastAsia="zh-CN"/>
        </w:rPr>
        <w:t xml:space="preserve"> </w:t>
      </w:r>
      <w:r w:rsidRPr="0003398C">
        <w:rPr>
          <w:lang w:eastAsia="zh-CN"/>
        </w:rPr>
        <w:t xml:space="preserve">determines if AF(s) have subscribed to receive notifications for AKMA </w:t>
      </w:r>
      <w:r>
        <w:rPr>
          <w:lang w:eastAsia="zh-CN"/>
        </w:rPr>
        <w:t>service disabling and roaming policy is configured and restrict the AKMA access in the VPLMN</w:t>
      </w:r>
      <w:r w:rsidRPr="00103282">
        <w:rPr>
          <w:lang w:eastAsia="zh-CN"/>
        </w:rPr>
        <w:t xml:space="preserve">; if yes, steps </w:t>
      </w:r>
      <w:del w:id="10" w:author="huawei" w:date="2024-04-25T20:39:00Z">
        <w:r w:rsidRPr="00103282" w:rsidDel="00A41777">
          <w:rPr>
            <w:lang w:eastAsia="zh-CN"/>
          </w:rPr>
          <w:delText xml:space="preserve">6 </w:delText>
        </w:r>
      </w:del>
      <w:ins w:id="11" w:author="huawei" w:date="2024-04-25T20:39:00Z">
        <w:r w:rsidR="00A41777">
          <w:rPr>
            <w:lang w:eastAsia="zh-CN"/>
          </w:rPr>
          <w:t>5</w:t>
        </w:r>
        <w:r w:rsidR="00A41777" w:rsidRPr="00103282">
          <w:rPr>
            <w:lang w:eastAsia="zh-CN"/>
          </w:rPr>
          <w:t xml:space="preserve"> </w:t>
        </w:r>
      </w:ins>
      <w:r w:rsidRPr="00103282">
        <w:rPr>
          <w:lang w:eastAsia="zh-CN"/>
        </w:rPr>
        <w:t xml:space="preserve">and </w:t>
      </w:r>
      <w:del w:id="12" w:author="huawei" w:date="2024-04-25T20:39:00Z">
        <w:r w:rsidRPr="00103282" w:rsidDel="00A41777">
          <w:rPr>
            <w:lang w:eastAsia="zh-CN"/>
          </w:rPr>
          <w:delText xml:space="preserve">7 </w:delText>
        </w:r>
      </w:del>
      <w:ins w:id="13" w:author="huawei" w:date="2024-04-25T20:39:00Z">
        <w:r w:rsidR="00A41777">
          <w:rPr>
            <w:lang w:eastAsia="zh-CN"/>
          </w:rPr>
          <w:t>6</w:t>
        </w:r>
        <w:r w:rsidR="00A41777" w:rsidRPr="00103282">
          <w:rPr>
            <w:lang w:eastAsia="zh-CN"/>
          </w:rPr>
          <w:t xml:space="preserve"> </w:t>
        </w:r>
      </w:ins>
      <w:r w:rsidRPr="00103282">
        <w:rPr>
          <w:lang w:eastAsia="zh-CN"/>
        </w:rPr>
        <w:t xml:space="preserve">are executed. Otherwise, steps </w:t>
      </w:r>
      <w:del w:id="14" w:author="huawei" w:date="2024-04-25T20:39:00Z">
        <w:r w:rsidRPr="00103282" w:rsidDel="00A41777">
          <w:rPr>
            <w:lang w:eastAsia="zh-CN"/>
          </w:rPr>
          <w:delText xml:space="preserve">6 </w:delText>
        </w:r>
      </w:del>
      <w:ins w:id="15" w:author="huawei" w:date="2024-04-25T20:39:00Z">
        <w:r w:rsidR="00A41777">
          <w:rPr>
            <w:lang w:eastAsia="zh-CN"/>
          </w:rPr>
          <w:t>5</w:t>
        </w:r>
        <w:r w:rsidR="00A41777" w:rsidRPr="00103282">
          <w:rPr>
            <w:lang w:eastAsia="zh-CN"/>
          </w:rPr>
          <w:t xml:space="preserve"> </w:t>
        </w:r>
      </w:ins>
      <w:r w:rsidRPr="00103282">
        <w:rPr>
          <w:lang w:eastAsia="zh-CN"/>
        </w:rPr>
        <w:t xml:space="preserve">and </w:t>
      </w:r>
      <w:del w:id="16" w:author="huawei" w:date="2024-04-25T20:39:00Z">
        <w:r w:rsidRPr="00103282" w:rsidDel="00A41777">
          <w:rPr>
            <w:lang w:eastAsia="zh-CN"/>
          </w:rPr>
          <w:delText xml:space="preserve">7 </w:delText>
        </w:r>
      </w:del>
      <w:ins w:id="17" w:author="huawei" w:date="2024-04-25T20:39:00Z">
        <w:r w:rsidR="00A41777">
          <w:rPr>
            <w:lang w:eastAsia="zh-CN"/>
          </w:rPr>
          <w:t>6</w:t>
        </w:r>
        <w:r w:rsidR="00A41777" w:rsidRPr="00103282">
          <w:rPr>
            <w:lang w:eastAsia="zh-CN"/>
          </w:rPr>
          <w:t xml:space="preserve"> </w:t>
        </w:r>
      </w:ins>
      <w:r w:rsidRPr="00103282">
        <w:rPr>
          <w:lang w:eastAsia="zh-CN"/>
        </w:rPr>
        <w:t>are skipped.</w:t>
      </w:r>
    </w:p>
    <w:p w14:paraId="0A4ACF84" w14:textId="1BEC8CC2" w:rsidR="00F80F02" w:rsidRPr="00103282" w:rsidRDefault="00F80F02" w:rsidP="00F80F02">
      <w:pPr>
        <w:pStyle w:val="B1"/>
        <w:rPr>
          <w:lang w:eastAsia="zh-CN"/>
        </w:rPr>
      </w:pPr>
      <w:r w:rsidRPr="00103282">
        <w:rPr>
          <w:lang w:eastAsia="zh-CN"/>
        </w:rPr>
        <w:t>5. If AF(s) are determined at step 5, the AAnF shall send notifications to the subscribed AF(s) about AKMA roaming via Naanf_AKMA_</w:t>
      </w:r>
      <w:r>
        <w:rPr>
          <w:lang w:eastAsia="zh-CN"/>
        </w:rPr>
        <w:t>ServiceDisable</w:t>
      </w:r>
      <w:r w:rsidRPr="00103282">
        <w:rPr>
          <w:lang w:eastAsia="zh-CN"/>
        </w:rPr>
        <w:t>Notification.</w:t>
      </w:r>
      <w:ins w:id="18" w:author="huawei" w:date="2024-04-25T20:56:00Z">
        <w:r w:rsidR="00A8649E">
          <w:rPr>
            <w:lang w:eastAsia="zh-CN"/>
          </w:rPr>
          <w:t xml:space="preserve"> </w:t>
        </w:r>
      </w:ins>
      <w:ins w:id="19" w:author="huawei" w:date="2024-08-23T16:17:00Z">
        <w:r w:rsidR="00755457">
          <w:rPr>
            <w:lang w:eastAsia="zh-CN"/>
          </w:rPr>
          <w:t xml:space="preserve">The A-KID is </w:t>
        </w:r>
        <w:r w:rsidR="00755457" w:rsidRPr="00220662">
          <w:rPr>
            <w:rFonts w:eastAsia="微软雅黑"/>
            <w:lang w:val="en-US" w:eastAsia="zh-CN"/>
          </w:rPr>
          <w:t>the transmitted A-KID</w:t>
        </w:r>
        <w:r w:rsidR="00755457">
          <w:rPr>
            <w:rFonts w:eastAsia="微软雅黑"/>
            <w:lang w:val="en-US" w:eastAsia="zh-CN"/>
          </w:rPr>
          <w:t xml:space="preserve"> for</w:t>
        </w:r>
        <w:r w:rsidR="00755457" w:rsidRPr="00220662">
          <w:rPr>
            <w:rFonts w:eastAsia="微软雅黑"/>
            <w:lang w:val="en-US" w:eastAsia="zh-CN"/>
          </w:rPr>
          <w:t xml:space="preserve"> </w:t>
        </w:r>
        <w:r w:rsidR="00755457">
          <w:rPr>
            <w:rFonts w:eastAsia="微软雅黑"/>
            <w:lang w:val="en-US" w:eastAsia="zh-CN"/>
          </w:rPr>
          <w:t xml:space="preserve">the </w:t>
        </w:r>
        <w:r w:rsidR="00755457" w:rsidRPr="00220662">
          <w:rPr>
            <w:rFonts w:eastAsia="微软雅黑"/>
            <w:lang w:val="en-US" w:eastAsia="zh-CN"/>
          </w:rPr>
          <w:t>corresponding AF</w:t>
        </w:r>
        <w:r w:rsidR="00755457">
          <w:rPr>
            <w:rFonts w:eastAsia="微软雅黑"/>
            <w:lang w:val="en-US" w:eastAsia="zh-CN"/>
          </w:rPr>
          <w:t>, which is kept track of in step 8 in clause 6.2.1.</w:t>
        </w:r>
      </w:ins>
    </w:p>
    <w:p w14:paraId="2EA41309" w14:textId="77777777" w:rsidR="00FA155B" w:rsidRDefault="00F80F02" w:rsidP="00FA155B">
      <w:pPr>
        <w:pStyle w:val="B1"/>
        <w:rPr>
          <w:lang w:val="en-US" w:eastAsia="zh-CN"/>
        </w:rPr>
      </w:pPr>
      <w:ins w:id="20" w:author="huawei" w:date="2024-04-25T20:28:00Z">
        <w:r>
          <w:rPr>
            <w:lang w:eastAsia="zh-CN"/>
          </w:rPr>
          <w:t>6</w:t>
        </w:r>
      </w:ins>
      <w:del w:id="21" w:author="huawei" w:date="2024-04-25T20:28:00Z">
        <w:r w:rsidRPr="00103282" w:rsidDel="00F80F02">
          <w:rPr>
            <w:lang w:eastAsia="zh-CN"/>
          </w:rPr>
          <w:delText>7</w:delText>
        </w:r>
      </w:del>
      <w:r w:rsidRPr="00103282">
        <w:rPr>
          <w:lang w:eastAsia="zh-CN"/>
        </w:rPr>
        <w:t xml:space="preserve">. </w:t>
      </w:r>
      <w:r w:rsidR="00FA155B" w:rsidRPr="00103282">
        <w:rPr>
          <w:lang w:eastAsia="zh-CN"/>
        </w:rPr>
        <w:t>The AF shall send the response</w:t>
      </w:r>
      <w:r w:rsidR="00FA155B" w:rsidRPr="003C569D">
        <w:rPr>
          <w:lang w:eastAsia="zh-CN"/>
        </w:rPr>
        <w:t xml:space="preserve"> and</w:t>
      </w:r>
      <w:r w:rsidR="00FA155B">
        <w:rPr>
          <w:lang w:eastAsia="zh-CN"/>
        </w:rPr>
        <w:t xml:space="preserve"> </w:t>
      </w:r>
      <w:r w:rsidR="00FA155B" w:rsidRPr="003C569D">
        <w:rPr>
          <w:lang w:val="en-US" w:eastAsia="zh-CN"/>
        </w:rPr>
        <w:t>b</w:t>
      </w:r>
      <w:r w:rsidR="00FA155B">
        <w:rPr>
          <w:lang w:val="en-US" w:eastAsia="zh-CN"/>
        </w:rPr>
        <w:t>ased on the notification</w:t>
      </w:r>
      <w:r w:rsidR="00FA155B" w:rsidRPr="003C569D">
        <w:rPr>
          <w:lang w:val="en-US" w:eastAsia="zh-CN"/>
        </w:rPr>
        <w:t xml:space="preserve"> and internal policy</w:t>
      </w:r>
      <w:r w:rsidR="00FA155B">
        <w:rPr>
          <w:lang w:val="en-US" w:eastAsia="zh-CN"/>
        </w:rPr>
        <w:t>, the AF may stop the UE service</w:t>
      </w:r>
      <w:r w:rsidR="00FA155B" w:rsidRPr="003C569D">
        <w:rPr>
          <w:lang w:val="en-US" w:eastAsia="zh-CN"/>
        </w:rPr>
        <w:t>, may stop the encryption</w:t>
      </w:r>
      <w:r w:rsidR="00FA155B">
        <w:rPr>
          <w:lang w:val="en-US" w:eastAsia="zh-CN"/>
        </w:rPr>
        <w:t>.</w:t>
      </w:r>
    </w:p>
    <w:p w14:paraId="6C7B488D" w14:textId="100C2AAB" w:rsidR="00F80F02" w:rsidRPr="00F80F02" w:rsidRDefault="00FA155B" w:rsidP="00FA155B">
      <w:pPr>
        <w:pStyle w:val="NO"/>
        <w:rPr>
          <w:lang w:val="en-US"/>
        </w:rPr>
      </w:pPr>
      <w:r>
        <w:rPr>
          <w:lang w:val="en-US" w:eastAsia="zh-CN"/>
        </w:rPr>
        <w:t xml:space="preserve">NOTE: </w:t>
      </w:r>
      <w:r w:rsidRPr="006249E6">
        <w:rPr>
          <w:lang w:val="en-US" w:eastAsia="zh-CN"/>
        </w:rPr>
        <w:t>By stopping the encryption (e.g., TLS 1.2 NULL cypher negotiation), LI interception could work in the VPLMN</w:t>
      </w:r>
      <w:r>
        <w:rPr>
          <w:lang w:val="en-US" w:eastAsia="zh-CN"/>
        </w:rPr>
        <w:t>.</w:t>
      </w:r>
    </w:p>
    <w:p w14:paraId="397C861B" w14:textId="77777777" w:rsidR="00A8649E" w:rsidRPr="00062EAB" w:rsidRDefault="00A8649E" w:rsidP="00A8649E">
      <w:pPr>
        <w:jc w:val="center"/>
        <w:rPr>
          <w:noProof/>
          <w:sz w:val="36"/>
        </w:rPr>
      </w:pPr>
      <w:r w:rsidRPr="00062EAB">
        <w:rPr>
          <w:noProof/>
          <w:sz w:val="36"/>
        </w:rPr>
        <w:t>***************</w:t>
      </w:r>
      <w:r>
        <w:rPr>
          <w:noProof/>
          <w:sz w:val="36"/>
        </w:rPr>
        <w:t>End</w:t>
      </w:r>
      <w:r w:rsidRPr="00062EAB">
        <w:rPr>
          <w:noProof/>
          <w:sz w:val="36"/>
        </w:rPr>
        <w:t xml:space="preserve"> OF </w:t>
      </w:r>
      <w:r>
        <w:rPr>
          <w:noProof/>
          <w:sz w:val="36"/>
        </w:rPr>
        <w:t>2</w:t>
      </w:r>
      <w:r>
        <w:rPr>
          <w:noProof/>
          <w:sz w:val="36"/>
          <w:vertAlign w:val="superscript"/>
        </w:rPr>
        <w:t>nd</w:t>
      </w:r>
      <w:r>
        <w:rPr>
          <w:noProof/>
          <w:sz w:val="36"/>
        </w:rPr>
        <w:t xml:space="preserve"> </w:t>
      </w:r>
      <w:r w:rsidRPr="00062EAB">
        <w:rPr>
          <w:noProof/>
          <w:sz w:val="36"/>
        </w:rPr>
        <w:t>CHANGE***************</w:t>
      </w:r>
    </w:p>
    <w:p w14:paraId="3782F8AE" w14:textId="2C77D40B" w:rsidR="00062EAB" w:rsidRDefault="00062EAB" w:rsidP="00A8649E">
      <w:pPr>
        <w:rPr>
          <w:noProof/>
        </w:rPr>
      </w:pPr>
    </w:p>
    <w:sectPr w:rsidR="00062E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7314E" w14:textId="77777777" w:rsidR="007B263D" w:rsidRDefault="007B263D">
      <w:r>
        <w:separator/>
      </w:r>
    </w:p>
  </w:endnote>
  <w:endnote w:type="continuationSeparator" w:id="0">
    <w:p w14:paraId="24DE5273" w14:textId="77777777" w:rsidR="007B263D" w:rsidRDefault="007B2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F58A3" w14:textId="77777777" w:rsidR="007B263D" w:rsidRDefault="007B263D">
      <w:r>
        <w:separator/>
      </w:r>
    </w:p>
  </w:footnote>
  <w:footnote w:type="continuationSeparator" w:id="0">
    <w:p w14:paraId="314AC456" w14:textId="77777777" w:rsidR="007B263D" w:rsidRDefault="007B2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8181364"/>
    <w:multiLevelType w:val="hybridMultilevel"/>
    <w:tmpl w:val="69B85740"/>
    <w:lvl w:ilvl="0" w:tplc="93E68B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2F7"/>
    <w:rsid w:val="0000245B"/>
    <w:rsid w:val="00022E4A"/>
    <w:rsid w:val="00040D18"/>
    <w:rsid w:val="00062EAB"/>
    <w:rsid w:val="000A6394"/>
    <w:rsid w:val="000B7FED"/>
    <w:rsid w:val="000C038A"/>
    <w:rsid w:val="000C6598"/>
    <w:rsid w:val="000D44B3"/>
    <w:rsid w:val="000E014D"/>
    <w:rsid w:val="00145D43"/>
    <w:rsid w:val="00156BE0"/>
    <w:rsid w:val="001877F1"/>
    <w:rsid w:val="00192C46"/>
    <w:rsid w:val="001A08B3"/>
    <w:rsid w:val="001A7B60"/>
    <w:rsid w:val="001B52F0"/>
    <w:rsid w:val="001B7A65"/>
    <w:rsid w:val="001E41F3"/>
    <w:rsid w:val="00203875"/>
    <w:rsid w:val="00220662"/>
    <w:rsid w:val="0022148F"/>
    <w:rsid w:val="0026004D"/>
    <w:rsid w:val="002640DD"/>
    <w:rsid w:val="00275D12"/>
    <w:rsid w:val="00284FEB"/>
    <w:rsid w:val="002860C4"/>
    <w:rsid w:val="002B5741"/>
    <w:rsid w:val="002E472E"/>
    <w:rsid w:val="002F4CAF"/>
    <w:rsid w:val="0030121B"/>
    <w:rsid w:val="00305409"/>
    <w:rsid w:val="0034108E"/>
    <w:rsid w:val="003609EF"/>
    <w:rsid w:val="00361D9D"/>
    <w:rsid w:val="0036231A"/>
    <w:rsid w:val="003639A9"/>
    <w:rsid w:val="00374DD4"/>
    <w:rsid w:val="003A734C"/>
    <w:rsid w:val="003B1E1C"/>
    <w:rsid w:val="003C2DBE"/>
    <w:rsid w:val="003E1A36"/>
    <w:rsid w:val="00410371"/>
    <w:rsid w:val="0041118D"/>
    <w:rsid w:val="004242F1"/>
    <w:rsid w:val="00432FF2"/>
    <w:rsid w:val="00454FC5"/>
    <w:rsid w:val="00482288"/>
    <w:rsid w:val="004841D1"/>
    <w:rsid w:val="004A52C6"/>
    <w:rsid w:val="004A5320"/>
    <w:rsid w:val="004B75B7"/>
    <w:rsid w:val="004D5235"/>
    <w:rsid w:val="004E3F6D"/>
    <w:rsid w:val="004E52BE"/>
    <w:rsid w:val="005009D9"/>
    <w:rsid w:val="0051580D"/>
    <w:rsid w:val="00547111"/>
    <w:rsid w:val="00550765"/>
    <w:rsid w:val="00573C84"/>
    <w:rsid w:val="005902A6"/>
    <w:rsid w:val="00592D74"/>
    <w:rsid w:val="005E2C44"/>
    <w:rsid w:val="00621188"/>
    <w:rsid w:val="006257ED"/>
    <w:rsid w:val="00651AC4"/>
    <w:rsid w:val="0065536E"/>
    <w:rsid w:val="00665C47"/>
    <w:rsid w:val="00695808"/>
    <w:rsid w:val="00695A6C"/>
    <w:rsid w:val="00696C1E"/>
    <w:rsid w:val="006B46FB"/>
    <w:rsid w:val="006E21FB"/>
    <w:rsid w:val="0071008A"/>
    <w:rsid w:val="00755457"/>
    <w:rsid w:val="00782F1B"/>
    <w:rsid w:val="00785599"/>
    <w:rsid w:val="00792342"/>
    <w:rsid w:val="007977A8"/>
    <w:rsid w:val="007B263D"/>
    <w:rsid w:val="007B512A"/>
    <w:rsid w:val="007B608F"/>
    <w:rsid w:val="007C2097"/>
    <w:rsid w:val="007D6A07"/>
    <w:rsid w:val="007F7259"/>
    <w:rsid w:val="008040A8"/>
    <w:rsid w:val="008279FA"/>
    <w:rsid w:val="00853F2C"/>
    <w:rsid w:val="008626E7"/>
    <w:rsid w:val="0086444A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00300"/>
    <w:rsid w:val="009148DE"/>
    <w:rsid w:val="0092451D"/>
    <w:rsid w:val="009347DF"/>
    <w:rsid w:val="00941E30"/>
    <w:rsid w:val="009777D9"/>
    <w:rsid w:val="009848CC"/>
    <w:rsid w:val="00991B88"/>
    <w:rsid w:val="009A5753"/>
    <w:rsid w:val="009A579D"/>
    <w:rsid w:val="009D394A"/>
    <w:rsid w:val="009E3297"/>
    <w:rsid w:val="009E455B"/>
    <w:rsid w:val="009F734F"/>
    <w:rsid w:val="00A00609"/>
    <w:rsid w:val="00A1069F"/>
    <w:rsid w:val="00A15054"/>
    <w:rsid w:val="00A246B6"/>
    <w:rsid w:val="00A41777"/>
    <w:rsid w:val="00A47E70"/>
    <w:rsid w:val="00A50CF0"/>
    <w:rsid w:val="00A55285"/>
    <w:rsid w:val="00A7671C"/>
    <w:rsid w:val="00A8649E"/>
    <w:rsid w:val="00AA2CBC"/>
    <w:rsid w:val="00AC5820"/>
    <w:rsid w:val="00AD1CD8"/>
    <w:rsid w:val="00B13F88"/>
    <w:rsid w:val="00B258BB"/>
    <w:rsid w:val="00B37C46"/>
    <w:rsid w:val="00B46099"/>
    <w:rsid w:val="00B6046A"/>
    <w:rsid w:val="00B67B97"/>
    <w:rsid w:val="00B968C8"/>
    <w:rsid w:val="00BA3EC5"/>
    <w:rsid w:val="00BA51D9"/>
    <w:rsid w:val="00BB5DFC"/>
    <w:rsid w:val="00BC7200"/>
    <w:rsid w:val="00BD279D"/>
    <w:rsid w:val="00BD6BB8"/>
    <w:rsid w:val="00C12D8A"/>
    <w:rsid w:val="00C566ED"/>
    <w:rsid w:val="00C66BA2"/>
    <w:rsid w:val="00C67B5E"/>
    <w:rsid w:val="00C73F0F"/>
    <w:rsid w:val="00C7482D"/>
    <w:rsid w:val="00C77FAC"/>
    <w:rsid w:val="00C8708A"/>
    <w:rsid w:val="00C95985"/>
    <w:rsid w:val="00CC5026"/>
    <w:rsid w:val="00CC68D0"/>
    <w:rsid w:val="00CE507F"/>
    <w:rsid w:val="00CF5C18"/>
    <w:rsid w:val="00D03F9A"/>
    <w:rsid w:val="00D06D51"/>
    <w:rsid w:val="00D24991"/>
    <w:rsid w:val="00D50255"/>
    <w:rsid w:val="00D55BE4"/>
    <w:rsid w:val="00D66520"/>
    <w:rsid w:val="00D9340F"/>
    <w:rsid w:val="00DA37F4"/>
    <w:rsid w:val="00DA7EE4"/>
    <w:rsid w:val="00DE34CF"/>
    <w:rsid w:val="00E13F3D"/>
    <w:rsid w:val="00E34898"/>
    <w:rsid w:val="00E7269D"/>
    <w:rsid w:val="00EB0578"/>
    <w:rsid w:val="00EB09B7"/>
    <w:rsid w:val="00EC20A2"/>
    <w:rsid w:val="00EE7D7C"/>
    <w:rsid w:val="00F25D98"/>
    <w:rsid w:val="00F300FB"/>
    <w:rsid w:val="00F556EE"/>
    <w:rsid w:val="00F80F02"/>
    <w:rsid w:val="00F8690A"/>
    <w:rsid w:val="00F917EC"/>
    <w:rsid w:val="00FA155B"/>
    <w:rsid w:val="00FB6386"/>
    <w:rsid w:val="00FC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uiPriority w:val="99"/>
    <w:qFormat/>
    <w:locked/>
    <w:rsid w:val="00062EA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062EAB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locked/>
    <w:rsid w:val="00F80F0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80F0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80F02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53F2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639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93091-7E3A-4E0C-BA6B-5049140AE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974</Words>
  <Characters>5558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2024-08-23T08:33:00Z</dcterms:created>
  <dcterms:modified xsi:type="dcterms:W3CDTF">2024-08-23T08:33:00Z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(3)ptltYkz1H/KHU9xqzEIMg4lPDfjMqaN7i9TZg5mp1mnjbbveqkf2JR1OwHd6Pn1CWIaoVMwe
qna6ONz+G9cEyJpHb6rqxHPduwyg6u6ze4UTBFOl6PkdoJtPha7U0fZJsWQBO829g4LbAhg8
hMqGR/Y7U7RkZYPg1ikby0kiTflYkvTgT+rYFYUqW1R6JdeEwL6ZZcM3HBBcnbfrBMjSbfHf
L2QgfQ4dZMLKWDrzjI</vt:lpwstr>
  </property>
  <property fmtid="{D5CDD505-2E9C-101B-9397-08002B2CF9AE}" pid="22" name="_2015_ms_pID_7253431">
    <vt:lpwstr>s12vIhw+qfJU2uYF5PuF6pN5DHAh1P5aYx1uJomUkYeqQyNNup5LgK
tv0T/DRv92j3EXhMbNMb9TgQKQbn+VYRp8OZ0NG1TeCbPmZkH6/L9yHgNkCuLIexpzAa5fkt
g+QvfzrxqeLqcU+4CRjp/6D/KXV8OLYXjncWaesPPPZmF6PEWzY+QyNFnW2K+bbVmBA1tReq
dUs+DyMirutM8XDsc+zXxKgRJPT608oErI93</vt:lpwstr>
  </property>
  <property fmtid="{D5CDD505-2E9C-101B-9397-08002B2CF9AE}" pid="23" name="_2015_ms_pID_7253432">
    <vt:lpwstr>h0Se0SKNuuLp6y3v5aPQV0M=</vt:lpwstr>
  </property>
</Properties>
</file>