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82EB7" w14:textId="00FD397F" w:rsidR="00C16A17" w:rsidRDefault="00C16A17" w:rsidP="00C16A17">
      <w:pPr>
        <w:pStyle w:val="CRCoverPage"/>
        <w:tabs>
          <w:tab w:val="right" w:pos="9639"/>
        </w:tabs>
        <w:spacing w:after="0"/>
        <w:rPr>
          <w:b/>
          <w:i/>
          <w:noProof/>
          <w:sz w:val="28"/>
        </w:rPr>
      </w:pPr>
      <w:bookmarkStart w:id="0" w:name="_Hlk165624215"/>
      <w:r>
        <w:rPr>
          <w:b/>
          <w:noProof/>
          <w:sz w:val="24"/>
        </w:rPr>
        <w:t>3GPP TSG-SA3 Meeting #118</w:t>
      </w:r>
      <w:r>
        <w:rPr>
          <w:b/>
          <w:i/>
          <w:noProof/>
          <w:sz w:val="28"/>
        </w:rPr>
        <w:tab/>
        <w:t>S3-</w:t>
      </w:r>
      <w:r w:rsidR="00793CA7">
        <w:rPr>
          <w:b/>
          <w:i/>
          <w:noProof/>
          <w:sz w:val="28"/>
        </w:rPr>
        <w:t>24</w:t>
      </w:r>
      <w:r w:rsidR="00793CA7">
        <w:rPr>
          <w:b/>
          <w:i/>
          <w:noProof/>
          <w:sz w:val="28"/>
        </w:rPr>
        <w:t>3355</w:t>
      </w:r>
    </w:p>
    <w:p w14:paraId="4694FB58" w14:textId="77777777" w:rsidR="00C16A17" w:rsidRPr="00872560" w:rsidRDefault="00C16A17" w:rsidP="00C16A17">
      <w:pPr>
        <w:pStyle w:val="Header"/>
        <w:rPr>
          <w:b w:val="0"/>
          <w:bCs/>
          <w:noProof/>
          <w:sz w:val="24"/>
        </w:rPr>
      </w:pPr>
      <w:r w:rsidRPr="00235B36">
        <w:rPr>
          <w:sz w:val="24"/>
        </w:rPr>
        <w:t>Maastricht, The Netherlands</w:t>
      </w:r>
      <w:r>
        <w:rPr>
          <w:sz w:val="24"/>
        </w:rPr>
        <w:t xml:space="preserve">, </w:t>
      </w:r>
      <w:r w:rsidRPr="00235B36">
        <w:rPr>
          <w:sz w:val="24"/>
        </w:rPr>
        <w:t>19-23 August 2024</w:t>
      </w:r>
    </w:p>
    <w:p w14:paraId="4D3A7099" w14:textId="77777777" w:rsidR="007362E5" w:rsidRDefault="007362E5" w:rsidP="007362E5">
      <w:pPr>
        <w:keepNext/>
        <w:pBdr>
          <w:bottom w:val="single" w:sz="4" w:space="1" w:color="auto"/>
        </w:pBdr>
        <w:tabs>
          <w:tab w:val="right" w:pos="9639"/>
        </w:tabs>
        <w:outlineLvl w:val="0"/>
        <w:rPr>
          <w:rFonts w:ascii="Arial" w:hAnsi="Arial" w:cs="Arial"/>
          <w:b/>
          <w:bCs/>
        </w:rPr>
      </w:pPr>
    </w:p>
    <w:bookmarkEnd w:id="0"/>
    <w:p w14:paraId="3047C718" w14:textId="69D27AE5" w:rsidR="00C022E3" w:rsidRDefault="00C022E3" w:rsidP="00433A59">
      <w:pPr>
        <w:tabs>
          <w:tab w:val="right" w:pos="9639"/>
        </w:tabs>
        <w:spacing w:after="0"/>
        <w:ind w:left="2127" w:hanging="2127"/>
        <w:rPr>
          <w:rFonts w:ascii="Arial" w:hAnsi="Arial"/>
          <w:b/>
          <w:lang w:val="en-US"/>
        </w:rPr>
      </w:pPr>
      <w:r>
        <w:rPr>
          <w:rFonts w:ascii="Arial" w:hAnsi="Arial"/>
          <w:b/>
          <w:lang w:val="en-US"/>
        </w:rPr>
        <w:t>Source:</w:t>
      </w:r>
      <w:r w:rsidR="00F26C8A">
        <w:rPr>
          <w:rFonts w:ascii="Arial" w:hAnsi="Arial"/>
          <w:b/>
          <w:lang w:val="en-US"/>
        </w:rPr>
        <w:tab/>
      </w:r>
      <w:r w:rsidR="00D02452">
        <w:rPr>
          <w:rFonts w:ascii="Arial" w:hAnsi="Arial"/>
          <w:b/>
          <w:lang w:val="en-US"/>
        </w:rPr>
        <w:t>Nokia</w:t>
      </w:r>
    </w:p>
    <w:p w14:paraId="4CADACA0" w14:textId="08A3F75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r>
      <w:r w:rsidR="00B0031E">
        <w:rPr>
          <w:rFonts w:ascii="Arial" w:hAnsi="Arial" w:cs="Arial"/>
          <w:b/>
        </w:rPr>
        <w:t>Update to KI#4</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7C531C58"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075A0F">
        <w:rPr>
          <w:rFonts w:ascii="Arial" w:hAnsi="Arial"/>
          <w:b/>
        </w:rPr>
        <w:t>9</w:t>
      </w:r>
    </w:p>
    <w:p w14:paraId="1927D992" w14:textId="77777777" w:rsidR="00C022E3" w:rsidRDefault="00C022E3">
      <w:pPr>
        <w:pStyle w:val="Heading1"/>
      </w:pPr>
      <w:r>
        <w:t>1</w:t>
      </w:r>
      <w:r>
        <w:tab/>
        <w:t>Decision/action requested</w:t>
      </w:r>
    </w:p>
    <w:p w14:paraId="28D2780D" w14:textId="566766B3"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the</w:t>
      </w:r>
      <w:r w:rsidR="00F94297">
        <w:rPr>
          <w:b/>
          <w:i/>
        </w:rPr>
        <w:t xml:space="preserve"> update to KI#4</w:t>
      </w:r>
    </w:p>
    <w:p w14:paraId="2D54658A" w14:textId="77777777" w:rsidR="00C022E3" w:rsidRDefault="00C022E3">
      <w:pPr>
        <w:pStyle w:val="Heading1"/>
      </w:pPr>
      <w:r>
        <w:t>2</w:t>
      </w:r>
      <w:r>
        <w:tab/>
        <w:t>References</w:t>
      </w:r>
    </w:p>
    <w:p w14:paraId="19C8184E" w14:textId="49D4F43E" w:rsidR="009A7091" w:rsidRPr="00FC018F" w:rsidRDefault="009A7091" w:rsidP="00FC018F">
      <w:pPr>
        <w:pStyle w:val="EX"/>
        <w:ind w:left="0" w:firstLine="0"/>
        <w:rPr>
          <w:b/>
          <w:lang w:eastAsia="zh-CN"/>
        </w:rPr>
      </w:pPr>
      <w:r w:rsidRPr="00E448BF">
        <w:rPr>
          <w:lang w:eastAsia="zh-CN"/>
        </w:rPr>
        <w:t>[</w:t>
      </w:r>
      <w:r w:rsidR="00FC018F" w:rsidRPr="00E448BF">
        <w:rPr>
          <w:lang w:eastAsia="zh-CN"/>
        </w:rPr>
        <w:t>1</w:t>
      </w:r>
      <w:r w:rsidRPr="00E448BF">
        <w:rPr>
          <w:lang w:eastAsia="zh-CN"/>
        </w:rPr>
        <w:t>] 3GPP TR 33</w:t>
      </w:r>
      <w:r w:rsidRPr="00E448BF">
        <w:rPr>
          <w:iCs/>
        </w:rPr>
        <w:t>.</w:t>
      </w:r>
      <w:r w:rsidR="00FC018F" w:rsidRPr="00E448BF">
        <w:rPr>
          <w:iCs/>
        </w:rPr>
        <w:t>7</w:t>
      </w:r>
      <w:r w:rsidR="00DF5582" w:rsidRPr="00E448BF">
        <w:rPr>
          <w:iCs/>
        </w:rPr>
        <w:t>13</w:t>
      </w:r>
      <w:r w:rsidRPr="00E448BF">
        <w:rPr>
          <w:iCs/>
        </w:rPr>
        <w:t>: "</w:t>
      </w:r>
      <w:r w:rsidR="00E448BF" w:rsidRPr="00E448BF">
        <w:rPr>
          <w:iCs/>
        </w:rPr>
        <w:t>Study on Security Aspects of Ambient IoT Services in 5G</w:t>
      </w:r>
      <w:r w:rsidRPr="00E448BF">
        <w:rPr>
          <w:iCs/>
        </w:rPr>
        <w:t>"</w:t>
      </w:r>
    </w:p>
    <w:p w14:paraId="74F3C50C" w14:textId="77777777" w:rsidR="00C022E3" w:rsidRDefault="00C022E3">
      <w:pPr>
        <w:pStyle w:val="Heading1"/>
      </w:pPr>
      <w:r>
        <w:t>3</w:t>
      </w:r>
      <w:r>
        <w:tab/>
        <w:t>Rationale</w:t>
      </w:r>
    </w:p>
    <w:p w14:paraId="46DB480F" w14:textId="57DBC355" w:rsidR="004E4C78" w:rsidRPr="004E4C78" w:rsidRDefault="004542CC" w:rsidP="004E4C78">
      <w:pPr>
        <w:rPr>
          <w:iCs/>
        </w:rPr>
      </w:pPr>
      <w:r>
        <w:rPr>
          <w:iCs/>
        </w:rPr>
        <w:t xml:space="preserve">This </w:t>
      </w:r>
      <w:proofErr w:type="spellStart"/>
      <w:r>
        <w:rPr>
          <w:iCs/>
        </w:rPr>
        <w:t>pCR</w:t>
      </w:r>
      <w:proofErr w:type="spellEnd"/>
      <w:r>
        <w:rPr>
          <w:iCs/>
        </w:rPr>
        <w:t xml:space="preserve"> introduces </w:t>
      </w:r>
      <w:r w:rsidR="00B0031E">
        <w:rPr>
          <w:iCs/>
        </w:rPr>
        <w:t>security threads and requirements to KI#4</w:t>
      </w:r>
      <w:r w:rsidR="00F94297">
        <w:rPr>
          <w:iCs/>
        </w:rPr>
        <w:t>.</w:t>
      </w:r>
    </w:p>
    <w:p w14:paraId="2CC1E856" w14:textId="04D05408" w:rsidR="00D60873" w:rsidRPr="00D60873" w:rsidRDefault="00C022E3" w:rsidP="00FC018F">
      <w:pPr>
        <w:pStyle w:val="Heading1"/>
      </w:pPr>
      <w:r>
        <w:t>4</w:t>
      </w:r>
      <w:r>
        <w:tab/>
        <w:t xml:space="preserve">Detailed </w:t>
      </w:r>
      <w:proofErr w:type="gramStart"/>
      <w:r>
        <w:t>proposal</w:t>
      </w:r>
      <w:proofErr w:type="gramEnd"/>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7F0E46EB" w14:textId="77777777" w:rsidR="00B0031E" w:rsidRPr="00B0031E" w:rsidRDefault="00B0031E" w:rsidP="00B0031E">
      <w:pPr>
        <w:keepNext/>
        <w:keepLines/>
        <w:spacing w:before="180"/>
        <w:ind w:left="1134" w:hanging="1134"/>
        <w:outlineLvl w:val="1"/>
        <w:rPr>
          <w:rFonts w:ascii="Arial" w:hAnsi="Arial" w:cs="Arial"/>
          <w:sz w:val="28"/>
          <w:szCs w:val="28"/>
        </w:rPr>
      </w:pPr>
      <w:bookmarkStart w:id="1" w:name="_Toc167405553"/>
      <w:bookmarkStart w:id="2" w:name="_Toc167405399"/>
      <w:r w:rsidRPr="00B0031E">
        <w:rPr>
          <w:rFonts w:ascii="Arial" w:hAnsi="Arial"/>
          <w:sz w:val="32"/>
        </w:rPr>
        <w:t>5.4</w:t>
      </w:r>
      <w:r w:rsidRPr="00B0031E">
        <w:rPr>
          <w:rFonts w:ascii="Arial" w:hAnsi="Arial"/>
          <w:sz w:val="32"/>
        </w:rPr>
        <w:tab/>
        <w:t>Key issue #</w:t>
      </w:r>
      <w:bookmarkStart w:id="3" w:name="_Toc106207166"/>
      <w:bookmarkStart w:id="4" w:name="_Toc116942731"/>
      <w:bookmarkStart w:id="5" w:name="_Toc119928605"/>
      <w:r w:rsidRPr="00B0031E">
        <w:rPr>
          <w:rFonts w:ascii="Arial" w:hAnsi="Arial"/>
          <w:sz w:val="32"/>
        </w:rPr>
        <w:t xml:space="preserve">4: </w:t>
      </w:r>
      <w:bookmarkEnd w:id="3"/>
      <w:r w:rsidRPr="00B0031E">
        <w:rPr>
          <w:rFonts w:ascii="Arial" w:hAnsi="Arial"/>
          <w:sz w:val="32"/>
        </w:rPr>
        <w:t xml:space="preserve">Protection of </w:t>
      </w:r>
      <w:bookmarkEnd w:id="4"/>
      <w:bookmarkEnd w:id="5"/>
      <w:r w:rsidRPr="00B0031E">
        <w:rPr>
          <w:rFonts w:ascii="Arial" w:hAnsi="Arial"/>
          <w:sz w:val="32"/>
        </w:rPr>
        <w:t xml:space="preserve">information during </w:t>
      </w:r>
      <w:proofErr w:type="spellStart"/>
      <w:r w:rsidRPr="00B0031E">
        <w:rPr>
          <w:rFonts w:ascii="Arial" w:hAnsi="Arial"/>
          <w:sz w:val="32"/>
        </w:rPr>
        <w:t>AIoT</w:t>
      </w:r>
      <w:proofErr w:type="spellEnd"/>
      <w:r w:rsidRPr="00B0031E">
        <w:rPr>
          <w:rFonts w:ascii="Arial" w:hAnsi="Arial"/>
          <w:sz w:val="32"/>
        </w:rPr>
        <w:t xml:space="preserve"> service communication</w:t>
      </w:r>
      <w:bookmarkEnd w:id="1"/>
      <w:bookmarkEnd w:id="2"/>
    </w:p>
    <w:p w14:paraId="61C38FD8" w14:textId="77777777" w:rsidR="00B0031E" w:rsidRPr="00B0031E" w:rsidRDefault="00B0031E" w:rsidP="00B0031E">
      <w:pPr>
        <w:keepNext/>
        <w:keepLines/>
        <w:spacing w:before="120"/>
        <w:ind w:left="1134" w:hanging="1134"/>
        <w:outlineLvl w:val="2"/>
        <w:rPr>
          <w:rFonts w:ascii="Arial" w:hAnsi="Arial"/>
          <w:sz w:val="28"/>
        </w:rPr>
      </w:pPr>
      <w:bookmarkStart w:id="6" w:name="_Toc106207167"/>
      <w:bookmarkStart w:id="7" w:name="_Toc116942732"/>
      <w:bookmarkStart w:id="8" w:name="_Toc119928606"/>
      <w:bookmarkStart w:id="9" w:name="_Toc167405400"/>
      <w:bookmarkStart w:id="10" w:name="_Toc167405554"/>
      <w:r w:rsidRPr="00B0031E">
        <w:rPr>
          <w:rFonts w:ascii="Arial" w:hAnsi="Arial"/>
          <w:sz w:val="28"/>
        </w:rPr>
        <w:t>5.4.1</w:t>
      </w:r>
      <w:r w:rsidRPr="00B0031E">
        <w:rPr>
          <w:rFonts w:ascii="Arial" w:hAnsi="Arial"/>
          <w:sz w:val="28"/>
        </w:rPr>
        <w:tab/>
        <w:t>Key issue details</w:t>
      </w:r>
      <w:bookmarkEnd w:id="6"/>
      <w:bookmarkEnd w:id="7"/>
      <w:bookmarkEnd w:id="8"/>
      <w:bookmarkEnd w:id="9"/>
      <w:bookmarkEnd w:id="10"/>
      <w:r w:rsidRPr="00B0031E">
        <w:rPr>
          <w:rFonts w:ascii="Arial" w:hAnsi="Arial"/>
          <w:sz w:val="28"/>
        </w:rPr>
        <w:t xml:space="preserve"> </w:t>
      </w:r>
    </w:p>
    <w:p w14:paraId="26722FA8" w14:textId="77777777" w:rsidR="00B0031E" w:rsidRPr="00B0031E" w:rsidRDefault="00B0031E" w:rsidP="00B0031E">
      <w:pPr>
        <w:rPr>
          <w:rFonts w:eastAsia="MS Mincho"/>
        </w:rPr>
      </w:pPr>
      <w:bookmarkStart w:id="11" w:name="_Toc106207168"/>
      <w:r w:rsidRPr="00B0031E">
        <w:rPr>
          <w:rFonts w:eastAsia="MS Mincho"/>
        </w:rPr>
        <w:t>As per TS 22.369 [2], Ambient power-enabled IoT (</w:t>
      </w:r>
      <w:proofErr w:type="spellStart"/>
      <w:r w:rsidRPr="00B0031E">
        <w:rPr>
          <w:rFonts w:eastAsia="MS Mincho"/>
        </w:rPr>
        <w:t>AIoT</w:t>
      </w:r>
      <w:proofErr w:type="spellEnd"/>
      <w:r w:rsidRPr="00B0031E">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sidRPr="00B0031E">
        <w:rPr>
          <w:rFonts w:eastAsia="MS Mincho"/>
        </w:rPr>
        <w:t>eMTC</w:t>
      </w:r>
      <w:proofErr w:type="spellEnd"/>
      <w:r w:rsidRPr="00B0031E">
        <w:rPr>
          <w:rFonts w:eastAsia="MS Mincho"/>
        </w:rPr>
        <w:t xml:space="preserve">, NB-IoT, and </w:t>
      </w:r>
      <w:proofErr w:type="spellStart"/>
      <w:r w:rsidRPr="00B0031E">
        <w:rPr>
          <w:rFonts w:eastAsia="MS Mincho"/>
        </w:rPr>
        <w:t>RedCap</w:t>
      </w:r>
      <w:proofErr w:type="spellEnd"/>
      <w:r w:rsidRPr="00B0031E">
        <w:rPr>
          <w:rFonts w:eastAsia="MS Mincho"/>
        </w:rPr>
        <w:t xml:space="preserve">. To fulfil these requirements, </w:t>
      </w:r>
      <w:proofErr w:type="spellStart"/>
      <w:r w:rsidRPr="00B0031E">
        <w:rPr>
          <w:rFonts w:eastAsia="MS Mincho"/>
        </w:rPr>
        <w:t>AIoT</w:t>
      </w:r>
      <w:proofErr w:type="spellEnd"/>
      <w:r w:rsidRPr="00B0031E">
        <w:rPr>
          <w:rFonts w:eastAsia="MS Mincho"/>
        </w:rPr>
        <w:t xml:space="preserve"> devices require a communication capability.</w:t>
      </w:r>
    </w:p>
    <w:p w14:paraId="059AFFE0" w14:textId="77777777" w:rsidR="00B0031E" w:rsidRPr="00B0031E" w:rsidRDefault="00B0031E" w:rsidP="00B0031E">
      <w:pPr>
        <w:rPr>
          <w:rFonts w:eastAsia="MS Mincho"/>
        </w:rPr>
      </w:pPr>
      <w:r w:rsidRPr="00B0031E">
        <w:rPr>
          <w:rFonts w:eastAsia="MS Mincho"/>
        </w:rPr>
        <w:t xml:space="preserve">From a security perspective, security mechanisms to protect the information transmitted during </w:t>
      </w:r>
      <w:proofErr w:type="spellStart"/>
      <w:r w:rsidRPr="00B0031E">
        <w:rPr>
          <w:rFonts w:eastAsia="MS Mincho"/>
        </w:rPr>
        <w:t>AIoT</w:t>
      </w:r>
      <w:proofErr w:type="spellEnd"/>
      <w:r w:rsidRPr="00B0031E">
        <w:rPr>
          <w:rFonts w:eastAsia="MS Mincho"/>
        </w:rPr>
        <w:t xml:space="preserve"> service communication need to be supported. Failure to provide such security mechanisms will lead to various attacks such as eavesdropping, manipulation and/or unauthorized transmission of the information during </w:t>
      </w:r>
      <w:proofErr w:type="spellStart"/>
      <w:r w:rsidRPr="00B0031E">
        <w:rPr>
          <w:rFonts w:eastAsia="MS Mincho"/>
        </w:rPr>
        <w:t>AIoT</w:t>
      </w:r>
      <w:proofErr w:type="spellEnd"/>
      <w:r w:rsidRPr="00B0031E">
        <w:rPr>
          <w:rFonts w:eastAsia="MS Mincho"/>
        </w:rPr>
        <w:t xml:space="preserve"> service communication.</w:t>
      </w:r>
    </w:p>
    <w:p w14:paraId="2656DE90" w14:textId="77777777" w:rsidR="00B0031E" w:rsidRPr="00B0031E" w:rsidRDefault="00B0031E" w:rsidP="00B0031E">
      <w:pPr>
        <w:keepLines/>
        <w:ind w:left="1135" w:hanging="851"/>
        <w:rPr>
          <w:rFonts w:ascii="CG Times (WN)" w:hAnsi="CG Times (WN)"/>
          <w:color w:val="FF0000"/>
          <w:lang w:val="en-US"/>
        </w:rPr>
      </w:pPr>
      <w:r w:rsidRPr="00B0031E">
        <w:rPr>
          <w:rFonts w:ascii="CG Times (WN)" w:hAnsi="CG Times (WN)"/>
          <w:color w:val="FF0000"/>
          <w:lang w:val="en-US"/>
        </w:rPr>
        <w:t>Editor’s Note: Further key issue details is FFS.</w:t>
      </w:r>
      <w:bookmarkStart w:id="12" w:name="_Toc116942733"/>
      <w:bookmarkStart w:id="13" w:name="_Toc119928607"/>
    </w:p>
    <w:p w14:paraId="6DA4F7E7" w14:textId="77777777" w:rsidR="00B0031E" w:rsidRPr="00B0031E" w:rsidRDefault="00B0031E" w:rsidP="00B0031E">
      <w:pPr>
        <w:keepNext/>
        <w:keepLines/>
        <w:spacing w:before="120"/>
        <w:ind w:left="1134" w:hanging="1134"/>
        <w:outlineLvl w:val="2"/>
        <w:rPr>
          <w:rFonts w:ascii="Arial" w:hAnsi="Arial"/>
          <w:sz w:val="28"/>
        </w:rPr>
      </w:pPr>
      <w:bookmarkStart w:id="14" w:name="_Toc167405401"/>
      <w:bookmarkStart w:id="15" w:name="_Toc167405555"/>
      <w:r w:rsidRPr="00B0031E">
        <w:rPr>
          <w:rFonts w:ascii="Arial" w:hAnsi="Arial"/>
          <w:sz w:val="28"/>
        </w:rPr>
        <w:t>5.4.2</w:t>
      </w:r>
      <w:r w:rsidRPr="00B0031E">
        <w:rPr>
          <w:rFonts w:ascii="Arial" w:hAnsi="Arial"/>
          <w:sz w:val="28"/>
        </w:rPr>
        <w:tab/>
        <w:t>Security threats</w:t>
      </w:r>
      <w:bookmarkEnd w:id="11"/>
      <w:bookmarkEnd w:id="12"/>
      <w:bookmarkEnd w:id="13"/>
      <w:bookmarkEnd w:id="14"/>
      <w:bookmarkEnd w:id="15"/>
    </w:p>
    <w:p w14:paraId="4FE8A9ED" w14:textId="56B7D855" w:rsidR="007B23BB" w:rsidRDefault="007B23BB" w:rsidP="007B23BB">
      <w:pPr>
        <w:rPr>
          <w:ins w:id="16" w:author="Nokia" w:date="2024-08-12T14:07:00Z" w16du:dateUtc="2024-08-12T12:07:00Z"/>
          <w:rFonts w:eastAsia="MS Mincho"/>
        </w:rPr>
      </w:pPr>
      <w:bookmarkStart w:id="17" w:name="_Toc106207169"/>
      <w:ins w:id="18" w:author="Nokia" w:date="2024-08-12T14:02:00Z" w16du:dateUtc="2024-08-12T12:02:00Z">
        <w:r w:rsidRPr="007B23BB">
          <w:rPr>
            <w:rFonts w:eastAsia="MS Mincho"/>
          </w:rPr>
          <w:t xml:space="preserve">If </w:t>
        </w:r>
      </w:ins>
      <w:ins w:id="19" w:author="Nokia" w:date="2024-08-12T14:04:00Z" w16du:dateUtc="2024-08-12T12:04:00Z">
        <w:r w:rsidRPr="007B23BB">
          <w:rPr>
            <w:rFonts w:eastAsia="MS Mincho"/>
          </w:rPr>
          <w:t xml:space="preserve">the information is not protected </w:t>
        </w:r>
      </w:ins>
      <w:ins w:id="20" w:author="Nokia" w:date="2024-08-12T14:05:00Z" w16du:dateUtc="2024-08-12T12:05:00Z">
        <w:r w:rsidRPr="007B23BB">
          <w:rPr>
            <w:rFonts w:eastAsia="MS Mincho"/>
          </w:rPr>
          <w:t xml:space="preserve">the attacker can </w:t>
        </w:r>
      </w:ins>
      <w:ins w:id="21" w:author="Nokia" w:date="2024-08-12T14:06:00Z" w16du:dateUtc="2024-08-12T12:06:00Z">
        <w:r w:rsidRPr="007B23BB">
          <w:rPr>
            <w:rFonts w:eastAsia="MS Mincho"/>
          </w:rPr>
          <w:t>eavesdrop</w:t>
        </w:r>
      </w:ins>
      <w:ins w:id="22" w:author="Nokia" w:date="2024-08-12T14:05:00Z" w16du:dateUtc="2024-08-12T12:05:00Z">
        <w:r w:rsidRPr="007B23BB">
          <w:rPr>
            <w:rFonts w:eastAsia="MS Mincho"/>
          </w:rPr>
          <w:t xml:space="preserve"> </w:t>
        </w:r>
      </w:ins>
      <w:ins w:id="23" w:author="Nokia" w:date="2024-08-12T14:06:00Z" w16du:dateUtc="2024-08-12T12:06:00Z">
        <w:r>
          <w:rPr>
            <w:rFonts w:eastAsia="MS Mincho"/>
          </w:rPr>
          <w:t>or manipula</w:t>
        </w:r>
      </w:ins>
      <w:ins w:id="24" w:author="Nokia" w:date="2024-08-12T14:07:00Z" w16du:dateUtc="2024-08-12T12:07:00Z">
        <w:r>
          <w:rPr>
            <w:rFonts w:eastAsia="MS Mincho"/>
          </w:rPr>
          <w:t xml:space="preserve">te the data </w:t>
        </w:r>
      </w:ins>
      <w:ins w:id="25" w:author="Nokia" w:date="2024-08-12T14:48:00Z" w16du:dateUtc="2024-08-12T12:48:00Z">
        <w:r w:rsidR="00793CA7">
          <w:rPr>
            <w:rFonts w:eastAsia="MS Mincho"/>
          </w:rPr>
          <w:t>le</w:t>
        </w:r>
      </w:ins>
      <w:ins w:id="26" w:author="Nokia" w:date="2024-08-12T14:49:00Z" w16du:dateUtc="2024-08-12T12:49:00Z">
        <w:r w:rsidR="00793CA7">
          <w:rPr>
            <w:rFonts w:eastAsia="MS Mincho"/>
          </w:rPr>
          <w:t>a</w:t>
        </w:r>
      </w:ins>
      <w:ins w:id="27" w:author="Nokia" w:date="2024-08-12T14:48:00Z" w16du:dateUtc="2024-08-12T12:48:00Z">
        <w:r w:rsidR="00793CA7">
          <w:rPr>
            <w:rFonts w:eastAsia="MS Mincho"/>
          </w:rPr>
          <w:t>ding</w:t>
        </w:r>
      </w:ins>
      <w:ins w:id="28" w:author="Nokia" w:date="2024-08-12T14:07:00Z" w16du:dateUtc="2024-08-12T12:07:00Z">
        <w:r>
          <w:rPr>
            <w:rFonts w:eastAsia="MS Mincho"/>
          </w:rPr>
          <w:t xml:space="preserve"> to information leaks or </w:t>
        </w:r>
      </w:ins>
      <w:ins w:id="29" w:author="Nokia" w:date="2024-08-12T14:09:00Z" w16du:dateUtc="2024-08-12T12:09:00Z">
        <w:r>
          <w:rPr>
            <w:rFonts w:eastAsia="MS Mincho"/>
          </w:rPr>
          <w:t>biasing.</w:t>
        </w:r>
      </w:ins>
    </w:p>
    <w:p w14:paraId="6CC73E98" w14:textId="08481209" w:rsidR="00B0031E" w:rsidRPr="007B23BB" w:rsidRDefault="00B0031E" w:rsidP="00F94297">
      <w:pPr>
        <w:rPr>
          <w:rFonts w:eastAsia="MS Mincho"/>
        </w:rPr>
      </w:pPr>
      <w:del w:id="30" w:author="Nokia" w:date="2024-08-12T14:02:00Z" w16du:dateUtc="2024-08-12T12:02:00Z">
        <w:r w:rsidRPr="007B23BB" w:rsidDel="007B23BB">
          <w:rPr>
            <w:rFonts w:eastAsia="MS Mincho"/>
          </w:rPr>
          <w:delText>TBD</w:delText>
        </w:r>
      </w:del>
      <w:r w:rsidRPr="007B23BB">
        <w:rPr>
          <w:rFonts w:eastAsia="MS Mincho"/>
        </w:rPr>
        <w:t>.</w:t>
      </w:r>
    </w:p>
    <w:p w14:paraId="32B939CA" w14:textId="77777777" w:rsidR="00B0031E" w:rsidRPr="00B0031E" w:rsidRDefault="00B0031E" w:rsidP="00B0031E">
      <w:pPr>
        <w:keepNext/>
        <w:keepLines/>
        <w:spacing w:before="120"/>
        <w:ind w:left="1134" w:hanging="1134"/>
        <w:outlineLvl w:val="2"/>
        <w:rPr>
          <w:rFonts w:ascii="Arial" w:hAnsi="Arial"/>
          <w:sz w:val="28"/>
        </w:rPr>
      </w:pPr>
      <w:bookmarkStart w:id="31" w:name="_Toc116942734"/>
      <w:bookmarkStart w:id="32" w:name="_Toc119928608"/>
      <w:bookmarkStart w:id="33" w:name="_Toc167405402"/>
      <w:bookmarkStart w:id="34" w:name="_Toc167405556"/>
      <w:r w:rsidRPr="00B0031E">
        <w:rPr>
          <w:rFonts w:ascii="Arial" w:hAnsi="Arial"/>
          <w:sz w:val="28"/>
        </w:rPr>
        <w:t>5.4.3</w:t>
      </w:r>
      <w:r w:rsidRPr="00B0031E">
        <w:rPr>
          <w:rFonts w:ascii="Arial" w:hAnsi="Arial"/>
          <w:sz w:val="28"/>
        </w:rPr>
        <w:tab/>
        <w:t>Potential security requirements</w:t>
      </w:r>
      <w:bookmarkEnd w:id="17"/>
      <w:bookmarkEnd w:id="31"/>
      <w:bookmarkEnd w:id="32"/>
      <w:bookmarkEnd w:id="33"/>
      <w:bookmarkEnd w:id="34"/>
      <w:r w:rsidRPr="00B0031E">
        <w:rPr>
          <w:rFonts w:ascii="Arial" w:hAnsi="Arial"/>
          <w:sz w:val="28"/>
        </w:rPr>
        <w:t xml:space="preserve"> </w:t>
      </w:r>
    </w:p>
    <w:p w14:paraId="1E0701A3" w14:textId="25670CF8" w:rsidR="007B23BB" w:rsidRDefault="007B23BB" w:rsidP="007B23BB">
      <w:pPr>
        <w:rPr>
          <w:ins w:id="35" w:author="Nokia" w:date="2024-08-12T14:11:00Z" w16du:dateUtc="2024-08-12T12:11:00Z"/>
          <w:rFonts w:eastAsia="MS Mincho"/>
        </w:rPr>
      </w:pPr>
      <w:ins w:id="36" w:author="Nokia" w:date="2024-08-12T14:09:00Z" w16du:dateUtc="2024-08-12T12:09:00Z">
        <w:r>
          <w:rPr>
            <w:rFonts w:eastAsia="MS Mincho"/>
          </w:rPr>
          <w:t xml:space="preserve">The IoT system shall support the means to </w:t>
        </w:r>
      </w:ins>
      <w:ins w:id="37" w:author="Nokia" w:date="2024-08-12T14:10:00Z" w16du:dateUtc="2024-08-12T12:10:00Z">
        <w:r>
          <w:rPr>
            <w:rFonts w:eastAsia="MS Mincho"/>
          </w:rPr>
          <w:t>integrity</w:t>
        </w:r>
      </w:ins>
      <w:ins w:id="38" w:author="Nokia" w:date="2024-08-12T14:11:00Z" w16du:dateUtc="2024-08-12T12:11:00Z">
        <w:r>
          <w:rPr>
            <w:rFonts w:eastAsia="MS Mincho"/>
          </w:rPr>
          <w:t>, confidentiality and</w:t>
        </w:r>
      </w:ins>
      <w:ins w:id="39" w:author="Nokia" w:date="2024-08-12T14:48:00Z" w16du:dateUtc="2024-08-12T12:48:00Z">
        <w:r w:rsidR="00793CA7">
          <w:rPr>
            <w:rFonts w:eastAsia="MS Mincho"/>
          </w:rPr>
          <w:t>/or</w:t>
        </w:r>
      </w:ins>
      <w:ins w:id="40" w:author="Nokia" w:date="2024-08-12T14:11:00Z" w16du:dateUtc="2024-08-12T12:11:00Z">
        <w:r>
          <w:rPr>
            <w:rFonts w:eastAsia="MS Mincho"/>
          </w:rPr>
          <w:t xml:space="preserve"> reply protect the information.</w:t>
        </w:r>
      </w:ins>
    </w:p>
    <w:p w14:paraId="67230C6C" w14:textId="69C14C0B" w:rsidR="007B23BB" w:rsidRDefault="007B23BB" w:rsidP="00F94297">
      <w:pPr>
        <w:pStyle w:val="NO"/>
        <w:rPr>
          <w:ins w:id="41" w:author="Nokia" w:date="2024-08-12T14:09:00Z" w16du:dateUtc="2024-08-12T12:09:00Z"/>
        </w:rPr>
      </w:pPr>
      <w:ins w:id="42" w:author="Nokia" w:date="2024-08-12T14:11:00Z" w16du:dateUtc="2024-08-12T12:11:00Z">
        <w:r>
          <w:t xml:space="preserve">NOTE: </w:t>
        </w:r>
      </w:ins>
      <w:ins w:id="43" w:author="Nokia" w:date="2024-08-12T14:12:00Z" w16du:dateUtc="2024-08-12T12:12:00Z">
        <w:r>
          <w:t xml:space="preserve">Which protection means </w:t>
        </w:r>
        <w:r w:rsidR="00F94297">
          <w:t xml:space="preserve">should be applied depends on the use case, </w:t>
        </w:r>
      </w:ins>
      <w:proofErr w:type="spellStart"/>
      <w:ins w:id="44" w:author="Nokia" w:date="2024-08-12T14:13:00Z" w16du:dateUtc="2024-08-12T12:13:00Z">
        <w:r w:rsidR="00F94297">
          <w:t>AIoT</w:t>
        </w:r>
        <w:proofErr w:type="spellEnd"/>
        <w:r w:rsidR="00F94297">
          <w:t xml:space="preserve"> </w:t>
        </w:r>
      </w:ins>
      <w:ins w:id="45" w:author="Nokia" w:date="2024-08-12T14:12:00Z" w16du:dateUtc="2024-08-12T12:12:00Z">
        <w:r w:rsidR="00F94297">
          <w:t>device capability, deployment preference</w:t>
        </w:r>
      </w:ins>
      <w:ins w:id="46" w:author="Nokia" w:date="2024-08-12T14:14:00Z" w16du:dateUtc="2024-08-12T12:14:00Z">
        <w:r w:rsidR="00F94297">
          <w:t xml:space="preserve"> etc</w:t>
        </w:r>
      </w:ins>
      <w:ins w:id="47" w:author="Nokia" w:date="2024-08-12T14:13:00Z" w16du:dateUtc="2024-08-12T12:13:00Z">
        <w:r w:rsidR="00F94297">
          <w:t>.</w:t>
        </w:r>
      </w:ins>
    </w:p>
    <w:p w14:paraId="06EADBDE" w14:textId="4A394B5B" w:rsidR="00B0031E" w:rsidRPr="00B0031E" w:rsidDel="00F94297" w:rsidRDefault="00B0031E" w:rsidP="00B0031E">
      <w:pPr>
        <w:ind w:firstLine="284"/>
        <w:rPr>
          <w:del w:id="48" w:author="Nokia" w:date="2024-08-12T14:14:00Z" w16du:dateUtc="2024-08-12T12:14:00Z"/>
          <w:rFonts w:eastAsia="MS Mincho"/>
        </w:rPr>
      </w:pPr>
      <w:del w:id="49" w:author="Nokia" w:date="2024-08-12T14:14:00Z" w16du:dateUtc="2024-08-12T12:14:00Z">
        <w:r w:rsidRPr="00B0031E" w:rsidDel="00F94297">
          <w:rPr>
            <w:rFonts w:eastAsia="MS Mincho"/>
          </w:rPr>
          <w:lastRenderedPageBreak/>
          <w:delText>TBD.</w:delText>
        </w:r>
      </w:del>
    </w:p>
    <w:p w14:paraId="651C7658" w14:textId="77777777" w:rsidR="00C022E3" w:rsidRDefault="007C05A0" w:rsidP="00380F51">
      <w:pPr>
        <w:jc w:val="center"/>
        <w:rPr>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19641" w14:textId="77777777" w:rsidR="00EE6B53" w:rsidRDefault="00EE6B53">
      <w:r>
        <w:separator/>
      </w:r>
    </w:p>
  </w:endnote>
  <w:endnote w:type="continuationSeparator" w:id="0">
    <w:p w14:paraId="6F2F62E4" w14:textId="77777777" w:rsidR="00EE6B53" w:rsidRDefault="00EE6B53">
      <w:r>
        <w:continuationSeparator/>
      </w:r>
    </w:p>
  </w:endnote>
  <w:endnote w:type="continuationNotice" w:id="1">
    <w:p w14:paraId="5E633535"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3FED8" w14:textId="77777777" w:rsidR="00EE6B53" w:rsidRDefault="00EE6B53">
      <w:r>
        <w:separator/>
      </w:r>
    </w:p>
  </w:footnote>
  <w:footnote w:type="continuationSeparator" w:id="0">
    <w:p w14:paraId="79E5DF4F" w14:textId="77777777" w:rsidR="00EE6B53" w:rsidRDefault="00EE6B53">
      <w:r>
        <w:continuationSeparator/>
      </w:r>
    </w:p>
  </w:footnote>
  <w:footnote w:type="continuationNotice" w:id="1">
    <w:p w14:paraId="6F7160BA"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7"/>
  </w:num>
  <w:num w:numId="9" w16cid:durableId="1425690440">
    <w:abstractNumId w:val="22"/>
  </w:num>
  <w:num w:numId="10" w16cid:durableId="863714840">
    <w:abstractNumId w:val="25"/>
  </w:num>
  <w:num w:numId="11" w16cid:durableId="1643460408">
    <w:abstractNumId w:val="16"/>
  </w:num>
  <w:num w:numId="12" w16cid:durableId="479346865">
    <w:abstractNumId w:val="21"/>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3"/>
  </w:num>
  <w:num w:numId="24" w16cid:durableId="450630911">
    <w:abstractNumId w:val="19"/>
  </w:num>
  <w:num w:numId="25" w16cid:durableId="536968660">
    <w:abstractNumId w:val="20"/>
  </w:num>
  <w:num w:numId="26" w16cid:durableId="192227023">
    <w:abstractNumId w:val="12"/>
  </w:num>
  <w:num w:numId="27" w16cid:durableId="284848846">
    <w:abstractNumId w:val="14"/>
  </w:num>
  <w:num w:numId="28" w16cid:durableId="414863653">
    <w:abstractNumId w:val="24"/>
  </w:num>
  <w:num w:numId="29" w16cid:durableId="10193583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17CDA"/>
    <w:rsid w:val="000229F2"/>
    <w:rsid w:val="00026202"/>
    <w:rsid w:val="000328ED"/>
    <w:rsid w:val="00036E04"/>
    <w:rsid w:val="00040396"/>
    <w:rsid w:val="0004386A"/>
    <w:rsid w:val="00046389"/>
    <w:rsid w:val="000505BA"/>
    <w:rsid w:val="00052B15"/>
    <w:rsid w:val="00063E5C"/>
    <w:rsid w:val="00071B94"/>
    <w:rsid w:val="00074722"/>
    <w:rsid w:val="00075A0F"/>
    <w:rsid w:val="000819D8"/>
    <w:rsid w:val="000934A6"/>
    <w:rsid w:val="00093DED"/>
    <w:rsid w:val="0009510C"/>
    <w:rsid w:val="00095D2F"/>
    <w:rsid w:val="000A2C6C"/>
    <w:rsid w:val="000A4660"/>
    <w:rsid w:val="000A5649"/>
    <w:rsid w:val="000B144E"/>
    <w:rsid w:val="000B3342"/>
    <w:rsid w:val="000B49CA"/>
    <w:rsid w:val="000B66C7"/>
    <w:rsid w:val="000D1B5B"/>
    <w:rsid w:val="000D7D82"/>
    <w:rsid w:val="000E3639"/>
    <w:rsid w:val="001007DE"/>
    <w:rsid w:val="0010155F"/>
    <w:rsid w:val="0010401F"/>
    <w:rsid w:val="0010584A"/>
    <w:rsid w:val="00107550"/>
    <w:rsid w:val="001117A5"/>
    <w:rsid w:val="00112FC3"/>
    <w:rsid w:val="00127390"/>
    <w:rsid w:val="0013155E"/>
    <w:rsid w:val="00173FA3"/>
    <w:rsid w:val="0017743D"/>
    <w:rsid w:val="00184B6F"/>
    <w:rsid w:val="001861E5"/>
    <w:rsid w:val="001865FB"/>
    <w:rsid w:val="001939E1"/>
    <w:rsid w:val="001A1F0C"/>
    <w:rsid w:val="001A4219"/>
    <w:rsid w:val="001A59FE"/>
    <w:rsid w:val="001B1652"/>
    <w:rsid w:val="001B6CB9"/>
    <w:rsid w:val="001C23AF"/>
    <w:rsid w:val="001C3EC8"/>
    <w:rsid w:val="001C4E78"/>
    <w:rsid w:val="001D2BD4"/>
    <w:rsid w:val="001D2E63"/>
    <w:rsid w:val="001D4164"/>
    <w:rsid w:val="001D51B1"/>
    <w:rsid w:val="001D6911"/>
    <w:rsid w:val="001E2A7D"/>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44C9A"/>
    <w:rsid w:val="00247216"/>
    <w:rsid w:val="002615C0"/>
    <w:rsid w:val="00266315"/>
    <w:rsid w:val="00282370"/>
    <w:rsid w:val="00284A6E"/>
    <w:rsid w:val="002877E6"/>
    <w:rsid w:val="002A1857"/>
    <w:rsid w:val="002C6181"/>
    <w:rsid w:val="002C7F38"/>
    <w:rsid w:val="002D10C9"/>
    <w:rsid w:val="002D545A"/>
    <w:rsid w:val="002D69FD"/>
    <w:rsid w:val="002E74F6"/>
    <w:rsid w:val="002F3AF5"/>
    <w:rsid w:val="0030628A"/>
    <w:rsid w:val="0031624E"/>
    <w:rsid w:val="00317B47"/>
    <w:rsid w:val="00350ECA"/>
    <w:rsid w:val="0035122B"/>
    <w:rsid w:val="003519E9"/>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4A"/>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33A59"/>
    <w:rsid w:val="00440414"/>
    <w:rsid w:val="0044095A"/>
    <w:rsid w:val="00440D1A"/>
    <w:rsid w:val="004464DB"/>
    <w:rsid w:val="004542CC"/>
    <w:rsid w:val="004558E9"/>
    <w:rsid w:val="00455DA2"/>
    <w:rsid w:val="0045777E"/>
    <w:rsid w:val="00467CB5"/>
    <w:rsid w:val="00470646"/>
    <w:rsid w:val="004714F2"/>
    <w:rsid w:val="00472F3A"/>
    <w:rsid w:val="004752D3"/>
    <w:rsid w:val="00476D0B"/>
    <w:rsid w:val="004770B8"/>
    <w:rsid w:val="004902BC"/>
    <w:rsid w:val="00491A49"/>
    <w:rsid w:val="004959AC"/>
    <w:rsid w:val="004B0E1C"/>
    <w:rsid w:val="004B2216"/>
    <w:rsid w:val="004B3753"/>
    <w:rsid w:val="004C31D2"/>
    <w:rsid w:val="004C67C7"/>
    <w:rsid w:val="004D2DDE"/>
    <w:rsid w:val="004D4C54"/>
    <w:rsid w:val="004D55C2"/>
    <w:rsid w:val="004E0CA0"/>
    <w:rsid w:val="004E4C78"/>
    <w:rsid w:val="004F0CD2"/>
    <w:rsid w:val="004F131E"/>
    <w:rsid w:val="004F3275"/>
    <w:rsid w:val="00515988"/>
    <w:rsid w:val="00520AAA"/>
    <w:rsid w:val="00521131"/>
    <w:rsid w:val="00527C0B"/>
    <w:rsid w:val="00530FCE"/>
    <w:rsid w:val="00532580"/>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583E"/>
    <w:rsid w:val="005A6E4C"/>
    <w:rsid w:val="005A7C99"/>
    <w:rsid w:val="005B0966"/>
    <w:rsid w:val="005B795D"/>
    <w:rsid w:val="005C0209"/>
    <w:rsid w:val="005C3474"/>
    <w:rsid w:val="005D6032"/>
    <w:rsid w:val="005D7AF4"/>
    <w:rsid w:val="0060514A"/>
    <w:rsid w:val="006120B3"/>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759B"/>
    <w:rsid w:val="006C14C4"/>
    <w:rsid w:val="006C3A69"/>
    <w:rsid w:val="006C6DEE"/>
    <w:rsid w:val="006D0269"/>
    <w:rsid w:val="006D1D0D"/>
    <w:rsid w:val="006D340A"/>
    <w:rsid w:val="006E19AA"/>
    <w:rsid w:val="006E1C51"/>
    <w:rsid w:val="006E28BF"/>
    <w:rsid w:val="006E4508"/>
    <w:rsid w:val="006F26B2"/>
    <w:rsid w:val="006F5F0D"/>
    <w:rsid w:val="006F7E38"/>
    <w:rsid w:val="00703D84"/>
    <w:rsid w:val="007066E1"/>
    <w:rsid w:val="007110D2"/>
    <w:rsid w:val="00715A1D"/>
    <w:rsid w:val="007229FA"/>
    <w:rsid w:val="00730BCC"/>
    <w:rsid w:val="007362E5"/>
    <w:rsid w:val="00746E8C"/>
    <w:rsid w:val="00746FC2"/>
    <w:rsid w:val="0075609B"/>
    <w:rsid w:val="00760BB0"/>
    <w:rsid w:val="0076157A"/>
    <w:rsid w:val="00777DFB"/>
    <w:rsid w:val="007838AE"/>
    <w:rsid w:val="00783A5D"/>
    <w:rsid w:val="00784593"/>
    <w:rsid w:val="0079307E"/>
    <w:rsid w:val="00793CA7"/>
    <w:rsid w:val="007A00EF"/>
    <w:rsid w:val="007A16A2"/>
    <w:rsid w:val="007A6163"/>
    <w:rsid w:val="007A6944"/>
    <w:rsid w:val="007B19EA"/>
    <w:rsid w:val="007B23BB"/>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115"/>
    <w:rsid w:val="00824443"/>
    <w:rsid w:val="00824929"/>
    <w:rsid w:val="00825600"/>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52DF"/>
    <w:rsid w:val="00907F8F"/>
    <w:rsid w:val="0091046A"/>
    <w:rsid w:val="00912327"/>
    <w:rsid w:val="00912B6D"/>
    <w:rsid w:val="00926ABD"/>
    <w:rsid w:val="00934024"/>
    <w:rsid w:val="00947F4E"/>
    <w:rsid w:val="009530F2"/>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736C"/>
    <w:rsid w:val="00A32109"/>
    <w:rsid w:val="00A3247D"/>
    <w:rsid w:val="00A33151"/>
    <w:rsid w:val="00A339EA"/>
    <w:rsid w:val="00A37D7F"/>
    <w:rsid w:val="00A40D8D"/>
    <w:rsid w:val="00A44B12"/>
    <w:rsid w:val="00A46410"/>
    <w:rsid w:val="00A525DA"/>
    <w:rsid w:val="00A57688"/>
    <w:rsid w:val="00A84A94"/>
    <w:rsid w:val="00A86BF7"/>
    <w:rsid w:val="00A87E01"/>
    <w:rsid w:val="00A900A1"/>
    <w:rsid w:val="00A90511"/>
    <w:rsid w:val="00A92929"/>
    <w:rsid w:val="00A96B4A"/>
    <w:rsid w:val="00AB5BCD"/>
    <w:rsid w:val="00AC174E"/>
    <w:rsid w:val="00AC45BC"/>
    <w:rsid w:val="00AC61ED"/>
    <w:rsid w:val="00AD1DAA"/>
    <w:rsid w:val="00AD33DC"/>
    <w:rsid w:val="00AF1E23"/>
    <w:rsid w:val="00AF7F81"/>
    <w:rsid w:val="00B0031E"/>
    <w:rsid w:val="00B01AFF"/>
    <w:rsid w:val="00B05CC7"/>
    <w:rsid w:val="00B20080"/>
    <w:rsid w:val="00B2178C"/>
    <w:rsid w:val="00B27E39"/>
    <w:rsid w:val="00B30DE0"/>
    <w:rsid w:val="00B350D8"/>
    <w:rsid w:val="00B35738"/>
    <w:rsid w:val="00B378B5"/>
    <w:rsid w:val="00B45FF7"/>
    <w:rsid w:val="00B47993"/>
    <w:rsid w:val="00B51192"/>
    <w:rsid w:val="00B5717A"/>
    <w:rsid w:val="00B66E94"/>
    <w:rsid w:val="00B72C1E"/>
    <w:rsid w:val="00B76763"/>
    <w:rsid w:val="00B7732B"/>
    <w:rsid w:val="00B879F0"/>
    <w:rsid w:val="00B95ECE"/>
    <w:rsid w:val="00BA0163"/>
    <w:rsid w:val="00BA0975"/>
    <w:rsid w:val="00BA0C1B"/>
    <w:rsid w:val="00BB010B"/>
    <w:rsid w:val="00BB4896"/>
    <w:rsid w:val="00BB679A"/>
    <w:rsid w:val="00BC25AA"/>
    <w:rsid w:val="00BC47FB"/>
    <w:rsid w:val="00BC4C74"/>
    <w:rsid w:val="00BD7E5B"/>
    <w:rsid w:val="00BE2A7A"/>
    <w:rsid w:val="00BF14C8"/>
    <w:rsid w:val="00BF4AC0"/>
    <w:rsid w:val="00C022E3"/>
    <w:rsid w:val="00C05A8D"/>
    <w:rsid w:val="00C15C96"/>
    <w:rsid w:val="00C1684E"/>
    <w:rsid w:val="00C16A17"/>
    <w:rsid w:val="00C22DE5"/>
    <w:rsid w:val="00C34C00"/>
    <w:rsid w:val="00C34CBA"/>
    <w:rsid w:val="00C4712D"/>
    <w:rsid w:val="00C555C9"/>
    <w:rsid w:val="00C555DA"/>
    <w:rsid w:val="00C614F2"/>
    <w:rsid w:val="00C7138C"/>
    <w:rsid w:val="00C76D91"/>
    <w:rsid w:val="00C801D8"/>
    <w:rsid w:val="00C83785"/>
    <w:rsid w:val="00C92CC5"/>
    <w:rsid w:val="00C92FB5"/>
    <w:rsid w:val="00C94F55"/>
    <w:rsid w:val="00CA3965"/>
    <w:rsid w:val="00CA6F49"/>
    <w:rsid w:val="00CA7D62"/>
    <w:rsid w:val="00CB07A8"/>
    <w:rsid w:val="00CB6983"/>
    <w:rsid w:val="00CC24E3"/>
    <w:rsid w:val="00CD3893"/>
    <w:rsid w:val="00CD3C97"/>
    <w:rsid w:val="00CD4A57"/>
    <w:rsid w:val="00CD7FA7"/>
    <w:rsid w:val="00CE1422"/>
    <w:rsid w:val="00CE15C4"/>
    <w:rsid w:val="00CE17B3"/>
    <w:rsid w:val="00CE6575"/>
    <w:rsid w:val="00CF0D30"/>
    <w:rsid w:val="00D02452"/>
    <w:rsid w:val="00D04575"/>
    <w:rsid w:val="00D16BA9"/>
    <w:rsid w:val="00D245BE"/>
    <w:rsid w:val="00D2693A"/>
    <w:rsid w:val="00D33604"/>
    <w:rsid w:val="00D37B08"/>
    <w:rsid w:val="00D437FF"/>
    <w:rsid w:val="00D5130C"/>
    <w:rsid w:val="00D5799D"/>
    <w:rsid w:val="00D60873"/>
    <w:rsid w:val="00D62265"/>
    <w:rsid w:val="00D66FD9"/>
    <w:rsid w:val="00D71547"/>
    <w:rsid w:val="00D75F34"/>
    <w:rsid w:val="00D8512E"/>
    <w:rsid w:val="00DA0924"/>
    <w:rsid w:val="00DA1E58"/>
    <w:rsid w:val="00DA48EC"/>
    <w:rsid w:val="00DB0808"/>
    <w:rsid w:val="00DC1567"/>
    <w:rsid w:val="00DD3398"/>
    <w:rsid w:val="00DD7DF7"/>
    <w:rsid w:val="00DE4EF2"/>
    <w:rsid w:val="00DF2C0E"/>
    <w:rsid w:val="00DF5582"/>
    <w:rsid w:val="00E04DB6"/>
    <w:rsid w:val="00E05D03"/>
    <w:rsid w:val="00E06FFB"/>
    <w:rsid w:val="00E101E0"/>
    <w:rsid w:val="00E137D1"/>
    <w:rsid w:val="00E137FA"/>
    <w:rsid w:val="00E1480E"/>
    <w:rsid w:val="00E17F95"/>
    <w:rsid w:val="00E30155"/>
    <w:rsid w:val="00E331E0"/>
    <w:rsid w:val="00E35A83"/>
    <w:rsid w:val="00E36851"/>
    <w:rsid w:val="00E448BF"/>
    <w:rsid w:val="00E44E3A"/>
    <w:rsid w:val="00E458C7"/>
    <w:rsid w:val="00E5134B"/>
    <w:rsid w:val="00E5301A"/>
    <w:rsid w:val="00E57E24"/>
    <w:rsid w:val="00E613FB"/>
    <w:rsid w:val="00E638A3"/>
    <w:rsid w:val="00E656DE"/>
    <w:rsid w:val="00E74874"/>
    <w:rsid w:val="00E75F09"/>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26C8A"/>
    <w:rsid w:val="00F3141A"/>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4297"/>
    <w:rsid w:val="00F9755E"/>
    <w:rsid w:val="00FA45F8"/>
    <w:rsid w:val="00FC018F"/>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 w:type="character" w:customStyle="1" w:styleId="EXChar">
    <w:name w:val="EX Char"/>
    <w:link w:val="EX"/>
    <w:qFormat/>
    <w:locked/>
    <w:rsid w:val="00730B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6621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348683150">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864632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54458935">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943807543">
      <w:bodyDiv w:val="1"/>
      <w:marLeft w:val="0"/>
      <w:marRight w:val="0"/>
      <w:marTop w:val="0"/>
      <w:marBottom w:val="0"/>
      <w:divBdr>
        <w:top w:val="none" w:sz="0" w:space="0" w:color="auto"/>
        <w:left w:val="none" w:sz="0" w:space="0" w:color="auto"/>
        <w:bottom w:val="none" w:sz="0" w:space="0" w:color="auto"/>
        <w:right w:val="none" w:sz="0" w:space="0" w:color="auto"/>
      </w:divBdr>
    </w:div>
    <w:div w:id="968776652">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5621626">
      <w:bodyDiv w:val="1"/>
      <w:marLeft w:val="0"/>
      <w:marRight w:val="0"/>
      <w:marTop w:val="0"/>
      <w:marBottom w:val="0"/>
      <w:divBdr>
        <w:top w:val="none" w:sz="0" w:space="0" w:color="auto"/>
        <w:left w:val="none" w:sz="0" w:space="0" w:color="auto"/>
        <w:bottom w:val="none" w:sz="0" w:space="0" w:color="auto"/>
        <w:right w:val="none" w:sz="0" w:space="0" w:color="auto"/>
      </w:divBdr>
    </w:div>
    <w:div w:id="1370300645">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103715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1581115">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616003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5AIRPNAIUNRU-931754773-4929</_dlc_DocId>
    <_dlc_DocIdUrl xmlns="71c5aaf6-e6ce-465b-b873-5148d2a4c105">
      <Url>https://nokia.sharepoint.com/sites/c5g/security/_layouts/15/DocIdRedir.aspx?ID=5AIRPNAIUNRU-931754773-4929</Url>
      <Description>5AIRPNAIUNRU-931754773-4929</Description>
    </_dlc_DocIdUrl>
    <SharedWithUsers xmlns="b48738c0-5c12-4b5a-b05a-8a6603520253">
      <UserInfo>
        <DisplayName/>
        <AccountId xsi:nil="true"/>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2.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3.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4.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5.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6.xml><?xml version="1.0" encoding="utf-8"?>
<ds:datastoreItem xmlns:ds="http://schemas.openxmlformats.org/officeDocument/2006/customXml" ds:itemID="{9D8D1FAC-80D9-4305-80EE-A239F1906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262</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7</cp:revision>
  <cp:lastPrinted>1900-01-01T08:00:00Z</cp:lastPrinted>
  <dcterms:created xsi:type="dcterms:W3CDTF">2024-08-12T09:55:00Z</dcterms:created>
  <dcterms:modified xsi:type="dcterms:W3CDTF">2024-08-12T12:50:00Z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8d468834-b8d3-4165-8b83-99386fcfcbc0</vt:lpwstr>
  </property>
  <property fmtid="{D5CDD505-2E9C-101B-9397-08002B2CF9AE}" pid="13" name="MediaServiceImageTags">
    <vt:lpwstr/>
  </property>
</Properties>
</file>