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>3GPP TSG-SA3 Meeting #117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  <w:sz w:val="22"/>
          <w:szCs w:val="22"/>
        </w:rPr>
        <w:t>S3-24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3235</w:t>
      </w:r>
      <w:bookmarkStart w:id="6" w:name="_GoBack"/>
      <w:bookmarkEnd w:id="6"/>
    </w:p>
    <w:p>
      <w:pPr>
        <w:pStyle w:val="62"/>
        <w:rPr>
          <w:b w:val="0"/>
          <w:bCs/>
          <w:sz w:val="24"/>
        </w:rPr>
      </w:pPr>
      <w:r>
        <w:rPr>
          <w:rFonts w:eastAsia="Times New Roman" w:cs="Arial"/>
          <w:sz w:val="22"/>
          <w:szCs w:val="22"/>
        </w:rPr>
        <w:t>Maastricht, Netherlands  19 - 23 August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description of non-MSGin5G UE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</w:rPr>
              <w:t>5GMARCH_SEC_Ph3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08-05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SA6 has discussed some scenarios where the MSGin5G Gateway UE is trusted by the MSGIn5G Server. In this scenario, the non-MSGin5G UE could be trusted after the authentication by the MSGin5G Gateway UE, without further authentication and authorization procedures between the MSGin5G Gateway UE and the MSGin5G Server.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description of non-MSGin5G UE scenarios.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Misalignment with SA6 spec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Y.xx(new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bookmarkStart w:id="1" w:name="OLE_LINK4"/>
      <w:r>
        <w:rPr>
          <w:sz w:val="52"/>
          <w:lang w:eastAsia="zh-CN"/>
        </w:rPr>
        <w:t xml:space="preserve">**** Start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sz w:val="52"/>
          <w:lang w:eastAsia="zh-CN"/>
        </w:rPr>
        <w:t xml:space="preserve"> Change****</w:t>
      </w:r>
      <w:bookmarkEnd w:id="1"/>
    </w:p>
    <w:p>
      <w:pPr>
        <w:pStyle w:val="11"/>
        <w:rPr>
          <w:rFonts w:cs="Arial"/>
          <w:b/>
          <w:lang w:eastAsia="zh-CN"/>
        </w:rPr>
      </w:pPr>
      <w:bookmarkStart w:id="2" w:name="_Toc161838660"/>
      <w:bookmarkStart w:id="3" w:name="OLE_LINK9"/>
      <w:bookmarkStart w:id="4" w:name="_Toc67389405"/>
      <w:r>
        <w:t xml:space="preserve">Annex </w:t>
      </w:r>
      <w:r>
        <w:rPr>
          <w:lang w:eastAsia="zh-CN"/>
        </w:rPr>
        <w:t>Y</w:t>
      </w:r>
      <w:r>
        <w:t xml:space="preserve"> (normative): </w:t>
      </w:r>
      <w:r>
        <w:br w:type="textWrapping"/>
      </w:r>
      <w:r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>
        <w:t>Message Service for MIoT over the 5G System</w:t>
      </w:r>
      <w:r>
        <w:rPr>
          <w:rFonts w:hint="eastAsia"/>
        </w:rPr>
        <w:t xml:space="preserve"> (MSGin5G)</w:t>
      </w:r>
      <w:bookmarkEnd w:id="2"/>
    </w:p>
    <w:bookmarkEnd w:id="3"/>
    <w:bookmarkEnd w:id="4"/>
    <w:p>
      <w:pPr>
        <w:pStyle w:val="3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bookmarkStart w:id="5" w:name="_Toc161838665"/>
      <w:r>
        <w:rPr>
          <w:rFonts w:hint="eastAsia"/>
          <w:highlight w:val="none"/>
          <w:lang w:val="en-US" w:eastAsia="zh-CN"/>
        </w:rPr>
        <w:t xml:space="preserve">Y. </w:t>
      </w:r>
      <w:r>
        <w:rPr>
          <w:rFonts w:hint="eastAsia"/>
          <w:highlight w:val="yellow"/>
          <w:lang w:val="en-US" w:eastAsia="zh-CN"/>
        </w:rPr>
        <w:t>xx</w:t>
      </w:r>
      <w:r>
        <w:rPr>
          <w:lang w:eastAsia="zh-CN"/>
        </w:rPr>
        <w:tab/>
      </w:r>
      <w:r>
        <w:rPr>
          <w:lang w:eastAsia="zh-CN"/>
        </w:rPr>
        <w:t xml:space="preserve">Authentication and Authorization </w:t>
      </w:r>
      <w:bookmarkEnd w:id="5"/>
      <w:r>
        <w:rPr>
          <w:rFonts w:hint="eastAsia"/>
          <w:lang w:val="en-US" w:eastAsia="zh-CN"/>
        </w:rPr>
        <w:t>in bulk registration scenarios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>MSGin5G UE</w:t>
      </w:r>
      <w:r>
        <w:rPr>
          <w:rFonts w:hint="eastAsia"/>
          <w:lang w:val="en-US" w:eastAsia="zh-CN"/>
        </w:rPr>
        <w:t>s in bulk</w:t>
      </w:r>
      <w:r>
        <w:rPr>
          <w:rFonts w:hint="eastAsia"/>
          <w:lang w:eastAsia="zh-CN"/>
        </w:rPr>
        <w:t xml:space="preserve">, the </w:t>
      </w:r>
      <w:r>
        <w:t>MSGin5G Gateway UE</w:t>
      </w:r>
      <w:r>
        <w:rPr>
          <w:rFonts w:hint="eastAsia"/>
          <w:lang w:eastAsia="zh-CN"/>
        </w:rPr>
        <w:t xml:space="preserve"> shall perform authentication and authorization on behalf of the </w:t>
      </w:r>
      <w:r>
        <w:rPr>
          <w:rFonts w:hint="eastAsia"/>
          <w:lang w:val="en-US" w:eastAsia="zh-CN"/>
        </w:rPr>
        <w:t xml:space="preserve">MSGin5G UEs behind the </w:t>
      </w:r>
      <w:r>
        <w:t>MSGin5G Gateway UE</w:t>
      </w:r>
      <w:r>
        <w:rPr>
          <w:rFonts w:hint="eastAsia"/>
          <w:lang w:eastAsia="zh-CN"/>
        </w:rPr>
        <w:t xml:space="preserve"> with MS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in5G Server based on AKMA 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above</w:t>
      </w:r>
      <w:r>
        <w:rPr>
          <w:rFonts w:hint="eastAsia"/>
          <w:lang w:val="en-US" w:eastAsia="zh-CN"/>
        </w:rPr>
        <w:t xml:space="preserve"> in clause Y.2.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authentication and authorization between the MSGin5G UEs behind the MSGin5G Gateway UE and the MSGin5G Gateway UE shall be based on the security procedures of </w:t>
      </w:r>
      <w:r>
        <w:rPr>
          <w:rFonts w:hint="eastAsia"/>
        </w:rPr>
        <w:t xml:space="preserve">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</w:rPr>
        <w:t>3</w:t>
      </w:r>
      <w:r>
        <w:t>.</w:t>
      </w:r>
      <w:r>
        <w:rPr>
          <w:rFonts w:hint="eastAsia" w:eastAsia="宋体"/>
          <w:lang w:val="en-US" w:eastAsia="zh-CN"/>
        </w:rPr>
        <w:t>503</w:t>
      </w:r>
      <w:r>
        <w:t> [</w:t>
      </w:r>
      <w:r>
        <w:rPr>
          <w:rFonts w:hint="eastAsia" w:eastAsia="宋体"/>
          <w:lang w:val="en-US" w:eastAsia="zh-CN"/>
        </w:rPr>
        <w:t>109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 xml:space="preserve">For </w:t>
      </w:r>
      <w:r>
        <w:rPr>
          <w:rFonts w:hint="eastAsia"/>
          <w:lang w:val="en-US" w:eastAsia="zh-CN"/>
        </w:rPr>
        <w:t>Non-</w:t>
      </w:r>
      <w:r>
        <w:rPr>
          <w:lang w:val="en-US" w:eastAsia="zh-CN"/>
        </w:rPr>
        <w:t>MSGin5G UE</w:t>
      </w:r>
      <w:r>
        <w:rPr>
          <w:rFonts w:hint="eastAsia"/>
          <w:lang w:val="en-US" w:eastAsia="zh-CN"/>
        </w:rPr>
        <w:t>s bulk registration/de-registration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Message Gateway performs the </w:t>
      </w:r>
      <w:r>
        <w:rPr>
          <w:rFonts w:hint="eastAsia"/>
          <w:lang w:eastAsia="zh-CN"/>
        </w:rPr>
        <w:t>authentication and authorization</w:t>
      </w:r>
      <w:r>
        <w:rPr>
          <w:lang w:val="en-US" w:eastAsia="zh-CN"/>
        </w:rPr>
        <w:t xml:space="preserve"> on behalf of the Non-MSGin5G UE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The authentication and authorization between </w:t>
      </w:r>
      <w:r>
        <w:rPr>
          <w:rFonts w:hint="eastAsia"/>
          <w:lang w:val="en-US" w:eastAsia="zh-CN"/>
        </w:rPr>
        <w:t xml:space="preserve">Message Gateway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MSGin5G</w:t>
      </w:r>
      <w:r>
        <w:rPr>
          <w:rFonts w:hint="eastAsia"/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above</w:t>
      </w:r>
      <w:r>
        <w:rPr>
          <w:rFonts w:hint="eastAsia"/>
          <w:lang w:val="en-US" w:eastAsia="zh-CN"/>
        </w:rPr>
        <w:t xml:space="preserve"> in clause Y.</w:t>
      </w: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also applies</w:t>
      </w:r>
      <w:r>
        <w:rPr>
          <w:rFonts w:hint="eastAsia"/>
          <w:lang w:val="en-US" w:eastAsia="zh-CN"/>
        </w:rPr>
        <w:t>.</w:t>
      </w:r>
      <w:ins w:id="0" w:author="cmcc" w:date="2024-08-05T17:02:32Z">
        <w:r>
          <w:rPr>
            <w:rFonts w:hint="eastAsia"/>
            <w:lang w:val="en-US" w:eastAsia="zh-CN"/>
          </w:rPr>
          <w:t xml:space="preserve"> I</w:t>
        </w:r>
      </w:ins>
      <w:ins w:id="1" w:author="cmcc" w:date="2024-08-05T17:02:33Z">
        <w:r>
          <w:rPr>
            <w:rFonts w:hint="eastAsia"/>
            <w:lang w:val="en-US" w:eastAsia="zh-CN"/>
          </w:rPr>
          <w:t>n so</w:t>
        </w:r>
      </w:ins>
      <w:ins w:id="2" w:author="cmcc" w:date="2024-08-05T17:02:34Z">
        <w:r>
          <w:rPr>
            <w:rFonts w:hint="eastAsia"/>
            <w:lang w:val="en-US" w:eastAsia="zh-CN"/>
          </w:rPr>
          <w:t>me sce</w:t>
        </w:r>
      </w:ins>
      <w:ins w:id="3" w:author="cmcc" w:date="2024-08-05T17:02:35Z">
        <w:r>
          <w:rPr>
            <w:rFonts w:hint="eastAsia"/>
            <w:lang w:val="en-US" w:eastAsia="zh-CN"/>
          </w:rPr>
          <w:t>narios,</w:t>
        </w:r>
      </w:ins>
      <w:ins w:id="4" w:author="cmcc" w:date="2024-08-05T17:02:36Z">
        <w:r>
          <w:rPr>
            <w:rFonts w:hint="eastAsia"/>
            <w:lang w:val="en-US" w:eastAsia="zh-CN"/>
          </w:rPr>
          <w:t xml:space="preserve"> if </w:t>
        </w:r>
      </w:ins>
      <w:ins w:id="5" w:author="cmcc" w:date="2024-08-05T17:03:01Z">
        <w:r>
          <w:rPr>
            <w:rFonts w:hint="eastAsia"/>
            <w:lang w:val="en-US" w:eastAsia="zh-CN"/>
          </w:rPr>
          <w:t>the Me</w:t>
        </w:r>
      </w:ins>
      <w:ins w:id="6" w:author="cmcc" w:date="2024-08-05T17:03:02Z">
        <w:r>
          <w:rPr>
            <w:rFonts w:hint="eastAsia"/>
            <w:lang w:val="en-US" w:eastAsia="zh-CN"/>
          </w:rPr>
          <w:t xml:space="preserve">ssage </w:t>
        </w:r>
      </w:ins>
      <w:ins w:id="7" w:author="cmcc" w:date="2024-08-05T17:03:04Z">
        <w:r>
          <w:rPr>
            <w:rFonts w:hint="eastAsia"/>
            <w:lang w:val="en-US" w:eastAsia="zh-CN"/>
          </w:rPr>
          <w:t>Gateway</w:t>
        </w:r>
      </w:ins>
      <w:r>
        <w:rPr>
          <w:rFonts w:hint="eastAsia"/>
          <w:lang w:val="en-US" w:eastAsia="zh-CN"/>
        </w:rPr>
        <w:t xml:space="preserve"> </w:t>
      </w:r>
      <w:ins w:id="8" w:author="cmcc" w:date="2024-08-05T17:03:05Z">
        <w:r>
          <w:rPr>
            <w:rFonts w:hint="eastAsia"/>
            <w:lang w:val="en-US" w:eastAsia="zh-CN"/>
          </w:rPr>
          <w:t xml:space="preserve">is </w:t>
        </w:r>
      </w:ins>
      <w:ins w:id="9" w:author="cmcc" w:date="2024-08-05T17:03:06Z">
        <w:r>
          <w:rPr>
            <w:rFonts w:hint="eastAsia"/>
            <w:lang w:val="en-US" w:eastAsia="zh-CN"/>
          </w:rPr>
          <w:t>trus</w:t>
        </w:r>
      </w:ins>
      <w:ins w:id="10" w:author="cmcc" w:date="2024-08-05T17:03:07Z">
        <w:r>
          <w:rPr>
            <w:rFonts w:hint="eastAsia"/>
            <w:lang w:val="en-US" w:eastAsia="zh-CN"/>
          </w:rPr>
          <w:t>ted by the</w:t>
        </w:r>
      </w:ins>
      <w:ins w:id="11" w:author="cmcc" w:date="2024-08-05T17:03:08Z">
        <w:r>
          <w:rPr>
            <w:rFonts w:hint="eastAsia"/>
            <w:lang w:val="en-US" w:eastAsia="zh-CN"/>
          </w:rPr>
          <w:t xml:space="preserve"> MS</w:t>
        </w:r>
      </w:ins>
      <w:ins w:id="12" w:author="cmcc" w:date="2024-08-05T17:03:11Z">
        <w:r>
          <w:rPr>
            <w:rFonts w:hint="eastAsia"/>
            <w:lang w:val="en-US" w:eastAsia="zh-CN"/>
          </w:rPr>
          <w:t>Gin</w:t>
        </w:r>
      </w:ins>
      <w:ins w:id="13" w:author="cmcc" w:date="2024-08-05T17:03:12Z">
        <w:r>
          <w:rPr>
            <w:rFonts w:hint="eastAsia"/>
            <w:lang w:val="en-US" w:eastAsia="zh-CN"/>
          </w:rPr>
          <w:t>5</w:t>
        </w:r>
      </w:ins>
      <w:ins w:id="14" w:author="cmcc" w:date="2024-08-05T17:03:14Z">
        <w:r>
          <w:rPr>
            <w:rFonts w:hint="eastAsia"/>
            <w:lang w:val="en-US" w:eastAsia="zh-CN"/>
          </w:rPr>
          <w:t>G Serv</w:t>
        </w:r>
      </w:ins>
      <w:ins w:id="15" w:author="cmcc" w:date="2024-08-05T17:03:15Z">
        <w:r>
          <w:rPr>
            <w:rFonts w:hint="eastAsia"/>
            <w:lang w:val="en-US" w:eastAsia="zh-CN"/>
          </w:rPr>
          <w:t xml:space="preserve">er, </w:t>
        </w:r>
      </w:ins>
      <w:ins w:id="16" w:author="cmcc" w:date="2024-08-05T17:03:17Z">
        <w:r>
          <w:rPr>
            <w:rFonts w:hint="eastAsia"/>
            <w:lang w:val="en-US" w:eastAsia="zh-CN"/>
          </w:rPr>
          <w:t>th</w:t>
        </w:r>
      </w:ins>
      <w:ins w:id="17" w:author="cmcc" w:date="2024-08-05T17:03:18Z">
        <w:r>
          <w:rPr>
            <w:rFonts w:hint="eastAsia"/>
            <w:lang w:val="en-US" w:eastAsia="zh-CN"/>
          </w:rPr>
          <w:t xml:space="preserve">en </w:t>
        </w:r>
      </w:ins>
      <w:ins w:id="18" w:author="cmcc" w:date="2024-08-05T17:03:31Z">
        <w:r>
          <w:rPr>
            <w:rFonts w:hint="eastAsia"/>
            <w:lang w:val="en-US" w:eastAsia="zh-CN"/>
          </w:rPr>
          <w:t xml:space="preserve">the </w:t>
        </w:r>
      </w:ins>
      <w:ins w:id="19" w:author="cmcc" w:date="2024-08-05T17:03:32Z">
        <w:r>
          <w:rPr>
            <w:rFonts w:hint="eastAsia"/>
            <w:lang w:val="en-US" w:eastAsia="zh-CN"/>
          </w:rPr>
          <w:t>no</w:t>
        </w:r>
      </w:ins>
      <w:ins w:id="20" w:author="cmcc" w:date="2024-08-05T17:03:33Z">
        <w:r>
          <w:rPr>
            <w:rFonts w:hint="eastAsia"/>
            <w:lang w:val="en-US" w:eastAsia="zh-CN"/>
          </w:rPr>
          <w:t>n-</w:t>
        </w:r>
      </w:ins>
      <w:ins w:id="21" w:author="cmcc" w:date="2024-08-05T17:03:34Z">
        <w:r>
          <w:rPr>
            <w:rFonts w:hint="eastAsia"/>
            <w:lang w:val="en-US" w:eastAsia="zh-CN"/>
          </w:rPr>
          <w:t>MSG</w:t>
        </w:r>
      </w:ins>
      <w:ins w:id="22" w:author="cmcc" w:date="2024-08-05T17:03:35Z">
        <w:r>
          <w:rPr>
            <w:rFonts w:hint="eastAsia"/>
            <w:lang w:val="en-US" w:eastAsia="zh-CN"/>
          </w:rPr>
          <w:t>in</w:t>
        </w:r>
      </w:ins>
      <w:ins w:id="23" w:author="cmcc" w:date="2024-08-05T17:03:36Z">
        <w:r>
          <w:rPr>
            <w:rFonts w:hint="eastAsia"/>
            <w:lang w:val="en-US" w:eastAsia="zh-CN"/>
          </w:rPr>
          <w:t xml:space="preserve">5G </w:t>
        </w:r>
      </w:ins>
      <w:ins w:id="24" w:author="cmcc" w:date="2024-08-05T17:03:37Z">
        <w:r>
          <w:rPr>
            <w:rFonts w:hint="eastAsia"/>
            <w:lang w:val="en-US" w:eastAsia="zh-CN"/>
          </w:rPr>
          <w:t>UEs</w:t>
        </w:r>
      </w:ins>
      <w:ins w:id="25" w:author="cmcc" w:date="2024-08-05T17:03:38Z">
        <w:r>
          <w:rPr>
            <w:rFonts w:hint="eastAsia"/>
            <w:lang w:val="en-US" w:eastAsia="zh-CN"/>
          </w:rPr>
          <w:t xml:space="preserve"> </w:t>
        </w:r>
      </w:ins>
      <w:ins w:id="26" w:author="cmcc" w:date="2024-08-05T17:04:07Z">
        <w:r>
          <w:rPr>
            <w:rFonts w:hint="eastAsia"/>
            <w:lang w:val="en-US" w:eastAsia="zh-CN"/>
          </w:rPr>
          <w:t>a</w:t>
        </w:r>
      </w:ins>
      <w:ins w:id="27" w:author="cmcc" w:date="2024-08-05T17:04:08Z">
        <w:r>
          <w:rPr>
            <w:rFonts w:hint="eastAsia"/>
            <w:lang w:val="en-US" w:eastAsia="zh-CN"/>
          </w:rPr>
          <w:t>re t</w:t>
        </w:r>
      </w:ins>
      <w:ins w:id="28" w:author="cmcc" w:date="2024-08-05T17:04:11Z">
        <w:r>
          <w:rPr>
            <w:rFonts w:hint="eastAsia"/>
            <w:lang w:val="en-US" w:eastAsia="zh-CN"/>
          </w:rPr>
          <w:t>rusted</w:t>
        </w:r>
      </w:ins>
      <w:ins w:id="29" w:author="cmcc" w:date="2024-08-05T17:04:12Z">
        <w:r>
          <w:rPr>
            <w:rFonts w:hint="eastAsia"/>
            <w:lang w:val="en-US" w:eastAsia="zh-CN"/>
          </w:rPr>
          <w:t xml:space="preserve"> by the </w:t>
        </w:r>
      </w:ins>
      <w:ins w:id="30" w:author="cmcc" w:date="2024-08-05T17:04:20Z">
        <w:r>
          <w:rPr>
            <w:rFonts w:hint="eastAsia"/>
            <w:lang w:val="en-US" w:eastAsia="zh-CN"/>
          </w:rPr>
          <w:t>MSGin5G Server</w:t>
        </w:r>
      </w:ins>
      <w:ins w:id="31" w:author="cmcc" w:date="2024-08-05T17:04:27Z">
        <w:r>
          <w:rPr>
            <w:rFonts w:hint="eastAsia"/>
            <w:lang w:val="en-US" w:eastAsia="zh-CN"/>
          </w:rPr>
          <w:t xml:space="preserve"> </w:t>
        </w:r>
      </w:ins>
      <w:ins w:id="32" w:author="cmcc" w:date="2024-08-05T17:04:31Z">
        <w:r>
          <w:rPr>
            <w:rFonts w:hint="eastAsia"/>
            <w:lang w:val="en-US" w:eastAsia="zh-CN"/>
          </w:rPr>
          <w:t>af</w:t>
        </w:r>
      </w:ins>
      <w:ins w:id="33" w:author="cmcc" w:date="2024-08-05T17:04:32Z">
        <w:r>
          <w:rPr>
            <w:rFonts w:hint="eastAsia"/>
            <w:lang w:val="en-US" w:eastAsia="zh-CN"/>
          </w:rPr>
          <w:t xml:space="preserve">ter the </w:t>
        </w:r>
      </w:ins>
      <w:ins w:id="34" w:author="cmcc" w:date="2024-08-05T17:04:33Z">
        <w:r>
          <w:rPr>
            <w:rFonts w:hint="eastAsia"/>
            <w:lang w:val="en-US" w:eastAsia="zh-CN"/>
          </w:rPr>
          <w:t>authe</w:t>
        </w:r>
      </w:ins>
      <w:ins w:id="35" w:author="cmcc" w:date="2024-08-05T17:04:34Z">
        <w:r>
          <w:rPr>
            <w:rFonts w:hint="eastAsia"/>
            <w:lang w:val="en-US" w:eastAsia="zh-CN"/>
          </w:rPr>
          <w:t>nticati</w:t>
        </w:r>
      </w:ins>
      <w:ins w:id="36" w:author="cmcc" w:date="2024-08-05T17:04:35Z">
        <w:r>
          <w:rPr>
            <w:rFonts w:hint="eastAsia"/>
            <w:lang w:val="en-US" w:eastAsia="zh-CN"/>
          </w:rPr>
          <w:t>on a</w:t>
        </w:r>
      </w:ins>
      <w:ins w:id="37" w:author="cmcc" w:date="2024-08-05T17:04:36Z">
        <w:r>
          <w:rPr>
            <w:rFonts w:hint="eastAsia"/>
            <w:lang w:val="en-US" w:eastAsia="zh-CN"/>
          </w:rPr>
          <w:t>nd aut</w:t>
        </w:r>
      </w:ins>
      <w:ins w:id="38" w:author="cmcc" w:date="2024-08-05T17:04:37Z">
        <w:r>
          <w:rPr>
            <w:rFonts w:hint="eastAsia"/>
            <w:lang w:val="en-US" w:eastAsia="zh-CN"/>
          </w:rPr>
          <w:t>horizat</w:t>
        </w:r>
      </w:ins>
      <w:ins w:id="39" w:author="cmcc" w:date="2024-08-05T17:04:38Z">
        <w:r>
          <w:rPr>
            <w:rFonts w:hint="eastAsia"/>
            <w:lang w:val="en-US" w:eastAsia="zh-CN"/>
          </w:rPr>
          <w:t xml:space="preserve">ion </w:t>
        </w:r>
      </w:ins>
      <w:ins w:id="40" w:author="cmcc" w:date="2024-08-05T17:04:41Z">
        <w:r>
          <w:rPr>
            <w:rFonts w:hint="eastAsia"/>
            <w:lang w:val="en-US" w:eastAsia="zh-CN"/>
          </w:rPr>
          <w:t>be</w:t>
        </w:r>
      </w:ins>
      <w:ins w:id="41" w:author="cmcc" w:date="2024-08-05T17:04:42Z">
        <w:r>
          <w:rPr>
            <w:rFonts w:hint="eastAsia"/>
            <w:lang w:val="en-US" w:eastAsia="zh-CN"/>
          </w:rPr>
          <w:t>tween th</w:t>
        </w:r>
      </w:ins>
      <w:ins w:id="42" w:author="cmcc" w:date="2024-08-05T17:04:43Z">
        <w:r>
          <w:rPr>
            <w:rFonts w:hint="eastAsia"/>
            <w:lang w:val="en-US" w:eastAsia="zh-CN"/>
          </w:rPr>
          <w:t xml:space="preserve">e </w:t>
        </w:r>
      </w:ins>
      <w:ins w:id="43" w:author="cmcc" w:date="2024-08-05T17:04:44Z">
        <w:r>
          <w:rPr>
            <w:rFonts w:hint="eastAsia"/>
            <w:lang w:val="en-US" w:eastAsia="zh-CN"/>
          </w:rPr>
          <w:t>non-</w:t>
        </w:r>
      </w:ins>
      <w:ins w:id="44" w:author="cmcc" w:date="2024-08-05T17:04:45Z">
        <w:r>
          <w:rPr>
            <w:rFonts w:hint="eastAsia"/>
            <w:lang w:val="en-US" w:eastAsia="zh-CN"/>
          </w:rPr>
          <w:t>MS</w:t>
        </w:r>
      </w:ins>
      <w:ins w:id="45" w:author="cmcc" w:date="2024-08-05T17:04:48Z">
        <w:r>
          <w:rPr>
            <w:rFonts w:hint="eastAsia"/>
            <w:lang w:val="en-US" w:eastAsia="zh-CN"/>
          </w:rPr>
          <w:t>G</w:t>
        </w:r>
      </w:ins>
      <w:ins w:id="46" w:author="cmcc" w:date="2024-08-05T17:05:00Z">
        <w:r>
          <w:rPr>
            <w:rFonts w:hint="eastAsia"/>
            <w:lang w:val="en-US" w:eastAsia="zh-CN"/>
          </w:rPr>
          <w:t>i</w:t>
        </w:r>
      </w:ins>
      <w:ins w:id="47" w:author="cmcc" w:date="2024-08-05T17:04:54Z">
        <w:r>
          <w:rPr>
            <w:rFonts w:hint="eastAsia"/>
            <w:lang w:val="en-US" w:eastAsia="zh-CN"/>
          </w:rPr>
          <w:t>n5G</w:t>
        </w:r>
      </w:ins>
      <w:ins w:id="48" w:author="cmcc" w:date="2024-08-05T17:04:55Z">
        <w:r>
          <w:rPr>
            <w:rFonts w:hint="eastAsia"/>
            <w:lang w:val="en-US" w:eastAsia="zh-CN"/>
          </w:rPr>
          <w:t xml:space="preserve"> </w:t>
        </w:r>
      </w:ins>
      <w:ins w:id="49" w:author="cmcc" w:date="2024-08-05T17:04:56Z">
        <w:r>
          <w:rPr>
            <w:rFonts w:hint="eastAsia"/>
            <w:lang w:val="en-US" w:eastAsia="zh-CN"/>
          </w:rPr>
          <w:t>UE</w:t>
        </w:r>
      </w:ins>
      <w:ins w:id="50" w:author="cmcc" w:date="2024-08-05T17:05:07Z">
        <w:r>
          <w:rPr>
            <w:rFonts w:hint="eastAsia"/>
            <w:lang w:val="en-US" w:eastAsia="zh-CN"/>
          </w:rPr>
          <w:t xml:space="preserve"> </w:t>
        </w:r>
      </w:ins>
      <w:ins w:id="51" w:author="cmcc" w:date="2024-08-05T17:05:03Z">
        <w:r>
          <w:rPr>
            <w:rFonts w:hint="eastAsia"/>
            <w:lang w:val="en-US" w:eastAsia="zh-CN"/>
          </w:rPr>
          <w:t xml:space="preserve">and the </w:t>
        </w:r>
      </w:ins>
      <w:ins w:id="52" w:author="cmcc" w:date="2024-08-05T17:03:01Z">
        <w:r>
          <w:rPr>
            <w:rFonts w:hint="eastAsia"/>
            <w:lang w:val="en-US" w:eastAsia="zh-CN"/>
          </w:rPr>
          <w:t>Me</w:t>
        </w:r>
      </w:ins>
      <w:ins w:id="53" w:author="cmcc" w:date="2024-08-05T17:03:02Z">
        <w:r>
          <w:rPr>
            <w:rFonts w:hint="eastAsia"/>
            <w:lang w:val="en-US" w:eastAsia="zh-CN"/>
          </w:rPr>
          <w:t xml:space="preserve">ssage </w:t>
        </w:r>
      </w:ins>
      <w:ins w:id="54" w:author="cmcc" w:date="2024-08-05T17:03:04Z">
        <w:r>
          <w:rPr>
            <w:rFonts w:hint="eastAsia"/>
            <w:lang w:val="en-US" w:eastAsia="zh-CN"/>
          </w:rPr>
          <w:t>Gateway</w:t>
        </w:r>
      </w:ins>
      <w:ins w:id="55" w:author="cmcc" w:date="2024-08-12T16:20:53Z">
        <w:r>
          <w:rPr>
            <w:rFonts w:hint="eastAsia"/>
            <w:lang w:val="en-US" w:eastAsia="zh-CN"/>
          </w:rPr>
          <w:t xml:space="preserve">, without </w:t>
        </w:r>
      </w:ins>
      <w:ins w:id="56" w:author="cmcc" w:date="2024-08-12T16:20:58Z">
        <w:r>
          <w:rPr>
            <w:rFonts w:hint="eastAsia"/>
            <w:lang w:val="en-US" w:eastAsia="zh-CN"/>
          </w:rPr>
          <w:t>the</w:t>
        </w:r>
      </w:ins>
      <w:ins w:id="57" w:author="cmcc" w:date="2024-08-12T16:25:57Z">
        <w:r>
          <w:rPr>
            <w:rFonts w:hint="eastAsia"/>
            <w:lang w:val="en-US" w:eastAsia="zh-CN"/>
          </w:rPr>
          <w:t xml:space="preserve"> ne</w:t>
        </w:r>
      </w:ins>
      <w:ins w:id="58" w:author="cmcc" w:date="2024-08-12T16:25:58Z">
        <w:r>
          <w:rPr>
            <w:rFonts w:hint="eastAsia"/>
            <w:lang w:val="en-US" w:eastAsia="zh-CN"/>
          </w:rPr>
          <w:t>ed o</w:t>
        </w:r>
      </w:ins>
      <w:ins w:id="59" w:author="cmcc" w:date="2024-08-12T16:25:59Z">
        <w:r>
          <w:rPr>
            <w:rFonts w:hint="eastAsia"/>
            <w:lang w:val="en-US" w:eastAsia="zh-CN"/>
          </w:rPr>
          <w:t xml:space="preserve">f </w:t>
        </w:r>
      </w:ins>
      <w:ins w:id="60" w:author="cmcc" w:date="2024-08-12T16:26:07Z">
        <w:r>
          <w:rPr>
            <w:rFonts w:hint="eastAsia"/>
            <w:lang w:val="en-US" w:eastAsia="zh-CN"/>
          </w:rPr>
          <w:t>a</w:t>
        </w:r>
      </w:ins>
      <w:ins w:id="61" w:author="cmcc" w:date="2024-08-12T16:21:03Z">
        <w:r>
          <w:rPr>
            <w:rFonts w:hint="eastAsia"/>
            <w:lang w:val="en-US" w:eastAsia="zh-CN"/>
          </w:rPr>
          <w:t>uthentic</w:t>
        </w:r>
      </w:ins>
      <w:ins w:id="62" w:author="cmcc" w:date="2024-08-12T16:21:04Z">
        <w:r>
          <w:rPr>
            <w:rFonts w:hint="eastAsia"/>
            <w:lang w:val="en-US" w:eastAsia="zh-CN"/>
          </w:rPr>
          <w:t xml:space="preserve">ation </w:t>
        </w:r>
      </w:ins>
      <w:ins w:id="63" w:author="cmcc" w:date="2024-08-12T16:21:05Z">
        <w:r>
          <w:rPr>
            <w:rFonts w:hint="eastAsia"/>
            <w:lang w:val="en-US" w:eastAsia="zh-CN"/>
          </w:rPr>
          <w:t>betwee</w:t>
        </w:r>
      </w:ins>
      <w:ins w:id="64" w:author="cmcc" w:date="2024-08-12T16:21:09Z">
        <w:r>
          <w:rPr>
            <w:rFonts w:hint="eastAsia"/>
            <w:lang w:val="en-US" w:eastAsia="zh-CN"/>
          </w:rPr>
          <w:t>n t</w:t>
        </w:r>
      </w:ins>
      <w:ins w:id="65" w:author="cmcc" w:date="2024-08-12T16:21:10Z">
        <w:r>
          <w:rPr>
            <w:rFonts w:hint="eastAsia"/>
            <w:lang w:val="en-US" w:eastAsia="zh-CN"/>
          </w:rPr>
          <w:t xml:space="preserve">he </w:t>
        </w:r>
      </w:ins>
      <w:ins w:id="66" w:author="cmcc" w:date="2024-08-12T16:21:19Z">
        <w:r>
          <w:rPr>
            <w:rFonts w:hint="eastAsia"/>
            <w:lang w:val="en-US" w:eastAsia="zh-CN"/>
          </w:rPr>
          <w:t xml:space="preserve">Message Gateway </w:t>
        </w:r>
      </w:ins>
      <w:ins w:id="67" w:author="cmcc" w:date="2024-08-12T16:21:19Z">
        <w:r>
          <w:rPr>
            <w:rFonts w:hint="eastAsia"/>
            <w:lang w:eastAsia="zh-CN"/>
          </w:rPr>
          <w:t xml:space="preserve">and the </w:t>
        </w:r>
      </w:ins>
      <w:ins w:id="68" w:author="cmcc" w:date="2024-08-12T16:21:19Z">
        <w:r>
          <w:rPr>
            <w:lang w:eastAsia="zh-CN"/>
          </w:rPr>
          <w:t>MSGin5G</w:t>
        </w:r>
      </w:ins>
      <w:ins w:id="69" w:author="cmcc" w:date="2024-08-12T16:21:19Z">
        <w:r>
          <w:rPr>
            <w:rFonts w:hint="eastAsia"/>
            <w:lang w:eastAsia="zh-CN"/>
          </w:rPr>
          <w:t xml:space="preserve"> Server</w:t>
        </w:r>
      </w:ins>
      <w:ins w:id="70" w:author="cmcc" w:date="2024-08-05T17:06:21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1</w:t>
      </w:r>
      <w:r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7C63002"/>
    <w:rsid w:val="08C416C3"/>
    <w:rsid w:val="0C8A0657"/>
    <w:rsid w:val="1BF25210"/>
    <w:rsid w:val="2EAF5262"/>
    <w:rsid w:val="30AA1331"/>
    <w:rsid w:val="32A96B6A"/>
    <w:rsid w:val="32E506F4"/>
    <w:rsid w:val="3BA774A6"/>
    <w:rsid w:val="3E411BCF"/>
    <w:rsid w:val="4A691CA4"/>
    <w:rsid w:val="4C336EBF"/>
    <w:rsid w:val="52DD4C75"/>
    <w:rsid w:val="5754239D"/>
    <w:rsid w:val="67C32ECB"/>
    <w:rsid w:val="7361617C"/>
    <w:rsid w:val="7ACA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1636</Characters>
  <Lines>13</Lines>
  <Paragraphs>3</Paragraphs>
  <TotalTime>0</TotalTime>
  <ScaleCrop>false</ScaleCrop>
  <LinksUpToDate>false</LinksUpToDate>
  <CharactersWithSpaces>1819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2024-08-12T10:22:45Z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02B93332065C462B877D40D55264E21B</vt:lpwstr>
  </property>
</Properties>
</file>