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156797" w14:textId="68444271" w:rsidR="007100BF" w:rsidRPr="000B080B" w:rsidRDefault="007100BF" w:rsidP="007100BF">
      <w:pPr>
        <w:pStyle w:val="CRCoverPage"/>
        <w:tabs>
          <w:tab w:val="right" w:pos="9639"/>
        </w:tabs>
        <w:spacing w:after="0"/>
        <w:rPr>
          <w:b/>
          <w:i/>
          <w:noProof/>
          <w:sz w:val="28"/>
        </w:rPr>
      </w:pPr>
      <w:r w:rsidRPr="000B080B">
        <w:rPr>
          <w:b/>
          <w:noProof/>
          <w:sz w:val="24"/>
        </w:rPr>
        <w:t>3GPP TSG-SA3 Meeting #117</w:t>
      </w:r>
      <w:r w:rsidRPr="000B080B">
        <w:rPr>
          <w:b/>
          <w:i/>
          <w:noProof/>
          <w:sz w:val="28"/>
        </w:rPr>
        <w:tab/>
      </w:r>
      <w:r w:rsidRPr="000B080B">
        <w:rPr>
          <w:b/>
          <w:iCs/>
          <w:noProof/>
          <w:sz w:val="28"/>
        </w:rPr>
        <w:t>S3-24</w:t>
      </w:r>
      <w:r w:rsidR="000B080B" w:rsidRPr="000B080B">
        <w:rPr>
          <w:b/>
          <w:iCs/>
          <w:noProof/>
          <w:sz w:val="28"/>
        </w:rPr>
        <w:t>3190</w:t>
      </w:r>
    </w:p>
    <w:p w14:paraId="0933C6D4" w14:textId="77777777" w:rsidR="007100BF" w:rsidRDefault="007100BF" w:rsidP="007100BF">
      <w:pPr>
        <w:pStyle w:val="CRCoverPage"/>
        <w:tabs>
          <w:tab w:val="right" w:pos="9639"/>
        </w:tabs>
        <w:spacing w:after="0"/>
        <w:rPr>
          <w:b/>
          <w:sz w:val="24"/>
        </w:rPr>
      </w:pPr>
      <w:r w:rsidRPr="000B080B">
        <w:rPr>
          <w:b/>
          <w:sz w:val="24"/>
        </w:rPr>
        <w:t xml:space="preserve">Maastricht, </w:t>
      </w:r>
      <w:proofErr w:type="gramStart"/>
      <w:r w:rsidRPr="000B080B">
        <w:rPr>
          <w:b/>
          <w:sz w:val="24"/>
        </w:rPr>
        <w:t>Netherlands  19</w:t>
      </w:r>
      <w:proofErr w:type="gramEnd"/>
      <w:r w:rsidRPr="000B080B">
        <w:rPr>
          <w:b/>
          <w:sz w:val="24"/>
        </w:rPr>
        <w:t xml:space="preserve"> - 23 August 2024</w:t>
      </w:r>
    </w:p>
    <w:p w14:paraId="1FE4B1F2" w14:textId="77777777" w:rsidR="0010401F" w:rsidRDefault="0010401F">
      <w:pPr>
        <w:keepNext/>
        <w:pBdr>
          <w:bottom w:val="single" w:sz="4" w:space="1" w:color="auto"/>
        </w:pBdr>
        <w:tabs>
          <w:tab w:val="right" w:pos="9639"/>
        </w:tabs>
        <w:outlineLvl w:val="0"/>
        <w:rPr>
          <w:rFonts w:ascii="Arial" w:hAnsi="Arial" w:cs="Arial"/>
          <w:b/>
          <w:sz w:val="24"/>
        </w:rPr>
      </w:pPr>
    </w:p>
    <w:p w14:paraId="238B5879" w14:textId="7F4D5B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E16BA">
        <w:rPr>
          <w:rFonts w:ascii="Arial" w:hAnsi="Arial"/>
          <w:b/>
          <w:lang w:val="en-US"/>
        </w:rPr>
        <w:t>Ericsson</w:t>
      </w:r>
    </w:p>
    <w:p w14:paraId="33CDDF57" w14:textId="4054FBD5" w:rsidR="00C022E3" w:rsidRPr="00DE16BA" w:rsidRDefault="00C022E3" w:rsidP="00DE16BA">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E0071B">
        <w:rPr>
          <w:rFonts w:ascii="Arial" w:hAnsi="Arial" w:cs="Arial"/>
          <w:b/>
        </w:rPr>
        <w:t xml:space="preserve">Evaluation of </w:t>
      </w:r>
      <w:r w:rsidR="00C16A97">
        <w:rPr>
          <w:rFonts w:ascii="Arial" w:hAnsi="Arial" w:cs="Arial"/>
          <w:b/>
        </w:rPr>
        <w:t>Solution#5</w:t>
      </w:r>
    </w:p>
    <w:p w14:paraId="7BFDEE1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57A3A7E5" w14:textId="2A39559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56B52" w:rsidRPr="000B080B">
        <w:rPr>
          <w:rFonts w:ascii="Arial" w:hAnsi="Arial"/>
          <w:b/>
        </w:rPr>
        <w:t>5.13</w:t>
      </w:r>
    </w:p>
    <w:p w14:paraId="3C6CD73B" w14:textId="77777777" w:rsidR="00C022E3" w:rsidRDefault="00C022E3">
      <w:pPr>
        <w:pStyle w:val="Heading1"/>
      </w:pPr>
      <w:r>
        <w:t>1</w:t>
      </w:r>
      <w:r>
        <w:tab/>
        <w:t>Decision/action requested</w:t>
      </w:r>
    </w:p>
    <w:p w14:paraId="3689C083" w14:textId="5A677EAE" w:rsidR="00C022E3" w:rsidRDefault="00DA502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following changes to TR 33.784[2].</w:t>
      </w:r>
    </w:p>
    <w:p w14:paraId="5DAB1F67" w14:textId="77777777" w:rsidR="00C022E3" w:rsidRDefault="00C022E3">
      <w:pPr>
        <w:pStyle w:val="Heading1"/>
      </w:pPr>
      <w:r>
        <w:t>2</w:t>
      </w:r>
      <w:r>
        <w:tab/>
        <w:t>References</w:t>
      </w:r>
    </w:p>
    <w:p w14:paraId="34663C38" w14:textId="28FCA523" w:rsidR="00C022E3" w:rsidRPr="004E672B" w:rsidRDefault="00C022E3" w:rsidP="00092B84">
      <w:pPr>
        <w:pStyle w:val="Reference"/>
        <w:rPr>
          <w:sz w:val="22"/>
          <w:szCs w:val="22"/>
          <w:lang w:val="fr-FR"/>
        </w:rPr>
      </w:pPr>
      <w:r w:rsidRPr="004E672B">
        <w:t>[</w:t>
      </w:r>
      <w:r w:rsidR="004E672B">
        <w:t>1</w:t>
      </w:r>
      <w:r w:rsidRPr="004E672B">
        <w:t>]</w:t>
      </w:r>
      <w:r w:rsidRPr="004E672B">
        <w:tab/>
        <w:t>3GPP T</w:t>
      </w:r>
      <w:r w:rsidR="00DA502F" w:rsidRPr="004E672B">
        <w:t>R 33.784 Study on security aspects of core network enhanced support for Artificial Intelligence Machine Learning (AIML)</w:t>
      </w:r>
    </w:p>
    <w:p w14:paraId="5120EF95" w14:textId="77777777" w:rsidR="00C022E3" w:rsidRDefault="00C022E3">
      <w:pPr>
        <w:pStyle w:val="Heading1"/>
      </w:pPr>
      <w:r>
        <w:t>3</w:t>
      </w:r>
      <w:r>
        <w:tab/>
        <w:t>Rationale</w:t>
      </w:r>
    </w:p>
    <w:p w14:paraId="302022B2" w14:textId="5C8AE087" w:rsidR="00946F17" w:rsidRDefault="00946F17" w:rsidP="00946F17">
      <w:r w:rsidRPr="007F176D">
        <w:t xml:space="preserve">This contribution </w:t>
      </w:r>
      <w:r>
        <w:t>proposes an evaluation of Solution #</w:t>
      </w:r>
      <w:bookmarkStart w:id="0" w:name="_Hlk170747490"/>
      <w:r>
        <w:t xml:space="preserve">5 </w:t>
      </w:r>
      <w:r w:rsidRPr="00946F17">
        <w:t>Authorization of VFL participants involving NWDAF and AF for External AF acting as FL server</w:t>
      </w:r>
      <w:r>
        <w:t>.</w:t>
      </w:r>
    </w:p>
    <w:p w14:paraId="47CCAB02" w14:textId="493865D9" w:rsidR="00AE0010" w:rsidRDefault="00AE0010" w:rsidP="00946F17">
      <w:r>
        <w:t xml:space="preserve">It also resolves the following </w:t>
      </w:r>
      <w:r w:rsidR="008B08C2">
        <w:t>EN.</w:t>
      </w:r>
    </w:p>
    <w:p w14:paraId="615ACB82" w14:textId="77777777" w:rsidR="008B08C2" w:rsidRDefault="008B08C2" w:rsidP="008B08C2">
      <w:pPr>
        <w:pStyle w:val="EditorsNote"/>
      </w:pPr>
      <w:r>
        <w:rPr>
          <w:lang w:val="en-US"/>
        </w:rPr>
        <w:t>Editor's Note: W</w:t>
      </w:r>
      <w:r>
        <w:rPr>
          <w:lang w:val="en-US" w:eastAsia="zh-CN"/>
        </w:rPr>
        <w:t>hether</w:t>
      </w:r>
      <w:r>
        <w:rPr>
          <w:lang w:val="en-US"/>
        </w:rPr>
        <w:t xml:space="preserve"> </w:t>
      </w:r>
      <w:r>
        <w:rPr>
          <w:lang w:val="en-US" w:eastAsia="zh-CN"/>
        </w:rPr>
        <w:t>the</w:t>
      </w:r>
      <w:r>
        <w:rPr>
          <w:lang w:val="en-US"/>
        </w:rPr>
        <w:t xml:space="preserve"> NEF </w:t>
      </w:r>
      <w:r>
        <w:rPr>
          <w:lang w:val="en-US" w:eastAsia="zh-CN"/>
        </w:rPr>
        <w:t>requests token for AF is FFS</w:t>
      </w:r>
      <w:r>
        <w:rPr>
          <w:lang w:val="en-US"/>
        </w:rPr>
        <w:t xml:space="preserve">. The role of NEF in VFL is FFS. </w:t>
      </w:r>
    </w:p>
    <w:p w14:paraId="2FC49E4C" w14:textId="2A9149F4" w:rsidR="008B08C2" w:rsidRDefault="008B08C2" w:rsidP="00946F17">
      <w:r>
        <w:t xml:space="preserve">This solution requires NEF to request </w:t>
      </w:r>
      <w:r w:rsidRPr="008B08C2">
        <w:t xml:space="preserve">the access token on behave of the External </w:t>
      </w:r>
      <w:proofErr w:type="gramStart"/>
      <w:r w:rsidRPr="008B08C2">
        <w:t>AF(</w:t>
      </w:r>
      <w:proofErr w:type="gramEnd"/>
      <w:r w:rsidRPr="008B08C2">
        <w:t>VFL server)</w:t>
      </w:r>
      <w:r>
        <w:t xml:space="preserve"> to consumer VFL service provided by NWDAF. It is listed as NEF impacts in the </w:t>
      </w:r>
      <w:proofErr w:type="spellStart"/>
      <w:r>
        <w:t>evalution</w:t>
      </w:r>
      <w:proofErr w:type="spellEnd"/>
      <w:r>
        <w:t>.</w:t>
      </w:r>
    </w:p>
    <w:p w14:paraId="4665BD6B" w14:textId="7FF524E7" w:rsidR="008B08C2" w:rsidRPr="007F176D" w:rsidRDefault="00DD352A" w:rsidP="00946F17">
      <w:r>
        <w:t xml:space="preserve">According to the conclusions in </w:t>
      </w:r>
      <w:r w:rsidRPr="002265C5">
        <w:t>SA2 TR 23.700-84</w:t>
      </w:r>
      <w:r>
        <w:t xml:space="preserve">, the role of NEF </w:t>
      </w:r>
      <w:r w:rsidR="00325154">
        <w:t xml:space="preserve">includes </w:t>
      </w:r>
      <w:r w:rsidR="00DC7611">
        <w:t xml:space="preserve">assisting </w:t>
      </w:r>
      <w:r w:rsidR="00987537">
        <w:t>reg</w:t>
      </w:r>
      <w:r w:rsidR="00F1076E">
        <w:t xml:space="preserve">istration of AF specific info </w:t>
      </w:r>
      <w:r w:rsidR="00DC7611">
        <w:t xml:space="preserve">as part of NEF profile </w:t>
      </w:r>
      <w:r w:rsidR="00F1076E">
        <w:t xml:space="preserve">in NRF, </w:t>
      </w:r>
      <w:r w:rsidR="00DC7611">
        <w:t xml:space="preserve">assisting AF </w:t>
      </w:r>
      <w:r w:rsidR="00DC7611">
        <w:rPr>
          <w:rFonts w:eastAsia="DengXian"/>
        </w:rPr>
        <w:t>as VFL server select candidate VFL clients</w:t>
      </w:r>
      <w:r w:rsidR="005535C4">
        <w:rPr>
          <w:rFonts w:eastAsia="DengXian"/>
        </w:rPr>
        <w:t>, assisting sample alignment procedure</w:t>
      </w:r>
      <w:r w:rsidR="00C71E5F">
        <w:rPr>
          <w:rFonts w:eastAsia="DengXian"/>
        </w:rPr>
        <w:t>, assisting inference process etc</w:t>
      </w:r>
      <w:r w:rsidR="005535C4">
        <w:rPr>
          <w:rFonts w:eastAsia="DengXian"/>
        </w:rPr>
        <w:t>.</w:t>
      </w:r>
      <w:r w:rsidR="00C71E5F">
        <w:rPr>
          <w:rFonts w:eastAsia="DengXian"/>
        </w:rPr>
        <w:t xml:space="preserve"> The detail of NEF role is to be </w:t>
      </w:r>
      <w:r w:rsidR="000E1A1F">
        <w:rPr>
          <w:rFonts w:eastAsia="DengXian"/>
        </w:rPr>
        <w:t xml:space="preserve">determined in SA2 normative phase. </w:t>
      </w:r>
      <w:r w:rsidR="00C72A5E">
        <w:rPr>
          <w:rFonts w:eastAsia="DengXian"/>
        </w:rPr>
        <w:t xml:space="preserve">This </w:t>
      </w:r>
      <w:r w:rsidR="00A0782F">
        <w:rPr>
          <w:rFonts w:eastAsia="DengXian"/>
        </w:rPr>
        <w:t xml:space="preserve">contribution proposes to determine NEF role impacts in </w:t>
      </w:r>
      <w:r w:rsidR="00ED0197">
        <w:rPr>
          <w:rFonts w:eastAsia="DengXian"/>
        </w:rPr>
        <w:t>SA3 normative work and align with SA2 progress.</w:t>
      </w:r>
    </w:p>
    <w:bookmarkEnd w:id="0"/>
    <w:p w14:paraId="41B0EEB0" w14:textId="77777777" w:rsidR="00C022E3" w:rsidRDefault="00C022E3">
      <w:pPr>
        <w:pStyle w:val="Heading1"/>
      </w:pPr>
      <w:r>
        <w:t>4</w:t>
      </w:r>
      <w:r>
        <w:tab/>
        <w:t xml:space="preserve">Detailed </w:t>
      </w:r>
      <w:proofErr w:type="gramStart"/>
      <w:r>
        <w:t>proposal</w:t>
      </w:r>
      <w:proofErr w:type="gramEnd"/>
    </w:p>
    <w:p w14:paraId="617D5F7A" w14:textId="77777777" w:rsidR="00DE16BA" w:rsidRDefault="00DE16BA" w:rsidP="00DE16BA">
      <w:pPr>
        <w:jc w:val="center"/>
        <w:rPr>
          <w:iCs/>
          <w:color w:val="00B0F0"/>
          <w:sz w:val="36"/>
          <w:szCs w:val="36"/>
        </w:rPr>
      </w:pPr>
      <w:r w:rsidRPr="00D61CB4">
        <w:rPr>
          <w:iCs/>
          <w:color w:val="00B0F0"/>
          <w:sz w:val="36"/>
          <w:szCs w:val="36"/>
        </w:rPr>
        <w:t>*** BEGIN CHANGES ***</w:t>
      </w:r>
    </w:p>
    <w:p w14:paraId="68977D4B" w14:textId="77777777" w:rsidR="0066466F" w:rsidRPr="0066466F" w:rsidRDefault="0066466F" w:rsidP="0066466F">
      <w:pPr>
        <w:pStyle w:val="Heading2"/>
        <w:rPr>
          <w:rFonts w:eastAsia="DengXian"/>
        </w:rPr>
      </w:pPr>
      <w:bookmarkStart w:id="1" w:name="_Toc167719784"/>
      <w:bookmarkStart w:id="2" w:name="_Toc167719904"/>
      <w:r w:rsidRPr="0066466F">
        <w:rPr>
          <w:rFonts w:eastAsia="DengXian"/>
        </w:rPr>
        <w:t>6.5</w:t>
      </w:r>
      <w:r w:rsidRPr="0066466F">
        <w:rPr>
          <w:rFonts w:eastAsia="DengXian"/>
        </w:rPr>
        <w:tab/>
        <w:t>Solution #5: Authorization of VFL participants involving NWDAF and AF for External AF acting as FL server</w:t>
      </w:r>
      <w:bookmarkEnd w:id="1"/>
      <w:bookmarkEnd w:id="2"/>
    </w:p>
    <w:p w14:paraId="16AEA600" w14:textId="77777777" w:rsidR="0066466F" w:rsidRPr="0066466F" w:rsidRDefault="0066466F" w:rsidP="0066466F">
      <w:pPr>
        <w:pStyle w:val="Heading3"/>
        <w:rPr>
          <w:rFonts w:eastAsia="DengXian"/>
        </w:rPr>
      </w:pPr>
      <w:bookmarkStart w:id="3" w:name="_Toc167719785"/>
      <w:bookmarkStart w:id="4" w:name="_Toc167719905"/>
      <w:r w:rsidRPr="0066466F">
        <w:rPr>
          <w:rFonts w:eastAsia="DengXian"/>
        </w:rPr>
        <w:t>6.5.1</w:t>
      </w:r>
      <w:r w:rsidRPr="0066466F">
        <w:rPr>
          <w:rFonts w:eastAsia="DengXian"/>
        </w:rPr>
        <w:tab/>
        <w:t>Introduction</w:t>
      </w:r>
      <w:bookmarkEnd w:id="3"/>
      <w:bookmarkEnd w:id="4"/>
    </w:p>
    <w:p w14:paraId="45231C3A" w14:textId="77777777" w:rsidR="0066466F" w:rsidRDefault="0066466F" w:rsidP="0066466F">
      <w:r>
        <w:t xml:space="preserve">This solution addresses Key Issue #2 "Authorization mechanism of selection of VFL participants in the VFL group" for the case External AF acting as FL server. </w:t>
      </w:r>
    </w:p>
    <w:p w14:paraId="6EFEA8D2" w14:textId="77777777" w:rsidR="0066466F" w:rsidRDefault="0066466F" w:rsidP="0066466F">
      <w:r>
        <w:t xml:space="preserve">In this solution, the FL Server with VFL capability refers to the </w:t>
      </w:r>
      <w:r>
        <w:rPr>
          <w:rFonts w:eastAsia="DengXian"/>
        </w:rPr>
        <w:t>NWDAF</w:t>
      </w:r>
      <w:r>
        <w:t xml:space="preserve">/External AF that plays the role of the VFL Coordinator and/or active VFL participant, while the FL Client with VFL Capabilities refers to the </w:t>
      </w:r>
      <w:r>
        <w:rPr>
          <w:rFonts w:eastAsia="DengXian"/>
        </w:rPr>
        <w:t>NWDAF</w:t>
      </w:r>
      <w:r>
        <w:t>/External AF that plays the role of passive VFL participant.</w:t>
      </w:r>
    </w:p>
    <w:p w14:paraId="3A9F72A1" w14:textId="77777777" w:rsidR="0066466F" w:rsidRDefault="0066466F" w:rsidP="0066466F">
      <w:r>
        <w:t xml:space="preserve">The NRF is used as the authorization entity for the participation of VFL procedure. </w:t>
      </w:r>
    </w:p>
    <w:p w14:paraId="11FD6B86" w14:textId="77777777" w:rsidR="0066466F" w:rsidRDefault="0066466F" w:rsidP="0066466F">
      <w:r>
        <w:t xml:space="preserve">When the External AF assumes the role of the VFL server, NEF registers to the NRF with the AF (VFL server) specific information (e.g., AF ID, AF provider/Vendor ID, Application ID, AF service ID) and its FL capability (VFL server) on behalf of the External AF. The NWDAF (VFL client) registers to the NRF with its FL capability (VFL client) and the authorization information used for VFL procedure, e.g., allowed VFL server (External AF) related information (AF ID, AF provider/Vendor ID, Application ID, AF service ID). </w:t>
      </w:r>
    </w:p>
    <w:p w14:paraId="4212AFC6" w14:textId="77777777" w:rsidR="0066466F" w:rsidRDefault="0066466F" w:rsidP="0066466F">
      <w:r>
        <w:lastRenderedPageBreak/>
        <w:t>The NRF then authorizes the VFL service request for the VFL participants involving NWDAF and External AF based on the registered NEF/AF and NWDAF information.</w:t>
      </w:r>
    </w:p>
    <w:p w14:paraId="61EE0C54" w14:textId="77777777" w:rsidR="0066466F" w:rsidRDefault="0066466F" w:rsidP="0066466F">
      <w:pPr>
        <w:pStyle w:val="EditorsNote"/>
        <w:rPr>
          <w:rFonts w:eastAsia="DengXian"/>
        </w:rPr>
      </w:pPr>
      <w:r>
        <w:t>Editor's Note: It is FFS whether additional information is needed for authorization of VFL participants involving NWDAF and External AF.</w:t>
      </w:r>
    </w:p>
    <w:p w14:paraId="045BE4B6" w14:textId="77777777" w:rsidR="0066466F" w:rsidRPr="0066466F" w:rsidRDefault="0066466F" w:rsidP="0066466F">
      <w:pPr>
        <w:pStyle w:val="Heading3"/>
        <w:rPr>
          <w:rFonts w:eastAsia="DengXian"/>
        </w:rPr>
      </w:pPr>
      <w:bookmarkStart w:id="5" w:name="_Toc167719786"/>
      <w:bookmarkStart w:id="6" w:name="_Toc167719906"/>
      <w:r w:rsidRPr="0066466F">
        <w:rPr>
          <w:rFonts w:eastAsia="DengXian"/>
        </w:rPr>
        <w:t>6.5.2</w:t>
      </w:r>
      <w:r w:rsidRPr="0066466F">
        <w:rPr>
          <w:rFonts w:eastAsia="DengXian"/>
        </w:rPr>
        <w:tab/>
        <w:t>Solution details</w:t>
      </w:r>
      <w:bookmarkEnd w:id="5"/>
      <w:bookmarkEnd w:id="6"/>
    </w:p>
    <w:p w14:paraId="5461C6B3" w14:textId="77777777" w:rsidR="0066466F" w:rsidRDefault="00C53E6B" w:rsidP="0066466F">
      <w:pPr>
        <w:keepLines/>
        <w:spacing w:after="240"/>
        <w:jc w:val="center"/>
        <w:rPr>
          <w:rFonts w:ascii="Arial" w:hAnsi="Arial"/>
          <w:b/>
        </w:rPr>
      </w:pPr>
      <w:r>
        <w:rPr>
          <w:rFonts w:ascii="Arial" w:hAnsi="Arial"/>
          <w:b/>
          <w:noProof/>
        </w:rPr>
        <w:object w:dxaOrig="8280" w:dyaOrig="6480" w14:anchorId="237F6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2.05pt;height:327.2pt;mso-width-percent:0;mso-height-percent:0;mso-width-percent:0;mso-height-percent:0" o:ole="">
            <v:imagedata r:id="rId12" o:title=""/>
          </v:shape>
          <o:OLEObject Type="Embed" ProgID="Visio.Drawing.15" ShapeID="_x0000_i1025" DrawAspect="Content" ObjectID="_1784978152" r:id="rId13"/>
        </w:object>
      </w:r>
    </w:p>
    <w:p w14:paraId="46109DCA" w14:textId="77777777" w:rsidR="0066466F" w:rsidRDefault="0066466F" w:rsidP="0066466F">
      <w:pPr>
        <w:keepLines/>
        <w:spacing w:after="240"/>
        <w:jc w:val="center"/>
        <w:rPr>
          <w:rFonts w:ascii="Arial" w:hAnsi="Arial"/>
          <w:b/>
        </w:rPr>
      </w:pPr>
      <w:r>
        <w:rPr>
          <w:rFonts w:ascii="Arial" w:hAnsi="Arial"/>
          <w:b/>
        </w:rPr>
        <w:t>Figure 6.5.2-1: VFL authorization when the External AF acts as a FL Server with VFL capabilities</w:t>
      </w:r>
    </w:p>
    <w:p w14:paraId="06822348" w14:textId="77777777" w:rsidR="0066466F" w:rsidRDefault="0066466F" w:rsidP="0066466F">
      <w:pPr>
        <w:ind w:left="568" w:hanging="284"/>
      </w:pPr>
      <w:r>
        <w:t>Step 1a. The NWDAF containing MTLF acting as FL client registers to the NRF with its FL related information, including supported FL capability (FL client), Analytics ID(s</w:t>
      </w:r>
      <w:proofErr w:type="gramStart"/>
      <w:r>
        <w:t>)</w:t>
      </w:r>
      <w:proofErr w:type="gramEnd"/>
      <w:r>
        <w:t xml:space="preserve"> and Interoperability Indicator per Analytics ID as described in clause 5.2 of TS 23.288[7]. In addition, the FL client includes the authorization information used for VFL. It can be a list of AF specific information (e.g., AF ID, AF provider/Vendor ID, Application ID, AF service ID) that are allowed for VFL.</w:t>
      </w:r>
    </w:p>
    <w:p w14:paraId="49902CEA" w14:textId="77777777" w:rsidR="0066466F" w:rsidRDefault="0066466F" w:rsidP="0066466F">
      <w:pPr>
        <w:ind w:left="568" w:hanging="284"/>
      </w:pPr>
      <w:r>
        <w:t xml:space="preserve">Step 1b. The External AF sends registration request to the NEF to indicate that it wants to create a VFL group by assuming the role of VFL server. In this request the external AF also sends information that can be used in the VFL participation decision such as Analytics ID, AF specific information (e.g., AF ID, AF provider/Vendor ID, Application ID, AF service ID), information about the data and data type that is available at AF etc. </w:t>
      </w:r>
    </w:p>
    <w:p w14:paraId="3B17E9D8" w14:textId="77777777" w:rsidR="0066466F" w:rsidRPr="0066466F" w:rsidRDefault="0066466F" w:rsidP="0066466F">
      <w:pPr>
        <w:pStyle w:val="NO"/>
        <w:rPr>
          <w:rFonts w:eastAsia="DengXian"/>
        </w:rPr>
      </w:pPr>
      <w:r>
        <w:t xml:space="preserve">NOTE: </w:t>
      </w:r>
      <w:r>
        <w:tab/>
        <w:t>External AF may register its data via OAM configuration at NEF.</w:t>
      </w:r>
    </w:p>
    <w:p w14:paraId="1F72DF55" w14:textId="77777777" w:rsidR="0066466F" w:rsidRDefault="0066466F" w:rsidP="0066466F">
      <w:pPr>
        <w:ind w:left="568" w:hanging="284"/>
      </w:pPr>
      <w:r>
        <w:t xml:space="preserve">Step 1c. The NEF registers the External AF to the NRF with its FL related information, including supported FL capability (VFL server), Analytics ID(s), AF specific information (e.g., AF ID, AF provider/Vendor ID, Application ID, AF service ID), information about the data and data type available at the AF. </w:t>
      </w:r>
    </w:p>
    <w:p w14:paraId="14EE8DE2" w14:textId="77777777" w:rsidR="0066466F" w:rsidRPr="0066466F" w:rsidRDefault="0066466F" w:rsidP="0066466F">
      <w:pPr>
        <w:pStyle w:val="EditorsNote"/>
        <w:rPr>
          <w:rFonts w:eastAsia="DengXian"/>
        </w:rPr>
      </w:pPr>
      <w:r>
        <w:t xml:space="preserve">Editor's Note: The detailed parameters which need to be registered in the NRF are ffs. The definition about FL capability, data type, are ffs. </w:t>
      </w:r>
    </w:p>
    <w:p w14:paraId="1EC5CDF4" w14:textId="77777777" w:rsidR="0066466F" w:rsidRDefault="0066466F" w:rsidP="0066466F">
      <w:pPr>
        <w:ind w:left="568" w:hanging="284"/>
      </w:pPr>
      <w:r>
        <w:t>Step 2a, 2b. The External AF acting as FL server sends a discovery request to NRF via NEF and receives the available NWDAFs containing MTLF acting as FL client(s) as a response. The NEF enables this discovery procedure after authenticating and authorizing the AF.</w:t>
      </w:r>
    </w:p>
    <w:p w14:paraId="257ABB9F" w14:textId="77777777" w:rsidR="0066466F" w:rsidRPr="0066466F" w:rsidRDefault="0066466F" w:rsidP="0066466F">
      <w:pPr>
        <w:pStyle w:val="EditorsNote"/>
        <w:rPr>
          <w:rFonts w:eastAsia="DengXian"/>
          <w:lang w:val="en-US"/>
        </w:rPr>
      </w:pPr>
      <w:r>
        <w:rPr>
          <w:lang w:val="en-US"/>
        </w:rPr>
        <w:t>Editor's Note: Whether the NF instance ID of NWDAF containing MTLF is sent to external AF is ffs.</w:t>
      </w:r>
    </w:p>
    <w:p w14:paraId="707C7C27" w14:textId="77777777" w:rsidR="0066466F" w:rsidRDefault="0066466F" w:rsidP="0066466F">
      <w:pPr>
        <w:ind w:left="568" w:hanging="284"/>
      </w:pPr>
      <w:r>
        <w:t xml:space="preserve">Step 3a. The External AF acting as FL server sends the VFL service request (e.g., VFL preparation, sample alignment, feature alignment, VFL training, VFL inference) towards the NEF. </w:t>
      </w:r>
    </w:p>
    <w:p w14:paraId="72B3E99D" w14:textId="77777777" w:rsidR="0066466F" w:rsidRDefault="0066466F" w:rsidP="0066466F">
      <w:pPr>
        <w:ind w:left="568" w:hanging="284"/>
      </w:pPr>
      <w:r>
        <w:lastRenderedPageBreak/>
        <w:t xml:space="preserve">Step 3b. The NEF authorizes the External AF can trigger VFL service request towards NEF. The authentication and authorization between the NEF and the External AF acting as FL server can be performed as specified in TS 33.501 [5] clause 12. If External AF is authorized, the NEF sends an access token request to the NRF to request the access token for the External AF acting as FL server to perform VFL service request towards the FL clients. The token request may contain the Analytics ID for the requested VFL process </w:t>
      </w:r>
      <w:proofErr w:type="gramStart"/>
      <w:r>
        <w:t>and also</w:t>
      </w:r>
      <w:proofErr w:type="gramEnd"/>
      <w:r>
        <w:t xml:space="preserve"> AF specific information (e.g., AF ID, AF provider/Vendor ID, Application ID, AF service ID). </w:t>
      </w:r>
    </w:p>
    <w:p w14:paraId="7B161934" w14:textId="77777777" w:rsidR="0066466F" w:rsidRDefault="0066466F" w:rsidP="0066466F">
      <w:pPr>
        <w:ind w:left="568" w:hanging="284"/>
      </w:pPr>
      <w:r>
        <w:t xml:space="preserve">Step 4. NRF checks whether the NF Service consumer (NEF) is authorized to access the requested service in FL client (NWDAF). In case of the NF Service Consumer (NEF) request VFL service for the External AF acting as FL server, </w:t>
      </w:r>
      <w:r>
        <w:rPr>
          <w:lang w:eastAsia="zh-CN"/>
        </w:rPr>
        <w:t xml:space="preserve">the NRF also verifies that the </w:t>
      </w:r>
      <w:r>
        <w:t>AF specific information (e.g., AF ID, AF provider/Vendor ID, Application ID, AF service ID) is included in the authorization information used for VFL provided by the FL client in Step 1</w:t>
      </w:r>
      <w:r>
        <w:rPr>
          <w:lang w:val="en-US" w:eastAsia="zh-CN"/>
        </w:rPr>
        <w:t>a</w:t>
      </w:r>
      <w:r>
        <w:t>. If the authorization succeeds, NRF generates the access token(s) as specified in TS 33.501 [5] clause 13.4.1. The access token claims may include the Analytics ID for the request Federated Learning process. The access tokens are generated for the NEF (e.g., NEF as subject). The access token claims may include the AF specific information (e.g. AF ID, AF provider/Vendor ID, Application ID, AF service ID</w:t>
      </w:r>
      <w:proofErr w:type="gramStart"/>
      <w:r>
        <w:t>) .</w:t>
      </w:r>
      <w:proofErr w:type="gramEnd"/>
      <w:r>
        <w:t xml:space="preserve">g. AF acting FL service is as service consumer . </w:t>
      </w:r>
    </w:p>
    <w:p w14:paraId="19D1D2C2" w14:textId="77777777" w:rsidR="0066466F" w:rsidRPr="0066466F" w:rsidRDefault="0066466F" w:rsidP="0066466F">
      <w:pPr>
        <w:pStyle w:val="NO"/>
        <w:rPr>
          <w:rFonts w:eastAsia="DengXian"/>
          <w:lang w:val="en-US" w:eastAsia="zh-CN"/>
        </w:rPr>
      </w:pPr>
      <w:r>
        <w:rPr>
          <w:lang w:val="en-US" w:eastAsia="zh-CN"/>
        </w:rPr>
        <w:t xml:space="preserve">NOTE: </w:t>
      </w:r>
      <w:r>
        <w:rPr>
          <w:lang w:val="en-US" w:eastAsia="zh-CN"/>
        </w:rPr>
        <w:tab/>
        <w:t xml:space="preserve">Fine-grained authorization can be done locally at the NWDAFs containing MTLF acting as FL client(s). Also, fine-grained authorization can be done locally at the NEF. </w:t>
      </w:r>
    </w:p>
    <w:p w14:paraId="218F217D" w14:textId="3208BC29" w:rsidR="0066466F" w:rsidDel="00E61C90" w:rsidRDefault="0066466F" w:rsidP="0066466F">
      <w:pPr>
        <w:pStyle w:val="EditorsNote"/>
        <w:rPr>
          <w:del w:id="7" w:author="Author"/>
          <w:lang w:val="en-US"/>
        </w:rPr>
      </w:pPr>
      <w:del w:id="8" w:author="Author">
        <w:r w:rsidDel="00E61C90">
          <w:rPr>
            <w:lang w:val="en-US"/>
          </w:rPr>
          <w:delText>Editor's Note: W</w:delText>
        </w:r>
        <w:r w:rsidDel="00E61C90">
          <w:rPr>
            <w:lang w:val="en-US" w:eastAsia="zh-CN"/>
          </w:rPr>
          <w:delText>hether</w:delText>
        </w:r>
        <w:r w:rsidDel="00E61C90">
          <w:rPr>
            <w:lang w:val="en-US"/>
          </w:rPr>
          <w:delText xml:space="preserve"> </w:delText>
        </w:r>
        <w:r w:rsidDel="00E61C90">
          <w:rPr>
            <w:lang w:val="en-US" w:eastAsia="zh-CN"/>
          </w:rPr>
          <w:delText>the</w:delText>
        </w:r>
        <w:r w:rsidDel="00E61C90">
          <w:rPr>
            <w:lang w:val="en-US"/>
          </w:rPr>
          <w:delText xml:space="preserve"> NEF </w:delText>
        </w:r>
        <w:r w:rsidDel="00E61C90">
          <w:rPr>
            <w:lang w:val="en-US" w:eastAsia="zh-CN"/>
          </w:rPr>
          <w:delText>requests token for AF is FFS</w:delText>
        </w:r>
        <w:r w:rsidDel="00E61C90">
          <w:rPr>
            <w:lang w:val="en-US"/>
          </w:rPr>
          <w:delText xml:space="preserve">. The role of NEF in VFL is FFS. </w:delText>
        </w:r>
      </w:del>
    </w:p>
    <w:p w14:paraId="20EB6E52" w14:textId="581F0822" w:rsidR="00E61C90" w:rsidRPr="00E61C90" w:rsidRDefault="00E61C90" w:rsidP="00E61C90">
      <w:pPr>
        <w:pStyle w:val="NO"/>
        <w:rPr>
          <w:ins w:id="9" w:author="Author"/>
          <w:lang w:val="en-US"/>
        </w:rPr>
      </w:pPr>
      <w:ins w:id="10" w:author="Author">
        <w:r>
          <w:rPr>
            <w:lang w:val="en-US" w:eastAsia="zh-CN"/>
          </w:rPr>
          <w:t xml:space="preserve">NOTE: </w:t>
        </w:r>
        <w:r>
          <w:rPr>
            <w:lang w:val="en-US" w:eastAsia="zh-CN"/>
          </w:rPr>
          <w:tab/>
          <w:t xml:space="preserve">Further role of NEF is </w:t>
        </w:r>
        <w:r w:rsidR="00AA2E11">
          <w:rPr>
            <w:lang w:val="en-US" w:eastAsia="zh-CN"/>
          </w:rPr>
          <w:t>not described in this solution</w:t>
        </w:r>
        <w:r>
          <w:rPr>
            <w:lang w:val="en-US" w:eastAsia="zh-CN"/>
          </w:rPr>
          <w:t>.</w:t>
        </w:r>
      </w:ins>
    </w:p>
    <w:p w14:paraId="0B04770E" w14:textId="77777777" w:rsidR="0066466F" w:rsidRDefault="0066466F" w:rsidP="0066466F">
      <w:pPr>
        <w:ind w:left="568" w:hanging="284"/>
      </w:pPr>
      <w:r>
        <w:t xml:space="preserve">Step 5. The NRF sends the access token to the NEF. </w:t>
      </w:r>
    </w:p>
    <w:p w14:paraId="455801DE" w14:textId="77777777" w:rsidR="0066466F" w:rsidRDefault="0066466F" w:rsidP="0066466F">
      <w:pPr>
        <w:ind w:left="568" w:hanging="284"/>
      </w:pPr>
      <w:r>
        <w:t>Step 6. The NEF sends the VFL service request (e.g., VFL preparation, sample alignment, feature alignment, VFL training, VFL inference) towards the FL clients, with the obtained token.</w:t>
      </w:r>
    </w:p>
    <w:p w14:paraId="5C4C7AD0" w14:textId="77777777" w:rsidR="0066466F" w:rsidRDefault="0066466F" w:rsidP="0066466F">
      <w:pPr>
        <w:ind w:left="568" w:hanging="284"/>
      </w:pPr>
      <w:r>
        <w:t xml:space="preserve">Step 7, 8a, 8b. The NWDAF containing MTLF acting as FL </w:t>
      </w:r>
      <w:r>
        <w:rPr>
          <w:lang w:val="en-US" w:eastAsia="zh-CN"/>
        </w:rPr>
        <w:t>client</w:t>
      </w:r>
      <w:r>
        <w:t xml:space="preserve"> verifies the received access token as specified in TS 33.501 [5] clause 13.4.1. The NWDAF containing MTLF acting as FL </w:t>
      </w:r>
      <w:r>
        <w:rPr>
          <w:lang w:val="en-US" w:eastAsia="zh-CN"/>
        </w:rPr>
        <w:t>client</w:t>
      </w:r>
      <w:r>
        <w:t xml:space="preserve"> may also check the AF specific information (e.g., AF ID, AF provider/Vendor ID, Application ID, AF service ID) in the token for fine-grained authorization. In case of successful access token verification, the NWDAF containing MTLF acting as FL </w:t>
      </w:r>
      <w:r>
        <w:rPr>
          <w:lang w:val="en-US" w:eastAsia="zh-CN"/>
        </w:rPr>
        <w:t>client</w:t>
      </w:r>
      <w:r>
        <w:t xml:space="preserve"> sends a success VFL service response to the External AF acting as FL server, via the NEF. </w:t>
      </w:r>
    </w:p>
    <w:p w14:paraId="7D105D3E" w14:textId="77777777" w:rsidR="0066466F" w:rsidRDefault="0066466F" w:rsidP="0066466F">
      <w:pPr>
        <w:ind w:left="568" w:hanging="284"/>
      </w:pPr>
      <w:r>
        <w:t>Step 9. The Vertical Federated Learning procedure is performed between FL server (External AF) and FL client (NWDAF) via the NEF.</w:t>
      </w:r>
    </w:p>
    <w:p w14:paraId="77D61200" w14:textId="77777777" w:rsidR="0066466F" w:rsidRPr="0066466F" w:rsidRDefault="0066466F" w:rsidP="0066466F">
      <w:pPr>
        <w:pStyle w:val="Heading3"/>
        <w:rPr>
          <w:rFonts w:eastAsia="DengXian"/>
        </w:rPr>
      </w:pPr>
      <w:bookmarkStart w:id="11" w:name="_Toc167719787"/>
      <w:bookmarkStart w:id="12" w:name="_Toc167719907"/>
      <w:r w:rsidRPr="0066466F">
        <w:rPr>
          <w:rFonts w:eastAsia="DengXian"/>
        </w:rPr>
        <w:t>6.5.3</w:t>
      </w:r>
      <w:r w:rsidRPr="0066466F">
        <w:rPr>
          <w:rFonts w:eastAsia="DengXian"/>
        </w:rPr>
        <w:tab/>
        <w:t>Evaluation</w:t>
      </w:r>
      <w:bookmarkEnd w:id="11"/>
      <w:bookmarkEnd w:id="12"/>
    </w:p>
    <w:p w14:paraId="6A7D7B37" w14:textId="22D4B5A6" w:rsidR="0066466F" w:rsidRPr="0066466F" w:rsidDel="00E36152" w:rsidRDefault="0066466F" w:rsidP="0066466F">
      <w:pPr>
        <w:pStyle w:val="EditorsNote"/>
        <w:rPr>
          <w:del w:id="13" w:author="Author"/>
          <w:rFonts w:eastAsia="DengXian"/>
        </w:rPr>
      </w:pPr>
      <w:del w:id="14" w:author="Author">
        <w:r w:rsidDel="00E36152">
          <w:delText>Editor’s Note: Each solution should motivate how the potential security requirements of the key issues being addressed are fulfilled.</w:delText>
        </w:r>
      </w:del>
    </w:p>
    <w:p w14:paraId="7A94F494" w14:textId="79DAEB5B" w:rsidR="00987D66" w:rsidRDefault="00E36152" w:rsidP="00987D66">
      <w:pPr>
        <w:rPr>
          <w:ins w:id="15" w:author="Author"/>
        </w:rPr>
      </w:pPr>
      <w:ins w:id="16" w:author="Author">
        <w:r>
          <w:t>The</w:t>
        </w:r>
        <w:r w:rsidRPr="008B3261">
          <w:t xml:space="preserve"> solution addresses key issue</w:t>
        </w:r>
        <w:r>
          <w:t xml:space="preserve"> #2 "Authorization mechanism of selection of VFL participants in the VFL group"</w:t>
        </w:r>
        <w:r w:rsidR="003F21FB">
          <w:t>. It</w:t>
        </w:r>
        <w:r w:rsidRPr="008B3261">
          <w:t xml:space="preserve"> </w:t>
        </w:r>
        <w:r>
          <w:t xml:space="preserve">proposes to </w:t>
        </w:r>
        <w:r w:rsidR="00987D66">
          <w:t>reuse NRF based authorization</w:t>
        </w:r>
        <w:r w:rsidR="003B7760">
          <w:t xml:space="preserve"> that </w:t>
        </w:r>
        <w:r w:rsidR="00987D66">
          <w:t xml:space="preserve">NRF authorizes the VFL service request for the VFL participants based on the registered </w:t>
        </w:r>
        <w:r w:rsidR="003B7760">
          <w:t xml:space="preserve">NF profile </w:t>
        </w:r>
        <w:r w:rsidR="00987D66">
          <w:t>information</w:t>
        </w:r>
        <w:r w:rsidR="003B7760">
          <w:t xml:space="preserve"> </w:t>
        </w:r>
        <w:r w:rsidR="006D1837">
          <w:t xml:space="preserve">for </w:t>
        </w:r>
        <w:r w:rsidR="003B7760">
          <w:t>involving NWDAF and</w:t>
        </w:r>
        <w:r w:rsidR="006D1837">
          <w:t>/or</w:t>
        </w:r>
        <w:r w:rsidR="003B7760">
          <w:t xml:space="preserve"> External AF</w:t>
        </w:r>
        <w:r w:rsidR="00987D66">
          <w:t>.</w:t>
        </w:r>
      </w:ins>
    </w:p>
    <w:p w14:paraId="40F6F1FE" w14:textId="77777777" w:rsidR="00D26713" w:rsidRDefault="00D26713" w:rsidP="003F21FB">
      <w:pPr>
        <w:rPr>
          <w:ins w:id="17" w:author="Author"/>
        </w:rPr>
      </w:pPr>
      <w:ins w:id="18" w:author="Author">
        <w:r>
          <w:t>For the case</w:t>
        </w:r>
        <w:r w:rsidR="003F21FB">
          <w:t xml:space="preserve"> AF acts as VFL server</w:t>
        </w:r>
        <w:r w:rsidR="00684E7A">
          <w:t xml:space="preserve">, AF specific info </w:t>
        </w:r>
        <w:r w:rsidR="0029023C">
          <w:t xml:space="preserve">is </w:t>
        </w:r>
        <w:r w:rsidR="00613302">
          <w:t xml:space="preserve">registered in NEF as part of </w:t>
        </w:r>
        <w:r w:rsidR="00684E7A">
          <w:t>NF profile</w:t>
        </w:r>
        <w:r w:rsidR="00591AFC">
          <w:t xml:space="preserve"> of NEF</w:t>
        </w:r>
        <w:r w:rsidR="003F21FB">
          <w:t xml:space="preserve">. </w:t>
        </w:r>
      </w:ins>
    </w:p>
    <w:p w14:paraId="68F29981" w14:textId="77777777" w:rsidR="00B430B0" w:rsidRDefault="00D26713" w:rsidP="003F21FB">
      <w:pPr>
        <w:rPr>
          <w:ins w:id="19" w:author="Author"/>
        </w:rPr>
      </w:pPr>
      <w:ins w:id="20" w:author="Author">
        <w:r>
          <w:t>W</w:t>
        </w:r>
        <w:r w:rsidR="00966ACA">
          <w:t xml:space="preserve">hen AF (VFL server) is to trigger VFL service towards </w:t>
        </w:r>
        <w:proofErr w:type="gramStart"/>
        <w:r w:rsidR="00966ACA">
          <w:t>NWDAF(</w:t>
        </w:r>
        <w:proofErr w:type="gramEnd"/>
        <w:r w:rsidR="00966ACA">
          <w:t>VFL client) via NEF.</w:t>
        </w:r>
        <w:r>
          <w:t xml:space="preserve"> T</w:t>
        </w:r>
        <w:r w:rsidR="00A6444A">
          <w:t>he</w:t>
        </w:r>
        <w:r w:rsidR="0094685D" w:rsidRPr="0094685D">
          <w:t xml:space="preserve"> NEF authorizes the External AF as specified in TS 33.501 [5] clause 12. If External AF is authorized, the NEF request the access token </w:t>
        </w:r>
        <w:r w:rsidR="00A6444A">
          <w:t xml:space="preserve">on behave of </w:t>
        </w:r>
        <w:r w:rsidR="0094685D" w:rsidRPr="0094685D">
          <w:t xml:space="preserve">the External </w:t>
        </w:r>
        <w:proofErr w:type="gramStart"/>
        <w:r w:rsidR="0094685D" w:rsidRPr="0094685D">
          <w:t>AF</w:t>
        </w:r>
        <w:r w:rsidR="00966ACA">
          <w:t>(</w:t>
        </w:r>
        <w:proofErr w:type="gramEnd"/>
        <w:r w:rsidR="00966ACA">
          <w:t>V</w:t>
        </w:r>
        <w:r w:rsidR="0094685D" w:rsidRPr="0094685D">
          <w:t>FL server</w:t>
        </w:r>
        <w:r w:rsidR="00966ACA">
          <w:t>)</w:t>
        </w:r>
        <w:r w:rsidR="0094685D" w:rsidRPr="0094685D">
          <w:t>.</w:t>
        </w:r>
        <w:r w:rsidR="00966ACA">
          <w:t xml:space="preserve"> </w:t>
        </w:r>
        <w:r w:rsidR="00F767B1">
          <w:t>The</w:t>
        </w:r>
        <w:r w:rsidR="003F21FB">
          <w:t xml:space="preserve"> NRF</w:t>
        </w:r>
        <w:r w:rsidR="00F767B1">
          <w:t xml:space="preserve"> performs </w:t>
        </w:r>
        <w:r w:rsidR="003F21FB">
          <w:t>authorization</w:t>
        </w:r>
        <w:r w:rsidR="00F767B1">
          <w:t xml:space="preserve"> check </w:t>
        </w:r>
        <w:r w:rsidR="00647A8D">
          <w:t xml:space="preserve">and provides token </w:t>
        </w:r>
        <w:r w:rsidR="00F767B1">
          <w:t>that</w:t>
        </w:r>
        <w:r w:rsidR="003F21FB">
          <w:t xml:space="preserve"> follows the same principle of HFL as specified in Annex X.9 TS 33.501. I.e. the authorization is based upon the FL capability type and </w:t>
        </w:r>
        <w:r w:rsidR="00F83217">
          <w:t xml:space="preserve">AF </w:t>
        </w:r>
        <w:r w:rsidR="00F83217" w:rsidRPr="0020460C">
          <w:t>specific information</w:t>
        </w:r>
        <w:r w:rsidR="00F83217">
          <w:t xml:space="preserve"> </w:t>
        </w:r>
        <w:r w:rsidR="00F83217" w:rsidRPr="0020460C">
          <w:t>(e.g., AF ID, AF provider/Vendor ID, Application ID</w:t>
        </w:r>
        <w:r w:rsidR="00F83217">
          <w:t xml:space="preserve">) provided by the </w:t>
        </w:r>
        <w:proofErr w:type="gramStart"/>
        <w:r w:rsidR="00F83217">
          <w:t>AF(</w:t>
        </w:r>
        <w:proofErr w:type="gramEnd"/>
        <w:r w:rsidR="00F83217">
          <w:t xml:space="preserve">VFL server) </w:t>
        </w:r>
        <w:r w:rsidR="003F21FB">
          <w:t xml:space="preserve">during registration, </w:t>
        </w:r>
        <w:r w:rsidR="0013064C">
          <w:t xml:space="preserve">and the </w:t>
        </w:r>
        <w:r w:rsidR="00B653D1">
          <w:t xml:space="preserve">VFL related </w:t>
        </w:r>
        <w:r w:rsidR="00B653D1" w:rsidRPr="00A763D5">
          <w:t xml:space="preserve">authorization information </w:t>
        </w:r>
        <w:r w:rsidR="00B653D1">
          <w:t xml:space="preserve">provided by the </w:t>
        </w:r>
        <w:r w:rsidR="00B27D79">
          <w:t xml:space="preserve">NWDAF(VFL client) </w:t>
        </w:r>
        <w:r w:rsidR="00B653D1">
          <w:t>during registration</w:t>
        </w:r>
        <w:r w:rsidR="00D5680A">
          <w:t xml:space="preserve"> (e.g. a list of  allowed AF Providers/Vendors of </w:t>
        </w:r>
        <w:r w:rsidR="00B27D79">
          <w:t>V</w:t>
        </w:r>
        <w:r w:rsidR="00D5680A">
          <w:t>FL server)</w:t>
        </w:r>
        <w:r w:rsidR="0013064C">
          <w:t>.</w:t>
        </w:r>
        <w:r w:rsidR="00FD7041">
          <w:t xml:space="preserve"> </w:t>
        </w:r>
      </w:ins>
    </w:p>
    <w:p w14:paraId="44397037" w14:textId="7868B964" w:rsidR="000B5E8B" w:rsidRDefault="00B430B0" w:rsidP="00E36152">
      <w:pPr>
        <w:rPr>
          <w:ins w:id="21" w:author="Author"/>
        </w:rPr>
      </w:pPr>
      <w:ins w:id="22" w:author="Author">
        <w:r w:rsidRPr="00B430B0">
          <w:t xml:space="preserve">The access token </w:t>
        </w:r>
        <w:r w:rsidR="00D11428">
          <w:t>is</w:t>
        </w:r>
        <w:r w:rsidRPr="00B430B0">
          <w:t xml:space="preserve"> generated for the NEF (e.g., NEF as subject)</w:t>
        </w:r>
        <w:r>
          <w:t xml:space="preserve"> and can also </w:t>
        </w:r>
        <w:r w:rsidRPr="00B430B0">
          <w:t>include AF specific information</w:t>
        </w:r>
        <w:r>
          <w:t xml:space="preserve">. So that </w:t>
        </w:r>
        <w:r w:rsidR="00BE5E90">
          <w:t xml:space="preserve">when </w:t>
        </w:r>
        <w:proofErr w:type="gramStart"/>
        <w:r>
          <w:t>NWDAF(</w:t>
        </w:r>
        <w:proofErr w:type="gramEnd"/>
        <w:r>
          <w:t xml:space="preserve">VFL client) </w:t>
        </w:r>
        <w:r w:rsidR="00BE5E90">
          <w:t xml:space="preserve">receives </w:t>
        </w:r>
        <w:r w:rsidR="00BE5E90" w:rsidRPr="003721E0">
          <w:t>the VFL service request</w:t>
        </w:r>
        <w:r w:rsidR="00BE5E90">
          <w:t xml:space="preserve"> f</w:t>
        </w:r>
        <w:r w:rsidR="00372DC9">
          <w:t xml:space="preserve">orwarded by NEF, it </w:t>
        </w:r>
        <w:r>
          <w:t xml:space="preserve">can </w:t>
        </w:r>
        <w:r w:rsidR="009F2561">
          <w:t>grant</w:t>
        </w:r>
        <w:r w:rsidR="00AE466E">
          <w:t xml:space="preserve"> VFL service request from AF (VFL server) via NEF based on the token</w:t>
        </w:r>
        <w:r w:rsidR="003721E0">
          <w:t xml:space="preserve"> provided by NEF</w:t>
        </w:r>
        <w:r w:rsidR="00AE466E">
          <w:t>.</w:t>
        </w:r>
      </w:ins>
    </w:p>
    <w:p w14:paraId="2E7AB696" w14:textId="77777777" w:rsidR="00DE16BA" w:rsidRPr="00D61CB4" w:rsidRDefault="00DE16BA" w:rsidP="00DE16BA">
      <w:pPr>
        <w:jc w:val="center"/>
        <w:rPr>
          <w:iCs/>
          <w:color w:val="00B0F0"/>
          <w:sz w:val="36"/>
          <w:szCs w:val="36"/>
        </w:rPr>
      </w:pPr>
    </w:p>
    <w:p w14:paraId="34BB75EE" w14:textId="77777777" w:rsidR="00DE16BA" w:rsidRPr="00D61CB4" w:rsidRDefault="00DE16BA" w:rsidP="00DE16BA">
      <w:pPr>
        <w:jc w:val="center"/>
        <w:rPr>
          <w:iCs/>
          <w:color w:val="00B0F0"/>
          <w:sz w:val="36"/>
          <w:szCs w:val="36"/>
        </w:rPr>
      </w:pPr>
      <w:r w:rsidRPr="00D61CB4">
        <w:rPr>
          <w:iCs/>
          <w:color w:val="00B0F0"/>
          <w:sz w:val="36"/>
          <w:szCs w:val="36"/>
        </w:rPr>
        <w:t>*** END CHANGES ***</w:t>
      </w:r>
    </w:p>
    <w:p w14:paraId="09962E5D" w14:textId="77777777" w:rsidR="00DE16BA" w:rsidRPr="00DE16BA" w:rsidRDefault="00DE16BA" w:rsidP="00DE16BA"/>
    <w:sectPr w:rsidR="00DE16BA" w:rsidRPr="00DE16B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4F6ABD" w14:textId="77777777" w:rsidR="00C53E6B" w:rsidRDefault="00C53E6B">
      <w:r>
        <w:separator/>
      </w:r>
    </w:p>
  </w:endnote>
  <w:endnote w:type="continuationSeparator" w:id="0">
    <w:p w14:paraId="6AB16E35" w14:textId="77777777" w:rsidR="00C53E6B" w:rsidRDefault="00C53E6B">
      <w:r>
        <w:continuationSeparator/>
      </w:r>
    </w:p>
  </w:endnote>
  <w:endnote w:type="continuationNotice" w:id="1">
    <w:p w14:paraId="61D772C1" w14:textId="77777777" w:rsidR="00C53E6B" w:rsidRDefault="00C53E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notTrueType/>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CD4E34" w14:textId="77777777" w:rsidR="00C53E6B" w:rsidRDefault="00C53E6B">
      <w:r>
        <w:separator/>
      </w:r>
    </w:p>
  </w:footnote>
  <w:footnote w:type="continuationSeparator" w:id="0">
    <w:p w14:paraId="4D07BB40" w14:textId="77777777" w:rsidR="00C53E6B" w:rsidRDefault="00C53E6B">
      <w:r>
        <w:continuationSeparator/>
      </w:r>
    </w:p>
  </w:footnote>
  <w:footnote w:type="continuationNotice" w:id="1">
    <w:p w14:paraId="7C7CFFC2" w14:textId="77777777" w:rsidR="00C53E6B" w:rsidRDefault="00C53E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881678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35663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8882209">
    <w:abstractNumId w:val="13"/>
  </w:num>
  <w:num w:numId="4" w16cid:durableId="810634683">
    <w:abstractNumId w:val="16"/>
  </w:num>
  <w:num w:numId="5" w16cid:durableId="1183471018">
    <w:abstractNumId w:val="15"/>
  </w:num>
  <w:num w:numId="6" w16cid:durableId="819344734">
    <w:abstractNumId w:val="11"/>
  </w:num>
  <w:num w:numId="7" w16cid:durableId="245962369">
    <w:abstractNumId w:val="12"/>
  </w:num>
  <w:num w:numId="8" w16cid:durableId="146091168">
    <w:abstractNumId w:val="20"/>
  </w:num>
  <w:num w:numId="9" w16cid:durableId="815297954">
    <w:abstractNumId w:val="18"/>
  </w:num>
  <w:num w:numId="10" w16cid:durableId="696852421">
    <w:abstractNumId w:val="19"/>
  </w:num>
  <w:num w:numId="11" w16cid:durableId="63335161">
    <w:abstractNumId w:val="14"/>
  </w:num>
  <w:num w:numId="12" w16cid:durableId="661389975">
    <w:abstractNumId w:val="17"/>
  </w:num>
  <w:num w:numId="13" w16cid:durableId="1999531319">
    <w:abstractNumId w:val="9"/>
  </w:num>
  <w:num w:numId="14" w16cid:durableId="919753715">
    <w:abstractNumId w:val="7"/>
  </w:num>
  <w:num w:numId="15" w16cid:durableId="1244680950">
    <w:abstractNumId w:val="6"/>
  </w:num>
  <w:num w:numId="16" w16cid:durableId="1814902428">
    <w:abstractNumId w:val="5"/>
  </w:num>
  <w:num w:numId="17" w16cid:durableId="820075538">
    <w:abstractNumId w:val="4"/>
  </w:num>
  <w:num w:numId="18" w16cid:durableId="1465004061">
    <w:abstractNumId w:val="8"/>
  </w:num>
  <w:num w:numId="19" w16cid:durableId="2083015981">
    <w:abstractNumId w:val="3"/>
  </w:num>
  <w:num w:numId="20" w16cid:durableId="1910654157">
    <w:abstractNumId w:val="2"/>
  </w:num>
  <w:num w:numId="21" w16cid:durableId="944768118">
    <w:abstractNumId w:val="1"/>
  </w:num>
  <w:num w:numId="22" w16cid:durableId="1370762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removePersonalInformation/>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2C5"/>
    <w:rsid w:val="00003DB8"/>
    <w:rsid w:val="00012515"/>
    <w:rsid w:val="000413F1"/>
    <w:rsid w:val="00046389"/>
    <w:rsid w:val="00053C18"/>
    <w:rsid w:val="00074722"/>
    <w:rsid w:val="000819D8"/>
    <w:rsid w:val="0008556D"/>
    <w:rsid w:val="00092B84"/>
    <w:rsid w:val="000934A6"/>
    <w:rsid w:val="000A006E"/>
    <w:rsid w:val="000A2C6C"/>
    <w:rsid w:val="000A4660"/>
    <w:rsid w:val="000B080B"/>
    <w:rsid w:val="000B5A0F"/>
    <w:rsid w:val="000B5E8B"/>
    <w:rsid w:val="000D1B5B"/>
    <w:rsid w:val="000D3305"/>
    <w:rsid w:val="000E1A1F"/>
    <w:rsid w:val="00103D70"/>
    <w:rsid w:val="0010401F"/>
    <w:rsid w:val="00112FC3"/>
    <w:rsid w:val="001134D9"/>
    <w:rsid w:val="001264A2"/>
    <w:rsid w:val="0013064C"/>
    <w:rsid w:val="00136262"/>
    <w:rsid w:val="00154CDD"/>
    <w:rsid w:val="0016470F"/>
    <w:rsid w:val="00171C37"/>
    <w:rsid w:val="00173FA3"/>
    <w:rsid w:val="00175C94"/>
    <w:rsid w:val="001842C7"/>
    <w:rsid w:val="00184B6F"/>
    <w:rsid w:val="00184D44"/>
    <w:rsid w:val="001861E5"/>
    <w:rsid w:val="001918E3"/>
    <w:rsid w:val="00194B87"/>
    <w:rsid w:val="001B1652"/>
    <w:rsid w:val="001C3EC8"/>
    <w:rsid w:val="001D2BD4"/>
    <w:rsid w:val="001D6911"/>
    <w:rsid w:val="001F5629"/>
    <w:rsid w:val="001F71C5"/>
    <w:rsid w:val="00201947"/>
    <w:rsid w:val="0020395B"/>
    <w:rsid w:val="0020460C"/>
    <w:rsid w:val="002046CB"/>
    <w:rsid w:val="00204DC9"/>
    <w:rsid w:val="002062C0"/>
    <w:rsid w:val="00215130"/>
    <w:rsid w:val="00224777"/>
    <w:rsid w:val="0022506B"/>
    <w:rsid w:val="002265C5"/>
    <w:rsid w:val="00230002"/>
    <w:rsid w:val="00244C9A"/>
    <w:rsid w:val="00247216"/>
    <w:rsid w:val="00281D52"/>
    <w:rsid w:val="00285ACE"/>
    <w:rsid w:val="0029023C"/>
    <w:rsid w:val="002A1857"/>
    <w:rsid w:val="002B262D"/>
    <w:rsid w:val="002C29E9"/>
    <w:rsid w:val="002C2EE0"/>
    <w:rsid w:val="002C5BDB"/>
    <w:rsid w:val="002C7F38"/>
    <w:rsid w:val="002E29D9"/>
    <w:rsid w:val="0030628A"/>
    <w:rsid w:val="00325154"/>
    <w:rsid w:val="00343D42"/>
    <w:rsid w:val="0035122B"/>
    <w:rsid w:val="00353451"/>
    <w:rsid w:val="00355BC5"/>
    <w:rsid w:val="00365A49"/>
    <w:rsid w:val="00371032"/>
    <w:rsid w:val="00371B44"/>
    <w:rsid w:val="003721E0"/>
    <w:rsid w:val="0037236C"/>
    <w:rsid w:val="00372DC9"/>
    <w:rsid w:val="003843B1"/>
    <w:rsid w:val="003875BB"/>
    <w:rsid w:val="003877E0"/>
    <w:rsid w:val="003934EC"/>
    <w:rsid w:val="003A3344"/>
    <w:rsid w:val="003B7760"/>
    <w:rsid w:val="003C122B"/>
    <w:rsid w:val="003C1618"/>
    <w:rsid w:val="003C5A97"/>
    <w:rsid w:val="003C6C97"/>
    <w:rsid w:val="003C7A04"/>
    <w:rsid w:val="003D3C55"/>
    <w:rsid w:val="003D40C7"/>
    <w:rsid w:val="003E6AEB"/>
    <w:rsid w:val="003F21FB"/>
    <w:rsid w:val="003F52B2"/>
    <w:rsid w:val="003F664C"/>
    <w:rsid w:val="003F6E74"/>
    <w:rsid w:val="004018CB"/>
    <w:rsid w:val="00413068"/>
    <w:rsid w:val="004323F6"/>
    <w:rsid w:val="00440414"/>
    <w:rsid w:val="00441483"/>
    <w:rsid w:val="00446BC9"/>
    <w:rsid w:val="00447076"/>
    <w:rsid w:val="004558E9"/>
    <w:rsid w:val="0045777E"/>
    <w:rsid w:val="004635D2"/>
    <w:rsid w:val="00491226"/>
    <w:rsid w:val="004959AC"/>
    <w:rsid w:val="004B3753"/>
    <w:rsid w:val="004C2C86"/>
    <w:rsid w:val="004C31D2"/>
    <w:rsid w:val="004D010A"/>
    <w:rsid w:val="004D55C2"/>
    <w:rsid w:val="004D6C8A"/>
    <w:rsid w:val="004E672B"/>
    <w:rsid w:val="004F3275"/>
    <w:rsid w:val="00515233"/>
    <w:rsid w:val="00521131"/>
    <w:rsid w:val="00527C0B"/>
    <w:rsid w:val="005305A7"/>
    <w:rsid w:val="00537958"/>
    <w:rsid w:val="005410F6"/>
    <w:rsid w:val="00546BA9"/>
    <w:rsid w:val="00547291"/>
    <w:rsid w:val="005535C4"/>
    <w:rsid w:val="00554EDF"/>
    <w:rsid w:val="005729C4"/>
    <w:rsid w:val="00575466"/>
    <w:rsid w:val="00591AFC"/>
    <w:rsid w:val="0059227B"/>
    <w:rsid w:val="00597F5E"/>
    <w:rsid w:val="005B0966"/>
    <w:rsid w:val="005B795D"/>
    <w:rsid w:val="005E4005"/>
    <w:rsid w:val="005E4CF5"/>
    <w:rsid w:val="0060514A"/>
    <w:rsid w:val="00613302"/>
    <w:rsid w:val="00613357"/>
    <w:rsid w:val="00613820"/>
    <w:rsid w:val="00622047"/>
    <w:rsid w:val="00646095"/>
    <w:rsid w:val="006462BB"/>
    <w:rsid w:val="00647A8D"/>
    <w:rsid w:val="00652248"/>
    <w:rsid w:val="00657A26"/>
    <w:rsid w:val="00657B80"/>
    <w:rsid w:val="0066466F"/>
    <w:rsid w:val="00675B3C"/>
    <w:rsid w:val="006813A3"/>
    <w:rsid w:val="00684E7A"/>
    <w:rsid w:val="0069495C"/>
    <w:rsid w:val="006B6C2B"/>
    <w:rsid w:val="006D1837"/>
    <w:rsid w:val="006D340A"/>
    <w:rsid w:val="006D3D6F"/>
    <w:rsid w:val="006F1D0F"/>
    <w:rsid w:val="006F74B6"/>
    <w:rsid w:val="007100BF"/>
    <w:rsid w:val="00715A1D"/>
    <w:rsid w:val="0073592D"/>
    <w:rsid w:val="00735AC9"/>
    <w:rsid w:val="00740B40"/>
    <w:rsid w:val="007432B1"/>
    <w:rsid w:val="0075586E"/>
    <w:rsid w:val="00760BB0"/>
    <w:rsid w:val="0076157A"/>
    <w:rsid w:val="007837E4"/>
    <w:rsid w:val="007838EB"/>
    <w:rsid w:val="00784593"/>
    <w:rsid w:val="00785B14"/>
    <w:rsid w:val="007963F3"/>
    <w:rsid w:val="007A00EF"/>
    <w:rsid w:val="007A7947"/>
    <w:rsid w:val="007B19EA"/>
    <w:rsid w:val="007C0A2D"/>
    <w:rsid w:val="007C27B0"/>
    <w:rsid w:val="007C774B"/>
    <w:rsid w:val="007E537E"/>
    <w:rsid w:val="007F300B"/>
    <w:rsid w:val="008014C3"/>
    <w:rsid w:val="00804D2D"/>
    <w:rsid w:val="00806E96"/>
    <w:rsid w:val="00812AE6"/>
    <w:rsid w:val="00824989"/>
    <w:rsid w:val="00824FD2"/>
    <w:rsid w:val="008409D3"/>
    <w:rsid w:val="00850812"/>
    <w:rsid w:val="00851034"/>
    <w:rsid w:val="0085600E"/>
    <w:rsid w:val="00872560"/>
    <w:rsid w:val="00876B9A"/>
    <w:rsid w:val="008841F2"/>
    <w:rsid w:val="008933BF"/>
    <w:rsid w:val="00893E17"/>
    <w:rsid w:val="00894319"/>
    <w:rsid w:val="008A0D2E"/>
    <w:rsid w:val="008A10C4"/>
    <w:rsid w:val="008B0248"/>
    <w:rsid w:val="008B04E8"/>
    <w:rsid w:val="008B08C2"/>
    <w:rsid w:val="008D17B4"/>
    <w:rsid w:val="008D1DCB"/>
    <w:rsid w:val="008F5F33"/>
    <w:rsid w:val="0091046A"/>
    <w:rsid w:val="009114EE"/>
    <w:rsid w:val="0092373C"/>
    <w:rsid w:val="00926ABD"/>
    <w:rsid w:val="009271BA"/>
    <w:rsid w:val="00942B0A"/>
    <w:rsid w:val="0094685D"/>
    <w:rsid w:val="00946F17"/>
    <w:rsid w:val="00947F4E"/>
    <w:rsid w:val="00950E45"/>
    <w:rsid w:val="00953BF6"/>
    <w:rsid w:val="00966ACA"/>
    <w:rsid w:val="00966D47"/>
    <w:rsid w:val="0097023A"/>
    <w:rsid w:val="0098676E"/>
    <w:rsid w:val="00987537"/>
    <w:rsid w:val="00987D66"/>
    <w:rsid w:val="00992312"/>
    <w:rsid w:val="009A488B"/>
    <w:rsid w:val="009A6DCB"/>
    <w:rsid w:val="009C0DED"/>
    <w:rsid w:val="009D6D6A"/>
    <w:rsid w:val="009E6CA8"/>
    <w:rsid w:val="009F2561"/>
    <w:rsid w:val="00A00A3D"/>
    <w:rsid w:val="00A0782F"/>
    <w:rsid w:val="00A13AAB"/>
    <w:rsid w:val="00A15307"/>
    <w:rsid w:val="00A3423E"/>
    <w:rsid w:val="00A36146"/>
    <w:rsid w:val="00A37D7F"/>
    <w:rsid w:val="00A46410"/>
    <w:rsid w:val="00A56B52"/>
    <w:rsid w:val="00A57688"/>
    <w:rsid w:val="00A6444A"/>
    <w:rsid w:val="00A72F1E"/>
    <w:rsid w:val="00A763D5"/>
    <w:rsid w:val="00A769E7"/>
    <w:rsid w:val="00A77EF0"/>
    <w:rsid w:val="00A80594"/>
    <w:rsid w:val="00A819FF"/>
    <w:rsid w:val="00A84A94"/>
    <w:rsid w:val="00A86BF7"/>
    <w:rsid w:val="00A8795C"/>
    <w:rsid w:val="00A96B4A"/>
    <w:rsid w:val="00AA2666"/>
    <w:rsid w:val="00AA2E11"/>
    <w:rsid w:val="00AB2956"/>
    <w:rsid w:val="00AD1DAA"/>
    <w:rsid w:val="00AE0010"/>
    <w:rsid w:val="00AE466E"/>
    <w:rsid w:val="00AF1E23"/>
    <w:rsid w:val="00AF51A9"/>
    <w:rsid w:val="00AF7F81"/>
    <w:rsid w:val="00B01135"/>
    <w:rsid w:val="00B01AFF"/>
    <w:rsid w:val="00B01C41"/>
    <w:rsid w:val="00B05CC7"/>
    <w:rsid w:val="00B27D79"/>
    <w:rsid w:val="00B27E39"/>
    <w:rsid w:val="00B350D8"/>
    <w:rsid w:val="00B430B0"/>
    <w:rsid w:val="00B4702A"/>
    <w:rsid w:val="00B653D1"/>
    <w:rsid w:val="00B76763"/>
    <w:rsid w:val="00B7732B"/>
    <w:rsid w:val="00B80756"/>
    <w:rsid w:val="00B879F0"/>
    <w:rsid w:val="00BA3A6A"/>
    <w:rsid w:val="00BA598F"/>
    <w:rsid w:val="00BB7A9D"/>
    <w:rsid w:val="00BC25AA"/>
    <w:rsid w:val="00BC43FF"/>
    <w:rsid w:val="00BE5E90"/>
    <w:rsid w:val="00BF5139"/>
    <w:rsid w:val="00C022E3"/>
    <w:rsid w:val="00C15034"/>
    <w:rsid w:val="00C16A97"/>
    <w:rsid w:val="00C25997"/>
    <w:rsid w:val="00C4712D"/>
    <w:rsid w:val="00C53E6B"/>
    <w:rsid w:val="00C555C9"/>
    <w:rsid w:val="00C66911"/>
    <w:rsid w:val="00C71E5F"/>
    <w:rsid w:val="00C72A5E"/>
    <w:rsid w:val="00C94F55"/>
    <w:rsid w:val="00CA7D62"/>
    <w:rsid w:val="00CB07A8"/>
    <w:rsid w:val="00CB5B79"/>
    <w:rsid w:val="00CD4A57"/>
    <w:rsid w:val="00CF17DF"/>
    <w:rsid w:val="00CF3A76"/>
    <w:rsid w:val="00D11428"/>
    <w:rsid w:val="00D138F3"/>
    <w:rsid w:val="00D26713"/>
    <w:rsid w:val="00D33604"/>
    <w:rsid w:val="00D34232"/>
    <w:rsid w:val="00D37B08"/>
    <w:rsid w:val="00D437FF"/>
    <w:rsid w:val="00D4746E"/>
    <w:rsid w:val="00D47DC5"/>
    <w:rsid w:val="00D5130C"/>
    <w:rsid w:val="00D5680A"/>
    <w:rsid w:val="00D62265"/>
    <w:rsid w:val="00D8512E"/>
    <w:rsid w:val="00D94711"/>
    <w:rsid w:val="00D95191"/>
    <w:rsid w:val="00DA1E58"/>
    <w:rsid w:val="00DA38AB"/>
    <w:rsid w:val="00DA502F"/>
    <w:rsid w:val="00DB4113"/>
    <w:rsid w:val="00DB7903"/>
    <w:rsid w:val="00DC7611"/>
    <w:rsid w:val="00DD352A"/>
    <w:rsid w:val="00DE16BA"/>
    <w:rsid w:val="00DE4EF2"/>
    <w:rsid w:val="00DF2C0E"/>
    <w:rsid w:val="00E0071B"/>
    <w:rsid w:val="00E04DB6"/>
    <w:rsid w:val="00E06FFB"/>
    <w:rsid w:val="00E161F9"/>
    <w:rsid w:val="00E1773F"/>
    <w:rsid w:val="00E30155"/>
    <w:rsid w:val="00E3101C"/>
    <w:rsid w:val="00E36152"/>
    <w:rsid w:val="00E61C90"/>
    <w:rsid w:val="00E70ACB"/>
    <w:rsid w:val="00E86254"/>
    <w:rsid w:val="00E91FB2"/>
    <w:rsid w:val="00E91FE1"/>
    <w:rsid w:val="00EA5E95"/>
    <w:rsid w:val="00EC7814"/>
    <w:rsid w:val="00ED0197"/>
    <w:rsid w:val="00ED4954"/>
    <w:rsid w:val="00EE0943"/>
    <w:rsid w:val="00EE33A2"/>
    <w:rsid w:val="00F00E37"/>
    <w:rsid w:val="00F00FC0"/>
    <w:rsid w:val="00F1076E"/>
    <w:rsid w:val="00F21CD8"/>
    <w:rsid w:val="00F21ECB"/>
    <w:rsid w:val="00F5399C"/>
    <w:rsid w:val="00F67A1C"/>
    <w:rsid w:val="00F767B1"/>
    <w:rsid w:val="00F82C5B"/>
    <w:rsid w:val="00F83217"/>
    <w:rsid w:val="00F8555F"/>
    <w:rsid w:val="00F87440"/>
    <w:rsid w:val="00FD069E"/>
    <w:rsid w:val="00FD15B2"/>
    <w:rsid w:val="00FD2A7B"/>
    <w:rsid w:val="00FD3DBC"/>
    <w:rsid w:val="00FD6DB1"/>
    <w:rsid w:val="00FD7041"/>
    <w:rsid w:val="00FF5905"/>
    <w:rsid w:val="00FF7D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8BD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DE16BA"/>
    <w:rPr>
      <w:rFonts w:ascii="Times New Roman" w:hAnsi="Times New Roman"/>
      <w:color w:val="FF0000"/>
      <w:lang w:val="en-GB" w:eastAsia="en-US"/>
    </w:rPr>
  </w:style>
  <w:style w:type="paragraph" w:styleId="Revision">
    <w:name w:val="Revision"/>
    <w:hidden/>
    <w:uiPriority w:val="99"/>
    <w:semiHidden/>
    <w:rsid w:val="00DE16BA"/>
    <w:rPr>
      <w:rFonts w:ascii="Times New Roman" w:hAnsi="Times New Roman"/>
      <w:lang w:val="en-GB"/>
    </w:rPr>
  </w:style>
  <w:style w:type="character" w:customStyle="1" w:styleId="NOZchn">
    <w:name w:val="NO Zchn"/>
    <w:link w:val="NO"/>
    <w:qFormat/>
    <w:rsid w:val="006462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5432272">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anxu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ADQ376F6HWTR-1074192144-7702</_dlc_DocId>
    <_dlc_DocIdUrl xmlns="4397fad0-70af-449d-b129-6cf6df26877a">
      <Url>https://ericsson.sharepoint.com/sites/SRT/3GPP/_layouts/15/DocIdRedir.aspx?ID=ADQ376F6HWTR-1074192144-7702</Url>
      <Description>ADQ376F6HWTR-1074192144-7702</Description>
    </_dlc_DocIdUrl>
    <SharedWithUsers xmlns="8ce21422-bdb2-475f-ab65-4309c7957112">
      <UserInfo>
        <DisplayName>Tiffany Xu</DisplayName>
        <AccountId>235</AccountId>
        <AccountType/>
      </UserInfo>
      <UserInfo>
        <DisplayName>Christine Jost</DisplayName>
        <AccountId>46</AccountId>
        <AccountType/>
      </UserInfo>
      <UserInfo>
        <DisplayName>Ulf Mattsson G</DisplayName>
        <AccountId>237</AccountId>
        <AccountType/>
      </UserInfo>
      <UserInfo>
        <DisplayName>Ferhat Karakoc</DisplayName>
        <AccountId>118</AccountId>
        <AccountType/>
      </UserInfo>
      <UserInfo>
        <DisplayName>Michael Li</DisplayName>
        <AccountId>236</AccountId>
        <AccountType/>
      </UserInfo>
      <UserInfo>
        <DisplayName>Belen Pancorbo</DisplayName>
        <AccountId>150</AccountId>
        <AccountType/>
      </UserInfo>
      <UserInfo>
        <DisplayName>Jing Yue</DisplayName>
        <AccountId>534</AccountId>
        <AccountType/>
      </UserInfo>
      <UserInfo>
        <DisplayName>Helena Vahidi Mazinani</DisplayName>
        <AccountId>57</AccountId>
        <AccountType/>
      </UserInfo>
      <UserInfo>
        <DisplayName>Darren Wang</DisplayName>
        <AccountId>113</AccountId>
        <AccountType/>
      </UserInfo>
      <UserInfo>
        <DisplayName>David Castellanos</DisplayName>
        <AccountId>42</AccountId>
        <AccountType/>
      </UserInfo>
      <UserInfo>
        <DisplayName>Vlasios Tsiatsis</DisplayName>
        <AccountId>65</AccountId>
        <AccountType/>
      </UserInfo>
      <UserInfo>
        <DisplayName>Mohsin Khan A</DisplayName>
        <AccountId>363</AccountId>
        <AccountType/>
      </UserInfo>
      <UserInfo>
        <DisplayName>Bengt Sahlin</DisplayName>
        <AccountId>40</AccountId>
        <AccountType/>
      </UserInfo>
      <UserInfo>
        <DisplayName>Abdoulaye Bagayoko</DisplayName>
        <AccountId>397</AccountId>
        <AccountType/>
      </UserInfo>
      <UserInfo>
        <DisplayName>Ben Smeets</DisplayName>
        <AccountId>124</AccountId>
        <AccountType/>
      </UserInfo>
      <UserInfo>
        <DisplayName>Helena Flygare</DisplayName>
        <AccountId>341</AccountId>
        <AccountType/>
      </UserInfo>
      <UserInfo>
        <DisplayName>Patrik Ekdahl</DisplayName>
        <AccountId>258</AccountId>
        <AccountType/>
      </UserInfo>
      <UserInfo>
        <DisplayName>Karl Norrman</DisplayName>
        <AccountId>48</AccountId>
        <AccountType/>
      </UserInfo>
      <UserInfo>
        <DisplayName>Markus Hanhisalo</DisplayName>
        <AccountId>77</AccountId>
        <AccountType/>
      </UserInfo>
      <UserInfo>
        <DisplayName>Vesa Lehtovirta</DisplayName>
        <AccountId>35</AccountId>
        <AccountType/>
      </UserInfo>
      <UserInfo>
        <DisplayName>Niraj Rathod</DisplayName>
        <AccountId>617</AccountId>
        <AccountType/>
      </UserInfo>
      <UserInfo>
        <DisplayName>John Mattsson</DisplayName>
        <AccountId>45</AccountId>
        <AccountType/>
      </UserInfo>
      <UserInfo>
        <DisplayName>Collins Mtita</DisplayName>
        <AccountId>398</AccountId>
        <AccountType/>
      </UserInfo>
      <UserInfo>
        <DisplayName>Ramin Fuladi</DisplayName>
        <AccountId>853</AccountId>
        <AccountType/>
      </UserInfo>
      <UserInfo>
        <DisplayName>Andrey Shorov</DisplayName>
        <AccountId>439</AccountId>
        <AccountType/>
      </UserInfo>
      <UserInfo>
        <DisplayName>Monica Wifvesson</DisplayName>
        <AccountId>41</AccountId>
        <AccountType/>
      </UserInfo>
      <UserInfo>
        <DisplayName>Juha Kujanen</DisplayName>
        <AccountId>56</AccountId>
        <AccountType/>
      </UserInfo>
      <UserInfo>
        <DisplayName>Daniel Cho</DisplayName>
        <AccountId>473</AccountId>
        <AccountType/>
      </UserInfo>
    </SharedWithUsers>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EBE780-990C-4BF0-ADCE-B9409DF21EF5}">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2.xml><?xml version="1.0" encoding="utf-8"?>
<ds:datastoreItem xmlns:ds="http://schemas.openxmlformats.org/officeDocument/2006/customXml" ds:itemID="{C04883D5-6E36-44F9-8261-C6F126E6D54D}">
  <ds:schemaRefs>
    <ds:schemaRef ds:uri="Microsoft.SharePoint.Taxonomy.ContentTypeSync"/>
  </ds:schemaRefs>
</ds:datastoreItem>
</file>

<file path=customXml/itemProps3.xml><?xml version="1.0" encoding="utf-8"?>
<ds:datastoreItem xmlns:ds="http://schemas.openxmlformats.org/officeDocument/2006/customXml" ds:itemID="{0062EFE2-42C5-478A-9E53-265EE4948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865227-8B11-4488-9AD1-B974FADD3BB5}">
  <ds:schemaRefs>
    <ds:schemaRef ds:uri="http://schemas.microsoft.com/sharepoint/v3/contenttype/forms"/>
  </ds:schemaRefs>
</ds:datastoreItem>
</file>

<file path=customXml/itemProps5.xml><?xml version="1.0" encoding="utf-8"?>
<ds:datastoreItem xmlns:ds="http://schemas.openxmlformats.org/officeDocument/2006/customXml" ds:itemID="{1BB3682E-6AB2-44D7-8CD9-BDFB0C9E075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C:\Users\edanxuu\AppData\Roaming\Microsoft\Templates\3gpp_70.dot</Template>
  <TotalTime>169</TotalTime>
  <Pages>3</Pages>
  <Words>1537</Words>
  <Characters>7842</Characters>
  <Application>Microsoft Office Word</Application>
  <DocSecurity>0</DocSecurity>
  <Lines>124</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66</cp:revision>
  <cp:lastPrinted>1900-01-01T08:00:00Z</cp:lastPrinted>
  <dcterms:created xsi:type="dcterms:W3CDTF">2024-07-04T23:17:00Z</dcterms:created>
  <dcterms:modified xsi:type="dcterms:W3CDTF">2024-08-12T12:27:00Z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_dlc_DocIdItemGuid">
    <vt:lpwstr>14a70be9-092f-4d70-b329-ffaf200468fd</vt:lpwstr>
  </property>
</Properties>
</file>