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E33D" w14:textId="3F17F0F7" w:rsidR="006530AA" w:rsidRPr="00C70E18" w:rsidRDefault="006530AA" w:rsidP="006530AA">
      <w:pPr>
        <w:tabs>
          <w:tab w:val="right" w:pos="9639"/>
        </w:tabs>
        <w:spacing w:after="0"/>
        <w:rPr>
          <w:rFonts w:ascii="Arial" w:hAnsi="Arial" w:cs="Arial"/>
          <w:b/>
          <w:sz w:val="24"/>
          <w:szCs w:val="24"/>
        </w:rPr>
      </w:pPr>
      <w:bookmarkStart w:id="0" w:name="_Hlk134168947"/>
      <w:bookmarkStart w:id="1" w:name="_Hlk149295830"/>
      <w:r w:rsidRPr="00C70E18">
        <w:rPr>
          <w:rFonts w:ascii="Arial" w:hAnsi="Arial" w:cs="Arial"/>
          <w:b/>
          <w:sz w:val="24"/>
          <w:szCs w:val="24"/>
        </w:rPr>
        <w:t>3GPP TSG-SA3 Meeting #117</w:t>
      </w:r>
      <w:r w:rsidRPr="00C70E18">
        <w:rPr>
          <w:rFonts w:ascii="Arial" w:hAnsi="Arial" w:cs="Arial"/>
          <w:b/>
          <w:sz w:val="24"/>
          <w:szCs w:val="24"/>
        </w:rPr>
        <w:tab/>
        <w:t>S3-24</w:t>
      </w:r>
      <w:r w:rsidR="0022196D">
        <w:rPr>
          <w:rFonts w:ascii="Arial" w:hAnsi="Arial" w:cs="Arial"/>
          <w:b/>
          <w:sz w:val="24"/>
          <w:szCs w:val="24"/>
        </w:rPr>
        <w:t>3185</w:t>
      </w:r>
    </w:p>
    <w:p w14:paraId="0BE24B31" w14:textId="2D6B8B54" w:rsidR="006530AA" w:rsidRPr="00C70E18" w:rsidRDefault="006530AA" w:rsidP="006530AA">
      <w:pPr>
        <w:pStyle w:val="Header"/>
        <w:rPr>
          <w:rFonts w:ascii="Arial" w:hAnsi="Arial" w:cs="Arial"/>
          <w:b/>
          <w:sz w:val="24"/>
          <w:szCs w:val="24"/>
        </w:rPr>
      </w:pPr>
      <w:r w:rsidRPr="00C70E18">
        <w:rPr>
          <w:rFonts w:ascii="Arial" w:hAnsi="Arial" w:cs="Arial"/>
          <w:b/>
          <w:sz w:val="24"/>
          <w:szCs w:val="24"/>
        </w:rPr>
        <w:t>Maastricht, Netherlands 19 - 23 August 2024</w:t>
      </w:r>
    </w:p>
    <w:p w14:paraId="036B5AD7" w14:textId="77777777" w:rsidR="006530AA" w:rsidRPr="00546764" w:rsidRDefault="006530AA" w:rsidP="006530AA">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30AA" w14:paraId="3BAAB375" w14:textId="77777777" w:rsidTr="00F65939">
        <w:tc>
          <w:tcPr>
            <w:tcW w:w="9641" w:type="dxa"/>
            <w:gridSpan w:val="9"/>
            <w:tcBorders>
              <w:top w:val="single" w:sz="4" w:space="0" w:color="auto"/>
              <w:left w:val="single" w:sz="4" w:space="0" w:color="auto"/>
              <w:right w:val="single" w:sz="4" w:space="0" w:color="auto"/>
            </w:tcBorders>
          </w:tcPr>
          <w:p w14:paraId="48889AE2" w14:textId="77777777" w:rsidR="006530AA" w:rsidRDefault="006530AA" w:rsidP="00F65939">
            <w:pPr>
              <w:pStyle w:val="CRCoverPage"/>
              <w:spacing w:after="0"/>
              <w:jc w:val="right"/>
              <w:rPr>
                <w:i/>
                <w:noProof/>
              </w:rPr>
            </w:pPr>
            <w:r>
              <w:rPr>
                <w:i/>
                <w:noProof/>
                <w:sz w:val="14"/>
              </w:rPr>
              <w:t>CR-Form-v12.1</w:t>
            </w:r>
          </w:p>
        </w:tc>
      </w:tr>
      <w:tr w:rsidR="006530AA" w14:paraId="63087035" w14:textId="77777777" w:rsidTr="00F65939">
        <w:tc>
          <w:tcPr>
            <w:tcW w:w="9641" w:type="dxa"/>
            <w:gridSpan w:val="9"/>
            <w:tcBorders>
              <w:left w:val="single" w:sz="4" w:space="0" w:color="auto"/>
              <w:right w:val="single" w:sz="4" w:space="0" w:color="auto"/>
            </w:tcBorders>
          </w:tcPr>
          <w:p w14:paraId="1EB363CD" w14:textId="77777777" w:rsidR="006530AA" w:rsidRDefault="006530AA" w:rsidP="00F65939">
            <w:pPr>
              <w:pStyle w:val="CRCoverPage"/>
              <w:spacing w:after="0"/>
              <w:jc w:val="center"/>
              <w:rPr>
                <w:noProof/>
              </w:rPr>
            </w:pPr>
            <w:r>
              <w:rPr>
                <w:b/>
                <w:noProof/>
                <w:sz w:val="32"/>
              </w:rPr>
              <w:t>CHANGE REQUEST</w:t>
            </w:r>
          </w:p>
        </w:tc>
      </w:tr>
      <w:tr w:rsidR="006530AA" w14:paraId="1973DB51" w14:textId="77777777" w:rsidTr="00F65939">
        <w:tc>
          <w:tcPr>
            <w:tcW w:w="9641" w:type="dxa"/>
            <w:gridSpan w:val="9"/>
            <w:tcBorders>
              <w:left w:val="single" w:sz="4" w:space="0" w:color="auto"/>
              <w:right w:val="single" w:sz="4" w:space="0" w:color="auto"/>
            </w:tcBorders>
          </w:tcPr>
          <w:p w14:paraId="55C59F0F" w14:textId="77777777" w:rsidR="006530AA" w:rsidRDefault="006530AA" w:rsidP="00F65939">
            <w:pPr>
              <w:pStyle w:val="CRCoverPage"/>
              <w:spacing w:after="0"/>
              <w:rPr>
                <w:noProof/>
                <w:sz w:val="8"/>
                <w:szCs w:val="8"/>
              </w:rPr>
            </w:pPr>
          </w:p>
        </w:tc>
      </w:tr>
      <w:tr w:rsidR="006530AA" w14:paraId="69DDC7FF" w14:textId="77777777" w:rsidTr="00F65939">
        <w:tc>
          <w:tcPr>
            <w:tcW w:w="142" w:type="dxa"/>
            <w:tcBorders>
              <w:left w:val="single" w:sz="4" w:space="0" w:color="auto"/>
            </w:tcBorders>
          </w:tcPr>
          <w:p w14:paraId="0CB1763D" w14:textId="77777777" w:rsidR="006530AA" w:rsidRDefault="006530AA" w:rsidP="00F65939">
            <w:pPr>
              <w:pStyle w:val="CRCoverPage"/>
              <w:spacing w:after="0"/>
              <w:jc w:val="right"/>
              <w:rPr>
                <w:noProof/>
              </w:rPr>
            </w:pPr>
          </w:p>
        </w:tc>
        <w:tc>
          <w:tcPr>
            <w:tcW w:w="1559" w:type="dxa"/>
            <w:shd w:val="pct30" w:color="FFFF00" w:fill="auto"/>
          </w:tcPr>
          <w:p w14:paraId="0F11C466" w14:textId="2E66B339" w:rsidR="006530AA" w:rsidRPr="00410371" w:rsidRDefault="0022196D" w:rsidP="00F65939">
            <w:pPr>
              <w:pStyle w:val="CRCoverPage"/>
              <w:spacing w:after="0"/>
              <w:jc w:val="right"/>
              <w:rPr>
                <w:b/>
                <w:noProof/>
                <w:sz w:val="28"/>
              </w:rPr>
            </w:pPr>
            <w:r>
              <w:fldChar w:fldCharType="begin"/>
            </w:r>
            <w:r>
              <w:instrText xml:space="preserve"> DOCPROPERTY  Spec#  \* MERGEFORMAT </w:instrText>
            </w:r>
            <w:r>
              <w:fldChar w:fldCharType="separate"/>
            </w:r>
            <w:r w:rsidR="00A631AB">
              <w:rPr>
                <w:b/>
                <w:noProof/>
                <w:sz w:val="28"/>
              </w:rPr>
              <w:t>33.501</w:t>
            </w:r>
            <w:r>
              <w:rPr>
                <w:b/>
                <w:noProof/>
                <w:sz w:val="28"/>
              </w:rPr>
              <w:fldChar w:fldCharType="end"/>
            </w:r>
          </w:p>
        </w:tc>
        <w:tc>
          <w:tcPr>
            <w:tcW w:w="709" w:type="dxa"/>
          </w:tcPr>
          <w:p w14:paraId="37A84669" w14:textId="77777777" w:rsidR="006530AA" w:rsidRDefault="006530AA" w:rsidP="00F65939">
            <w:pPr>
              <w:pStyle w:val="CRCoverPage"/>
              <w:spacing w:after="0"/>
              <w:jc w:val="center"/>
              <w:rPr>
                <w:noProof/>
              </w:rPr>
            </w:pPr>
            <w:r>
              <w:rPr>
                <w:b/>
                <w:noProof/>
                <w:sz w:val="28"/>
              </w:rPr>
              <w:t>CR</w:t>
            </w:r>
          </w:p>
        </w:tc>
        <w:tc>
          <w:tcPr>
            <w:tcW w:w="1276" w:type="dxa"/>
            <w:shd w:val="pct30" w:color="FFFF00" w:fill="auto"/>
          </w:tcPr>
          <w:p w14:paraId="4DA1FD50" w14:textId="7FA692B3" w:rsidR="006530AA" w:rsidRPr="00410371" w:rsidRDefault="00026413" w:rsidP="00026413">
            <w:pPr>
              <w:pStyle w:val="CRCoverPage"/>
              <w:spacing w:after="0"/>
              <w:jc w:val="right"/>
              <w:rPr>
                <w:noProof/>
              </w:rPr>
            </w:pPr>
            <w:r w:rsidRPr="00026413">
              <w:rPr>
                <w:b/>
                <w:noProof/>
                <w:sz w:val="28"/>
              </w:rPr>
              <w:t>2043</w:t>
            </w:r>
          </w:p>
        </w:tc>
        <w:tc>
          <w:tcPr>
            <w:tcW w:w="709" w:type="dxa"/>
          </w:tcPr>
          <w:p w14:paraId="5A7FD7BA" w14:textId="77777777" w:rsidR="006530AA" w:rsidRDefault="006530AA" w:rsidP="00F65939">
            <w:pPr>
              <w:pStyle w:val="CRCoverPage"/>
              <w:tabs>
                <w:tab w:val="right" w:pos="625"/>
              </w:tabs>
              <w:spacing w:after="0"/>
              <w:jc w:val="center"/>
              <w:rPr>
                <w:noProof/>
              </w:rPr>
            </w:pPr>
            <w:r>
              <w:rPr>
                <w:b/>
                <w:bCs/>
                <w:noProof/>
                <w:sz w:val="28"/>
              </w:rPr>
              <w:t>rev</w:t>
            </w:r>
          </w:p>
        </w:tc>
        <w:tc>
          <w:tcPr>
            <w:tcW w:w="992" w:type="dxa"/>
            <w:shd w:val="pct30" w:color="FFFF00" w:fill="auto"/>
          </w:tcPr>
          <w:p w14:paraId="7583E976" w14:textId="32B28B55" w:rsidR="006530AA" w:rsidRPr="00410371" w:rsidRDefault="0022196D" w:rsidP="00F65939">
            <w:pPr>
              <w:pStyle w:val="CRCoverPage"/>
              <w:spacing w:after="0"/>
              <w:jc w:val="center"/>
              <w:rPr>
                <w:b/>
                <w:noProof/>
              </w:rPr>
            </w:pPr>
            <w:r>
              <w:fldChar w:fldCharType="begin"/>
            </w:r>
            <w:r>
              <w:instrText xml:space="preserve"> DOCPROPERTY  Revision  \* MERGEFORMAT </w:instrText>
            </w:r>
            <w:r>
              <w:fldChar w:fldCharType="separate"/>
            </w:r>
            <w:r w:rsidR="004B01D9">
              <w:rPr>
                <w:b/>
                <w:noProof/>
                <w:sz w:val="28"/>
              </w:rPr>
              <w:t>-</w:t>
            </w:r>
            <w:r>
              <w:rPr>
                <w:b/>
                <w:noProof/>
                <w:sz w:val="28"/>
              </w:rPr>
              <w:fldChar w:fldCharType="end"/>
            </w:r>
            <w:r w:rsidR="004B01D9" w:rsidRPr="00410371">
              <w:rPr>
                <w:b/>
                <w:noProof/>
              </w:rPr>
              <w:t xml:space="preserve"> </w:t>
            </w:r>
          </w:p>
        </w:tc>
        <w:tc>
          <w:tcPr>
            <w:tcW w:w="2410" w:type="dxa"/>
          </w:tcPr>
          <w:p w14:paraId="60A04D79" w14:textId="77777777" w:rsidR="006530AA" w:rsidRDefault="006530AA" w:rsidP="00F65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913AC" w14:textId="6057C2D5" w:rsidR="006530AA" w:rsidRPr="00410371" w:rsidRDefault="0022196D" w:rsidP="00F65939">
            <w:pPr>
              <w:pStyle w:val="CRCoverPage"/>
              <w:spacing w:after="0"/>
              <w:jc w:val="center"/>
              <w:rPr>
                <w:noProof/>
                <w:sz w:val="28"/>
              </w:rPr>
            </w:pPr>
            <w:r>
              <w:fldChar w:fldCharType="begin"/>
            </w:r>
            <w:r>
              <w:instrText xml:space="preserve"> DOCPROPERTY  Version  \* MERGEFORMAT </w:instrText>
            </w:r>
            <w:r>
              <w:fldChar w:fldCharType="separate"/>
            </w:r>
            <w:r w:rsidR="00C87105">
              <w:rPr>
                <w:b/>
                <w:noProof/>
                <w:sz w:val="28"/>
              </w:rPr>
              <w:t>18.6.0</w:t>
            </w:r>
            <w:r>
              <w:rPr>
                <w:b/>
                <w:noProof/>
                <w:sz w:val="28"/>
              </w:rPr>
              <w:fldChar w:fldCharType="end"/>
            </w:r>
          </w:p>
        </w:tc>
        <w:tc>
          <w:tcPr>
            <w:tcW w:w="143" w:type="dxa"/>
            <w:tcBorders>
              <w:right w:val="single" w:sz="4" w:space="0" w:color="auto"/>
            </w:tcBorders>
          </w:tcPr>
          <w:p w14:paraId="3D045280" w14:textId="77777777" w:rsidR="006530AA" w:rsidRDefault="006530AA" w:rsidP="00F65939">
            <w:pPr>
              <w:pStyle w:val="CRCoverPage"/>
              <w:spacing w:after="0"/>
              <w:rPr>
                <w:noProof/>
              </w:rPr>
            </w:pPr>
          </w:p>
        </w:tc>
      </w:tr>
      <w:tr w:rsidR="006530AA" w14:paraId="6AF4A57B" w14:textId="77777777" w:rsidTr="00F65939">
        <w:tc>
          <w:tcPr>
            <w:tcW w:w="9641" w:type="dxa"/>
            <w:gridSpan w:val="9"/>
            <w:tcBorders>
              <w:left w:val="single" w:sz="4" w:space="0" w:color="auto"/>
              <w:right w:val="single" w:sz="4" w:space="0" w:color="auto"/>
            </w:tcBorders>
          </w:tcPr>
          <w:p w14:paraId="7C4E8296" w14:textId="77777777" w:rsidR="006530AA" w:rsidRDefault="006530AA" w:rsidP="00F65939">
            <w:pPr>
              <w:pStyle w:val="CRCoverPage"/>
              <w:spacing w:after="0"/>
              <w:rPr>
                <w:noProof/>
              </w:rPr>
            </w:pPr>
          </w:p>
        </w:tc>
      </w:tr>
      <w:tr w:rsidR="006530AA" w14:paraId="5255DEE7" w14:textId="77777777" w:rsidTr="00F65939">
        <w:tc>
          <w:tcPr>
            <w:tcW w:w="9641" w:type="dxa"/>
            <w:gridSpan w:val="9"/>
            <w:tcBorders>
              <w:top w:val="single" w:sz="4" w:space="0" w:color="auto"/>
            </w:tcBorders>
          </w:tcPr>
          <w:p w14:paraId="467D5C97" w14:textId="77777777" w:rsidR="006530AA" w:rsidRPr="00F25D98" w:rsidRDefault="006530AA" w:rsidP="00F6593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530AA" w14:paraId="32CB1401" w14:textId="77777777" w:rsidTr="00F65939">
        <w:tc>
          <w:tcPr>
            <w:tcW w:w="9641" w:type="dxa"/>
            <w:gridSpan w:val="9"/>
          </w:tcPr>
          <w:p w14:paraId="435519C9" w14:textId="77777777" w:rsidR="006530AA" w:rsidRDefault="006530AA" w:rsidP="00F65939">
            <w:pPr>
              <w:pStyle w:val="CRCoverPage"/>
              <w:spacing w:after="0"/>
              <w:rPr>
                <w:noProof/>
                <w:sz w:val="8"/>
                <w:szCs w:val="8"/>
              </w:rPr>
            </w:pPr>
          </w:p>
        </w:tc>
      </w:tr>
    </w:tbl>
    <w:p w14:paraId="33CB37FD" w14:textId="77777777" w:rsidR="006530AA" w:rsidRDefault="006530AA" w:rsidP="006530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30AA" w14:paraId="4891AB7A" w14:textId="77777777" w:rsidTr="00F65939">
        <w:tc>
          <w:tcPr>
            <w:tcW w:w="2835" w:type="dxa"/>
          </w:tcPr>
          <w:p w14:paraId="162FC5A5" w14:textId="77777777" w:rsidR="006530AA" w:rsidRDefault="006530AA" w:rsidP="00F65939">
            <w:pPr>
              <w:pStyle w:val="CRCoverPage"/>
              <w:tabs>
                <w:tab w:val="right" w:pos="2751"/>
              </w:tabs>
              <w:spacing w:after="0"/>
              <w:rPr>
                <w:b/>
                <w:i/>
                <w:noProof/>
              </w:rPr>
            </w:pPr>
            <w:r>
              <w:rPr>
                <w:b/>
                <w:i/>
                <w:noProof/>
              </w:rPr>
              <w:t>Proposed change affects:</w:t>
            </w:r>
          </w:p>
        </w:tc>
        <w:tc>
          <w:tcPr>
            <w:tcW w:w="1418" w:type="dxa"/>
          </w:tcPr>
          <w:p w14:paraId="41BE1186" w14:textId="77777777" w:rsidR="006530AA" w:rsidRDefault="006530AA" w:rsidP="00F65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31F91" w14:textId="77777777" w:rsidR="006530AA" w:rsidRDefault="006530AA" w:rsidP="00F65939">
            <w:pPr>
              <w:pStyle w:val="CRCoverPage"/>
              <w:spacing w:after="0"/>
              <w:jc w:val="center"/>
              <w:rPr>
                <w:b/>
                <w:caps/>
                <w:noProof/>
              </w:rPr>
            </w:pPr>
          </w:p>
        </w:tc>
        <w:tc>
          <w:tcPr>
            <w:tcW w:w="709" w:type="dxa"/>
            <w:tcBorders>
              <w:left w:val="single" w:sz="4" w:space="0" w:color="auto"/>
            </w:tcBorders>
          </w:tcPr>
          <w:p w14:paraId="79CEC800" w14:textId="77777777" w:rsidR="006530AA" w:rsidRDefault="006530AA" w:rsidP="00F65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AF66" w14:textId="7F746146" w:rsidR="006530AA" w:rsidRDefault="00EB6D2F" w:rsidP="00F65939">
            <w:pPr>
              <w:pStyle w:val="CRCoverPage"/>
              <w:spacing w:after="0"/>
              <w:jc w:val="center"/>
              <w:rPr>
                <w:b/>
                <w:caps/>
                <w:noProof/>
              </w:rPr>
            </w:pPr>
            <w:r>
              <w:rPr>
                <w:b/>
                <w:caps/>
                <w:noProof/>
              </w:rPr>
              <w:t>X</w:t>
            </w:r>
          </w:p>
        </w:tc>
        <w:tc>
          <w:tcPr>
            <w:tcW w:w="2126" w:type="dxa"/>
          </w:tcPr>
          <w:p w14:paraId="62E49838" w14:textId="77777777" w:rsidR="006530AA" w:rsidRDefault="006530AA" w:rsidP="00F65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09713" w14:textId="319C57C6" w:rsidR="006530AA" w:rsidRDefault="00EB6D2F" w:rsidP="00F65939">
            <w:pPr>
              <w:pStyle w:val="CRCoverPage"/>
              <w:spacing w:after="0"/>
              <w:jc w:val="center"/>
              <w:rPr>
                <w:b/>
                <w:caps/>
                <w:noProof/>
              </w:rPr>
            </w:pPr>
            <w:r>
              <w:rPr>
                <w:b/>
                <w:caps/>
                <w:noProof/>
              </w:rPr>
              <w:t>X</w:t>
            </w:r>
          </w:p>
        </w:tc>
        <w:tc>
          <w:tcPr>
            <w:tcW w:w="1418" w:type="dxa"/>
            <w:tcBorders>
              <w:left w:val="nil"/>
            </w:tcBorders>
          </w:tcPr>
          <w:p w14:paraId="6FA0A1F8" w14:textId="77777777" w:rsidR="006530AA" w:rsidRDefault="006530AA" w:rsidP="00F65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2A0DB" w14:textId="77777777" w:rsidR="006530AA" w:rsidRDefault="006530AA" w:rsidP="00F65939">
            <w:pPr>
              <w:pStyle w:val="CRCoverPage"/>
              <w:spacing w:after="0"/>
              <w:jc w:val="center"/>
              <w:rPr>
                <w:b/>
                <w:bCs/>
                <w:caps/>
                <w:noProof/>
              </w:rPr>
            </w:pPr>
          </w:p>
        </w:tc>
      </w:tr>
    </w:tbl>
    <w:p w14:paraId="176C50D3" w14:textId="77777777" w:rsidR="006530AA" w:rsidRDefault="006530AA" w:rsidP="006530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30AA" w14:paraId="19BA3A6E" w14:textId="77777777" w:rsidTr="00F65939">
        <w:tc>
          <w:tcPr>
            <w:tcW w:w="9640" w:type="dxa"/>
            <w:gridSpan w:val="11"/>
          </w:tcPr>
          <w:p w14:paraId="31656401" w14:textId="77777777" w:rsidR="006530AA" w:rsidRDefault="006530AA" w:rsidP="00F65939">
            <w:pPr>
              <w:pStyle w:val="CRCoverPage"/>
              <w:spacing w:after="0"/>
              <w:rPr>
                <w:noProof/>
                <w:sz w:val="8"/>
                <w:szCs w:val="8"/>
              </w:rPr>
            </w:pPr>
          </w:p>
        </w:tc>
      </w:tr>
      <w:tr w:rsidR="006530AA" w14:paraId="50E9BADD" w14:textId="77777777" w:rsidTr="00F65939">
        <w:tc>
          <w:tcPr>
            <w:tcW w:w="1843" w:type="dxa"/>
            <w:tcBorders>
              <w:top w:val="single" w:sz="4" w:space="0" w:color="auto"/>
              <w:left w:val="single" w:sz="4" w:space="0" w:color="auto"/>
            </w:tcBorders>
          </w:tcPr>
          <w:p w14:paraId="18604D0E" w14:textId="77777777" w:rsidR="006530AA" w:rsidRDefault="006530AA" w:rsidP="00F659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78C350" w14:textId="47E5AF82" w:rsidR="006530AA" w:rsidRDefault="00CD48BB" w:rsidP="00F65939">
            <w:pPr>
              <w:pStyle w:val="CRCoverPage"/>
              <w:spacing w:after="0"/>
              <w:ind w:left="100"/>
              <w:rPr>
                <w:noProof/>
              </w:rPr>
            </w:pPr>
            <w:r>
              <w:rPr>
                <w:noProof/>
                <w:lang w:eastAsia="zh-CN"/>
              </w:rPr>
              <w:t xml:space="preserve">SCPAC: </w:t>
            </w:r>
            <w:r w:rsidRPr="00ED4225">
              <w:t>Secondary Node key update</w:t>
            </w:r>
            <w:r>
              <w:t xml:space="preserve"> for SCPAC</w:t>
            </w:r>
          </w:p>
        </w:tc>
      </w:tr>
      <w:tr w:rsidR="006530AA" w14:paraId="5E914C30" w14:textId="77777777" w:rsidTr="00F65939">
        <w:tc>
          <w:tcPr>
            <w:tcW w:w="1843" w:type="dxa"/>
            <w:tcBorders>
              <w:left w:val="single" w:sz="4" w:space="0" w:color="auto"/>
            </w:tcBorders>
          </w:tcPr>
          <w:p w14:paraId="31B29238" w14:textId="77777777" w:rsidR="006530AA" w:rsidRDefault="006530AA" w:rsidP="00F65939">
            <w:pPr>
              <w:pStyle w:val="CRCoverPage"/>
              <w:spacing w:after="0"/>
              <w:rPr>
                <w:b/>
                <w:i/>
                <w:noProof/>
                <w:sz w:val="8"/>
                <w:szCs w:val="8"/>
              </w:rPr>
            </w:pPr>
          </w:p>
        </w:tc>
        <w:tc>
          <w:tcPr>
            <w:tcW w:w="7797" w:type="dxa"/>
            <w:gridSpan w:val="10"/>
            <w:tcBorders>
              <w:right w:val="single" w:sz="4" w:space="0" w:color="auto"/>
            </w:tcBorders>
          </w:tcPr>
          <w:p w14:paraId="2AA03155" w14:textId="77777777" w:rsidR="006530AA" w:rsidRDefault="006530AA" w:rsidP="00F65939">
            <w:pPr>
              <w:pStyle w:val="CRCoverPage"/>
              <w:spacing w:after="0"/>
              <w:rPr>
                <w:noProof/>
                <w:sz w:val="8"/>
                <w:szCs w:val="8"/>
              </w:rPr>
            </w:pPr>
          </w:p>
        </w:tc>
      </w:tr>
      <w:tr w:rsidR="006530AA" w14:paraId="09F98E87" w14:textId="77777777" w:rsidTr="00F65939">
        <w:tc>
          <w:tcPr>
            <w:tcW w:w="1843" w:type="dxa"/>
            <w:tcBorders>
              <w:left w:val="single" w:sz="4" w:space="0" w:color="auto"/>
            </w:tcBorders>
          </w:tcPr>
          <w:p w14:paraId="0724C421" w14:textId="77777777" w:rsidR="006530AA" w:rsidRDefault="006530AA" w:rsidP="00F65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84CEAD" w14:textId="429FDAFB" w:rsidR="006530AA" w:rsidRDefault="00CD48BB" w:rsidP="00F65939">
            <w:pPr>
              <w:pStyle w:val="CRCoverPage"/>
              <w:spacing w:after="0"/>
              <w:ind w:left="100"/>
              <w:rPr>
                <w:noProof/>
              </w:rPr>
            </w:pPr>
            <w:r>
              <w:rPr>
                <w:noProof/>
              </w:rPr>
              <w:t>Ericsson</w:t>
            </w:r>
          </w:p>
        </w:tc>
      </w:tr>
      <w:tr w:rsidR="006530AA" w14:paraId="002F94B8" w14:textId="77777777" w:rsidTr="00F65939">
        <w:tc>
          <w:tcPr>
            <w:tcW w:w="1843" w:type="dxa"/>
            <w:tcBorders>
              <w:left w:val="single" w:sz="4" w:space="0" w:color="auto"/>
            </w:tcBorders>
          </w:tcPr>
          <w:p w14:paraId="45DD960D" w14:textId="77777777" w:rsidR="006530AA" w:rsidRDefault="006530AA" w:rsidP="00F65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255B9" w14:textId="77777777" w:rsidR="006530AA" w:rsidRDefault="006530AA" w:rsidP="00F65939">
            <w:pPr>
              <w:pStyle w:val="CRCoverPage"/>
              <w:spacing w:after="0"/>
              <w:ind w:left="100"/>
              <w:rPr>
                <w:noProof/>
              </w:rPr>
            </w:pPr>
            <w:r>
              <w:t>S3</w:t>
            </w:r>
          </w:p>
        </w:tc>
      </w:tr>
      <w:tr w:rsidR="006530AA" w14:paraId="3DA086A1" w14:textId="77777777" w:rsidTr="00F65939">
        <w:tc>
          <w:tcPr>
            <w:tcW w:w="1843" w:type="dxa"/>
            <w:tcBorders>
              <w:left w:val="single" w:sz="4" w:space="0" w:color="auto"/>
            </w:tcBorders>
          </w:tcPr>
          <w:p w14:paraId="3C6909A5" w14:textId="77777777" w:rsidR="006530AA" w:rsidRDefault="006530AA" w:rsidP="00F65939">
            <w:pPr>
              <w:pStyle w:val="CRCoverPage"/>
              <w:spacing w:after="0"/>
              <w:rPr>
                <w:b/>
                <w:i/>
                <w:noProof/>
                <w:sz w:val="8"/>
                <w:szCs w:val="8"/>
              </w:rPr>
            </w:pPr>
          </w:p>
        </w:tc>
        <w:tc>
          <w:tcPr>
            <w:tcW w:w="7797" w:type="dxa"/>
            <w:gridSpan w:val="10"/>
            <w:tcBorders>
              <w:right w:val="single" w:sz="4" w:space="0" w:color="auto"/>
            </w:tcBorders>
          </w:tcPr>
          <w:p w14:paraId="24A3DEA1" w14:textId="77777777" w:rsidR="006530AA" w:rsidRDefault="006530AA" w:rsidP="00F65939">
            <w:pPr>
              <w:pStyle w:val="CRCoverPage"/>
              <w:spacing w:after="0"/>
              <w:rPr>
                <w:noProof/>
                <w:sz w:val="8"/>
                <w:szCs w:val="8"/>
              </w:rPr>
            </w:pPr>
          </w:p>
        </w:tc>
      </w:tr>
      <w:tr w:rsidR="006530AA" w14:paraId="059D7B79" w14:textId="77777777" w:rsidTr="00F65939">
        <w:tc>
          <w:tcPr>
            <w:tcW w:w="1843" w:type="dxa"/>
            <w:tcBorders>
              <w:left w:val="single" w:sz="4" w:space="0" w:color="auto"/>
            </w:tcBorders>
          </w:tcPr>
          <w:p w14:paraId="5259948C" w14:textId="77777777" w:rsidR="006530AA" w:rsidRDefault="006530AA" w:rsidP="00F65939">
            <w:pPr>
              <w:pStyle w:val="CRCoverPage"/>
              <w:tabs>
                <w:tab w:val="right" w:pos="1759"/>
              </w:tabs>
              <w:spacing w:after="0"/>
              <w:rPr>
                <w:b/>
                <w:i/>
                <w:noProof/>
              </w:rPr>
            </w:pPr>
            <w:r>
              <w:rPr>
                <w:b/>
                <w:i/>
                <w:noProof/>
              </w:rPr>
              <w:t>Work item code:</w:t>
            </w:r>
          </w:p>
        </w:tc>
        <w:tc>
          <w:tcPr>
            <w:tcW w:w="3686" w:type="dxa"/>
            <w:gridSpan w:val="5"/>
            <w:shd w:val="pct30" w:color="FFFF00" w:fill="auto"/>
          </w:tcPr>
          <w:p w14:paraId="51A49254" w14:textId="0D79D618" w:rsidR="006530AA" w:rsidRDefault="00A03BBA" w:rsidP="00F65939">
            <w:pPr>
              <w:pStyle w:val="CRCoverPage"/>
              <w:spacing w:after="0"/>
              <w:ind w:left="100"/>
              <w:rPr>
                <w:noProof/>
              </w:rPr>
            </w:pPr>
            <w:r>
              <w:t>TEI18</w:t>
            </w:r>
          </w:p>
        </w:tc>
        <w:tc>
          <w:tcPr>
            <w:tcW w:w="567" w:type="dxa"/>
            <w:tcBorders>
              <w:left w:val="nil"/>
            </w:tcBorders>
          </w:tcPr>
          <w:p w14:paraId="318E87B1" w14:textId="77777777" w:rsidR="006530AA" w:rsidRDefault="006530AA" w:rsidP="00F65939">
            <w:pPr>
              <w:pStyle w:val="CRCoverPage"/>
              <w:spacing w:after="0"/>
              <w:ind w:right="100"/>
              <w:rPr>
                <w:noProof/>
              </w:rPr>
            </w:pPr>
          </w:p>
        </w:tc>
        <w:tc>
          <w:tcPr>
            <w:tcW w:w="1417" w:type="dxa"/>
            <w:gridSpan w:val="3"/>
            <w:tcBorders>
              <w:left w:val="nil"/>
            </w:tcBorders>
          </w:tcPr>
          <w:p w14:paraId="43F86FB6" w14:textId="77777777" w:rsidR="006530AA" w:rsidRDefault="006530AA" w:rsidP="00F65939">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2CE26DDD" w14:textId="3DCE0E67" w:rsidR="006530AA" w:rsidRDefault="006530AA" w:rsidP="00F65939">
            <w:pPr>
              <w:pStyle w:val="CRCoverPage"/>
              <w:spacing w:after="0"/>
              <w:ind w:left="100"/>
              <w:rPr>
                <w:noProof/>
              </w:rPr>
            </w:pPr>
            <w:r>
              <w:t>2024-</w:t>
            </w:r>
            <w:r w:rsidR="00893010">
              <w:t>08-12</w:t>
            </w:r>
          </w:p>
        </w:tc>
      </w:tr>
      <w:tr w:rsidR="006530AA" w14:paraId="1F9C917F" w14:textId="77777777" w:rsidTr="00F65939">
        <w:tc>
          <w:tcPr>
            <w:tcW w:w="1843" w:type="dxa"/>
            <w:tcBorders>
              <w:left w:val="single" w:sz="4" w:space="0" w:color="auto"/>
            </w:tcBorders>
          </w:tcPr>
          <w:p w14:paraId="05968FAD" w14:textId="77777777" w:rsidR="006530AA" w:rsidRDefault="006530AA" w:rsidP="00F65939">
            <w:pPr>
              <w:pStyle w:val="CRCoverPage"/>
              <w:spacing w:after="0"/>
              <w:rPr>
                <w:b/>
                <w:i/>
                <w:noProof/>
                <w:sz w:val="8"/>
                <w:szCs w:val="8"/>
              </w:rPr>
            </w:pPr>
          </w:p>
        </w:tc>
        <w:tc>
          <w:tcPr>
            <w:tcW w:w="1986" w:type="dxa"/>
            <w:gridSpan w:val="4"/>
          </w:tcPr>
          <w:p w14:paraId="7C129498" w14:textId="77777777" w:rsidR="006530AA" w:rsidRDefault="006530AA" w:rsidP="00F65939">
            <w:pPr>
              <w:pStyle w:val="CRCoverPage"/>
              <w:spacing w:after="0"/>
              <w:rPr>
                <w:noProof/>
                <w:sz w:val="8"/>
                <w:szCs w:val="8"/>
              </w:rPr>
            </w:pPr>
          </w:p>
        </w:tc>
        <w:tc>
          <w:tcPr>
            <w:tcW w:w="2267" w:type="dxa"/>
            <w:gridSpan w:val="2"/>
          </w:tcPr>
          <w:p w14:paraId="6FDB86A0" w14:textId="77777777" w:rsidR="006530AA" w:rsidRDefault="006530AA" w:rsidP="00F65939">
            <w:pPr>
              <w:pStyle w:val="CRCoverPage"/>
              <w:spacing w:after="0"/>
              <w:rPr>
                <w:noProof/>
                <w:sz w:val="8"/>
                <w:szCs w:val="8"/>
              </w:rPr>
            </w:pPr>
          </w:p>
        </w:tc>
        <w:tc>
          <w:tcPr>
            <w:tcW w:w="1417" w:type="dxa"/>
            <w:gridSpan w:val="3"/>
          </w:tcPr>
          <w:p w14:paraId="53C88842" w14:textId="77777777" w:rsidR="006530AA" w:rsidRDefault="006530AA" w:rsidP="00F65939">
            <w:pPr>
              <w:pStyle w:val="CRCoverPage"/>
              <w:spacing w:after="0"/>
              <w:rPr>
                <w:noProof/>
                <w:sz w:val="8"/>
                <w:szCs w:val="8"/>
              </w:rPr>
            </w:pPr>
          </w:p>
        </w:tc>
        <w:tc>
          <w:tcPr>
            <w:tcW w:w="2127" w:type="dxa"/>
            <w:tcBorders>
              <w:right w:val="single" w:sz="4" w:space="0" w:color="auto"/>
            </w:tcBorders>
          </w:tcPr>
          <w:p w14:paraId="4F20279D" w14:textId="77777777" w:rsidR="006530AA" w:rsidRDefault="006530AA" w:rsidP="00F65939">
            <w:pPr>
              <w:pStyle w:val="CRCoverPage"/>
              <w:spacing w:after="0"/>
              <w:rPr>
                <w:noProof/>
                <w:sz w:val="8"/>
                <w:szCs w:val="8"/>
              </w:rPr>
            </w:pPr>
          </w:p>
        </w:tc>
      </w:tr>
      <w:tr w:rsidR="006530AA" w14:paraId="2E3713B6" w14:textId="77777777" w:rsidTr="00F65939">
        <w:trPr>
          <w:cantSplit/>
        </w:trPr>
        <w:tc>
          <w:tcPr>
            <w:tcW w:w="1843" w:type="dxa"/>
            <w:tcBorders>
              <w:left w:val="single" w:sz="4" w:space="0" w:color="auto"/>
            </w:tcBorders>
          </w:tcPr>
          <w:p w14:paraId="54867859" w14:textId="77777777" w:rsidR="006530AA" w:rsidRDefault="006530AA" w:rsidP="00F65939">
            <w:pPr>
              <w:pStyle w:val="CRCoverPage"/>
              <w:tabs>
                <w:tab w:val="right" w:pos="1759"/>
              </w:tabs>
              <w:spacing w:after="0"/>
              <w:rPr>
                <w:b/>
                <w:i/>
                <w:noProof/>
              </w:rPr>
            </w:pPr>
            <w:r>
              <w:rPr>
                <w:b/>
                <w:i/>
                <w:noProof/>
              </w:rPr>
              <w:t>Category:</w:t>
            </w:r>
          </w:p>
        </w:tc>
        <w:tc>
          <w:tcPr>
            <w:tcW w:w="851" w:type="dxa"/>
            <w:shd w:val="pct30" w:color="FFFF00" w:fill="auto"/>
          </w:tcPr>
          <w:p w14:paraId="45C3C58C" w14:textId="6E41A3BB" w:rsidR="006530AA" w:rsidRDefault="00F734A8" w:rsidP="00F65939">
            <w:pPr>
              <w:pStyle w:val="CRCoverPage"/>
              <w:spacing w:after="0"/>
              <w:ind w:left="100" w:right="-609"/>
              <w:rPr>
                <w:b/>
                <w:noProof/>
              </w:rPr>
            </w:pPr>
            <w:r>
              <w:t>F</w:t>
            </w:r>
          </w:p>
        </w:tc>
        <w:tc>
          <w:tcPr>
            <w:tcW w:w="3402" w:type="dxa"/>
            <w:gridSpan w:val="5"/>
            <w:tcBorders>
              <w:left w:val="nil"/>
            </w:tcBorders>
          </w:tcPr>
          <w:p w14:paraId="027E7630" w14:textId="77777777" w:rsidR="006530AA" w:rsidRDefault="006530AA" w:rsidP="00F65939">
            <w:pPr>
              <w:pStyle w:val="CRCoverPage"/>
              <w:spacing w:after="0"/>
              <w:rPr>
                <w:noProof/>
              </w:rPr>
            </w:pPr>
          </w:p>
        </w:tc>
        <w:tc>
          <w:tcPr>
            <w:tcW w:w="1417" w:type="dxa"/>
            <w:gridSpan w:val="3"/>
            <w:tcBorders>
              <w:left w:val="nil"/>
            </w:tcBorders>
          </w:tcPr>
          <w:p w14:paraId="4888B93F" w14:textId="77777777" w:rsidR="006530AA" w:rsidRDefault="006530AA" w:rsidP="00F65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78D5E" w14:textId="27F5B65E" w:rsidR="006530AA" w:rsidRDefault="006530AA" w:rsidP="00F65939">
            <w:pPr>
              <w:pStyle w:val="CRCoverPage"/>
              <w:spacing w:after="0"/>
              <w:ind w:left="100"/>
              <w:rPr>
                <w:noProof/>
              </w:rPr>
            </w:pPr>
            <w:r>
              <w:t>Rel-</w:t>
            </w:r>
            <w:r w:rsidR="00893010">
              <w:t>18</w:t>
            </w:r>
          </w:p>
        </w:tc>
      </w:tr>
      <w:tr w:rsidR="006530AA" w14:paraId="700A79CC" w14:textId="77777777" w:rsidTr="00F65939">
        <w:tc>
          <w:tcPr>
            <w:tcW w:w="1843" w:type="dxa"/>
            <w:tcBorders>
              <w:left w:val="single" w:sz="4" w:space="0" w:color="auto"/>
              <w:bottom w:val="single" w:sz="4" w:space="0" w:color="auto"/>
            </w:tcBorders>
          </w:tcPr>
          <w:p w14:paraId="11FBE850" w14:textId="77777777" w:rsidR="006530AA" w:rsidRDefault="006530AA" w:rsidP="00F65939">
            <w:pPr>
              <w:pStyle w:val="CRCoverPage"/>
              <w:spacing w:after="0"/>
              <w:rPr>
                <w:b/>
                <w:i/>
                <w:noProof/>
              </w:rPr>
            </w:pPr>
          </w:p>
        </w:tc>
        <w:tc>
          <w:tcPr>
            <w:tcW w:w="4677" w:type="dxa"/>
            <w:gridSpan w:val="8"/>
            <w:tcBorders>
              <w:bottom w:val="single" w:sz="4" w:space="0" w:color="auto"/>
            </w:tcBorders>
          </w:tcPr>
          <w:p w14:paraId="080C0B93" w14:textId="77777777" w:rsidR="006530AA" w:rsidRDefault="006530AA" w:rsidP="00F65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4B6F5" w14:textId="77777777" w:rsidR="006530AA" w:rsidRDefault="006530AA" w:rsidP="00F6593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8BA375" w14:textId="77777777" w:rsidR="006530AA" w:rsidRPr="007C2097" w:rsidRDefault="006530AA" w:rsidP="00F65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30AA" w14:paraId="6539F4D3" w14:textId="77777777" w:rsidTr="00F65939">
        <w:tc>
          <w:tcPr>
            <w:tcW w:w="1843" w:type="dxa"/>
          </w:tcPr>
          <w:p w14:paraId="5CEF6D16" w14:textId="77777777" w:rsidR="006530AA" w:rsidRDefault="006530AA" w:rsidP="00F65939">
            <w:pPr>
              <w:pStyle w:val="CRCoverPage"/>
              <w:spacing w:after="0"/>
              <w:rPr>
                <w:b/>
                <w:i/>
                <w:noProof/>
                <w:sz w:val="8"/>
                <w:szCs w:val="8"/>
              </w:rPr>
            </w:pPr>
          </w:p>
        </w:tc>
        <w:tc>
          <w:tcPr>
            <w:tcW w:w="7797" w:type="dxa"/>
            <w:gridSpan w:val="10"/>
          </w:tcPr>
          <w:p w14:paraId="6838C712" w14:textId="77777777" w:rsidR="006530AA" w:rsidRDefault="006530AA" w:rsidP="00F65939">
            <w:pPr>
              <w:pStyle w:val="CRCoverPage"/>
              <w:spacing w:after="0"/>
              <w:rPr>
                <w:noProof/>
                <w:sz w:val="8"/>
                <w:szCs w:val="8"/>
              </w:rPr>
            </w:pPr>
          </w:p>
        </w:tc>
      </w:tr>
      <w:tr w:rsidR="006530AA" w14:paraId="21AC5855" w14:textId="77777777" w:rsidTr="00F65939">
        <w:tc>
          <w:tcPr>
            <w:tcW w:w="2694" w:type="dxa"/>
            <w:gridSpan w:val="2"/>
            <w:tcBorders>
              <w:top w:val="single" w:sz="4" w:space="0" w:color="auto"/>
              <w:left w:val="single" w:sz="4" w:space="0" w:color="auto"/>
            </w:tcBorders>
          </w:tcPr>
          <w:p w14:paraId="7B722315" w14:textId="77777777" w:rsidR="006530AA" w:rsidRDefault="006530AA" w:rsidP="00F65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51E48" w14:textId="09DE4EA6" w:rsidR="00893010" w:rsidRPr="00EC2ED0" w:rsidRDefault="00893010" w:rsidP="00893010">
            <w:pPr>
              <w:pStyle w:val="CRCoverPage"/>
              <w:spacing w:after="0"/>
              <w:rPr>
                <w:noProof/>
                <w:lang w:eastAsia="zh-CN"/>
              </w:rPr>
            </w:pPr>
            <w:r>
              <w:rPr>
                <w:noProof/>
                <w:lang w:eastAsia="zh-CN"/>
              </w:rPr>
              <w:t>In RAN2#</w:t>
            </w:r>
            <w:r w:rsidR="001E25AD" w:rsidRPr="006B7B40">
              <w:rPr>
                <w:noProof/>
                <w:lang w:eastAsia="zh-CN"/>
                <w:rPrChange w:id="3" w:author="Author">
                  <w:rPr>
                    <w:noProof/>
                    <w:highlight w:val="yellow"/>
                    <w:lang w:eastAsia="zh-CN"/>
                  </w:rPr>
                </w:rPrChange>
              </w:rPr>
              <w:t>126</w:t>
            </w:r>
            <w:r>
              <w:rPr>
                <w:noProof/>
                <w:lang w:eastAsia="zh-CN"/>
              </w:rPr>
              <w:t xml:space="preserve"> it was decided, according to the copied notes below from RAN2 chairman report, that</w:t>
            </w:r>
            <w:r w:rsidRPr="00EC2ED0">
              <w:rPr>
                <w:noProof/>
                <w:lang w:eastAsia="zh-CN"/>
              </w:rPr>
              <w:t xml:space="preserve"> </w:t>
            </w:r>
            <w:r w:rsidRPr="00EC2ED0">
              <w:rPr>
                <w:rFonts w:eastAsia="Times New Roman"/>
              </w:rPr>
              <w:t>the legacy sk-Counter can be configured for Rel-17 CPAC if subsequent CPAC configuration is configured or included in the same RRC message</w:t>
            </w:r>
            <w:r>
              <w:rPr>
                <w:rFonts w:eastAsia="Times New Roman"/>
              </w:rPr>
              <w:t>:</w:t>
            </w:r>
          </w:p>
          <w:p w14:paraId="0A579E14" w14:textId="77777777" w:rsidR="00893010" w:rsidRPr="00EC2ED0" w:rsidRDefault="00893010" w:rsidP="00893010">
            <w:pPr>
              <w:pStyle w:val="CRCoverPage"/>
              <w:spacing w:after="0"/>
              <w:rPr>
                <w:noProof/>
                <w:lang w:eastAsia="zh-CN"/>
              </w:rPr>
            </w:pPr>
          </w:p>
          <w:p w14:paraId="5E582AA6" w14:textId="77777777" w:rsidR="00893010" w:rsidRDefault="00893010" w:rsidP="00893010">
            <w:pPr>
              <w:numPr>
                <w:ilvl w:val="0"/>
                <w:numId w:val="4"/>
              </w:numPr>
              <w:spacing w:after="0"/>
              <w:rPr>
                <w:rFonts w:eastAsia="Times New Roman"/>
                <w:i/>
              </w:rPr>
            </w:pPr>
            <w:r>
              <w:rPr>
                <w:rFonts w:eastAsia="Times New Roman"/>
                <w:i/>
                <w:iCs/>
              </w:rPr>
              <w:t xml:space="preserve">The current RAN2 TS behaviour is confirmed: </w:t>
            </w:r>
          </w:p>
          <w:p w14:paraId="776903C9" w14:textId="77777777" w:rsidR="00893010" w:rsidRDefault="00893010" w:rsidP="00893010">
            <w:pPr>
              <w:numPr>
                <w:ilvl w:val="0"/>
                <w:numId w:val="4"/>
              </w:numPr>
              <w:spacing w:after="0"/>
              <w:rPr>
                <w:rFonts w:eastAsia="Times New Roman"/>
                <w:i/>
              </w:rPr>
            </w:pPr>
            <w:r>
              <w:rPr>
                <w:rFonts w:eastAsia="Times New Roman"/>
                <w:i/>
                <w:iCs/>
              </w:rPr>
              <w:t>The legacy sk-Counter can be configured for Rel-15 inter-SN PSCell change/addition if subsequent CPAC configuration is configured or included in the same RRC message. No RAN2 spec change is needed.</w:t>
            </w:r>
          </w:p>
          <w:p w14:paraId="12C31BED" w14:textId="77777777" w:rsidR="00893010" w:rsidRDefault="00893010" w:rsidP="00893010">
            <w:pPr>
              <w:numPr>
                <w:ilvl w:val="0"/>
                <w:numId w:val="4"/>
              </w:numPr>
              <w:spacing w:after="0"/>
              <w:rPr>
                <w:rFonts w:eastAsia="Times New Roman"/>
                <w:i/>
              </w:rPr>
            </w:pPr>
            <w:r>
              <w:rPr>
                <w:rFonts w:eastAsia="Times New Roman"/>
                <w:i/>
                <w:iCs/>
              </w:rPr>
              <w:t>The legacy sk-Counter can be configured for Rel-17 CPAC if subsequent CPAC configuration is configured or included in the same RRC message. No RAN2 spec change is needed.</w:t>
            </w:r>
          </w:p>
          <w:p w14:paraId="621307C5" w14:textId="77777777" w:rsidR="00893010" w:rsidRDefault="00893010" w:rsidP="00893010">
            <w:pPr>
              <w:rPr>
                <w:rFonts w:eastAsiaTheme="minorHAnsi"/>
                <w:lang w:val="sv-SE"/>
              </w:rPr>
            </w:pPr>
          </w:p>
          <w:p w14:paraId="0F1E0502" w14:textId="3AF3A440" w:rsidR="00893010" w:rsidRDefault="00893010" w:rsidP="00893010">
            <w:pPr>
              <w:pStyle w:val="CRCoverPage"/>
              <w:spacing w:after="0"/>
              <w:rPr>
                <w:noProof/>
                <w:lang w:eastAsia="zh-CN"/>
              </w:rPr>
            </w:pPr>
            <w:r>
              <w:rPr>
                <w:noProof/>
                <w:lang w:eastAsia="zh-CN"/>
              </w:rPr>
              <w:t xml:space="preserve">This CR propose to clarify the </w:t>
            </w:r>
            <w:r w:rsidR="007E0031">
              <w:rPr>
                <w:noProof/>
                <w:lang w:eastAsia="zh-CN"/>
              </w:rPr>
              <w:t>decision in RAN2</w:t>
            </w:r>
            <w:r>
              <w:rPr>
                <w:noProof/>
                <w:lang w:eastAsia="zh-CN"/>
              </w:rPr>
              <w:t xml:space="preserve"> in TS 33.501 in order to align with RAN2.</w:t>
            </w:r>
          </w:p>
          <w:p w14:paraId="5874C186" w14:textId="77777777" w:rsidR="004447AA" w:rsidRDefault="004447AA" w:rsidP="00893010">
            <w:pPr>
              <w:pStyle w:val="CRCoverPage"/>
              <w:spacing w:after="0"/>
              <w:rPr>
                <w:noProof/>
                <w:lang w:eastAsia="zh-CN"/>
              </w:rPr>
            </w:pPr>
          </w:p>
          <w:p w14:paraId="221596AA" w14:textId="774981E7" w:rsidR="008D11C4" w:rsidRDefault="004447AA" w:rsidP="00893010">
            <w:pPr>
              <w:pStyle w:val="CRCoverPage"/>
              <w:spacing w:after="0"/>
              <w:rPr>
                <w:noProof/>
                <w:lang w:eastAsia="zh-CN"/>
              </w:rPr>
            </w:pPr>
            <w:r>
              <w:rPr>
                <w:noProof/>
                <w:lang w:eastAsia="zh-CN"/>
              </w:rPr>
              <w:t xml:space="preserve">Furthermore, </w:t>
            </w:r>
            <w:r w:rsidR="000849CA">
              <w:rPr>
                <w:noProof/>
                <w:lang w:eastAsia="zh-CN"/>
              </w:rPr>
              <w:t xml:space="preserve">it’s clarified </w:t>
            </w:r>
            <w:r w:rsidR="008D11C4">
              <w:rPr>
                <w:noProof/>
                <w:lang w:eastAsia="zh-CN"/>
              </w:rPr>
              <w:t xml:space="preserve">in this CR </w:t>
            </w:r>
            <w:r w:rsidR="000849CA">
              <w:rPr>
                <w:noProof/>
                <w:lang w:eastAsia="zh-CN"/>
              </w:rPr>
              <w:t xml:space="preserve">that if the UE and SN receives a single SN Counter value </w:t>
            </w:r>
            <w:r w:rsidR="00A959C0">
              <w:rPr>
                <w:noProof/>
                <w:lang w:eastAsia="zh-CN"/>
              </w:rPr>
              <w:t>for Rel-17 CPAC then the UE and SN shall take the</w:t>
            </w:r>
            <w:r w:rsidR="00386C4C">
              <w:rPr>
                <w:noProof/>
                <w:lang w:eastAsia="zh-CN"/>
              </w:rPr>
              <w:t xml:space="preserve"> receive</w:t>
            </w:r>
            <w:r w:rsidR="00533B24">
              <w:rPr>
                <w:noProof/>
                <w:lang w:eastAsia="zh-CN"/>
              </w:rPr>
              <w:t>d</w:t>
            </w:r>
            <w:r w:rsidR="00386C4C">
              <w:rPr>
                <w:noProof/>
                <w:lang w:eastAsia="zh-CN"/>
              </w:rPr>
              <w:t xml:space="preserve"> single SN Counter into use immediately, but </w:t>
            </w:r>
            <w:r w:rsidR="00533B24">
              <w:rPr>
                <w:noProof/>
                <w:lang w:eastAsia="zh-CN"/>
              </w:rPr>
              <w:t xml:space="preserve">the </w:t>
            </w:r>
            <w:r w:rsidR="00386C4C">
              <w:rPr>
                <w:noProof/>
                <w:lang w:eastAsia="zh-CN"/>
              </w:rPr>
              <w:t xml:space="preserve">UE and </w:t>
            </w:r>
            <w:r w:rsidR="00533B24">
              <w:rPr>
                <w:noProof/>
                <w:lang w:eastAsia="zh-CN"/>
              </w:rPr>
              <w:t xml:space="preserve">the </w:t>
            </w:r>
            <w:r w:rsidR="00386C4C">
              <w:rPr>
                <w:noProof/>
                <w:lang w:eastAsia="zh-CN"/>
              </w:rPr>
              <w:t xml:space="preserve">SN shall still keep </w:t>
            </w:r>
            <w:r w:rsidR="008D11C4">
              <w:rPr>
                <w:noProof/>
                <w:lang w:eastAsia="zh-CN"/>
              </w:rPr>
              <w:t>any pre-configured list of SN Counter values</w:t>
            </w:r>
            <w:r w:rsidR="00B40FCB">
              <w:rPr>
                <w:noProof/>
                <w:lang w:eastAsia="zh-CN"/>
              </w:rPr>
              <w:t xml:space="preserve"> for future use</w:t>
            </w:r>
            <w:r w:rsidR="008D11C4">
              <w:rPr>
                <w:noProof/>
                <w:lang w:eastAsia="zh-CN"/>
              </w:rPr>
              <w:t>.</w:t>
            </w:r>
          </w:p>
          <w:p w14:paraId="64B8D410" w14:textId="77777777" w:rsidR="006530AA" w:rsidRDefault="006530AA" w:rsidP="008D11C4">
            <w:pPr>
              <w:pStyle w:val="CRCoverPage"/>
              <w:spacing w:after="0"/>
              <w:rPr>
                <w:noProof/>
              </w:rPr>
            </w:pPr>
          </w:p>
        </w:tc>
      </w:tr>
      <w:tr w:rsidR="006530AA" w14:paraId="38507DE7" w14:textId="77777777" w:rsidTr="00F65939">
        <w:tc>
          <w:tcPr>
            <w:tcW w:w="2694" w:type="dxa"/>
            <w:gridSpan w:val="2"/>
            <w:tcBorders>
              <w:left w:val="single" w:sz="4" w:space="0" w:color="auto"/>
            </w:tcBorders>
          </w:tcPr>
          <w:p w14:paraId="6BC58BA5" w14:textId="77777777" w:rsidR="006530AA" w:rsidRDefault="006530AA" w:rsidP="00F65939">
            <w:pPr>
              <w:pStyle w:val="CRCoverPage"/>
              <w:spacing w:after="0"/>
              <w:rPr>
                <w:b/>
                <w:i/>
                <w:noProof/>
                <w:sz w:val="8"/>
                <w:szCs w:val="8"/>
              </w:rPr>
            </w:pPr>
          </w:p>
        </w:tc>
        <w:tc>
          <w:tcPr>
            <w:tcW w:w="6946" w:type="dxa"/>
            <w:gridSpan w:val="9"/>
            <w:tcBorders>
              <w:right w:val="single" w:sz="4" w:space="0" w:color="auto"/>
            </w:tcBorders>
          </w:tcPr>
          <w:p w14:paraId="148B1FD2" w14:textId="77777777" w:rsidR="006530AA" w:rsidRDefault="006530AA" w:rsidP="00F65939">
            <w:pPr>
              <w:pStyle w:val="CRCoverPage"/>
              <w:spacing w:after="0"/>
              <w:rPr>
                <w:noProof/>
                <w:sz w:val="8"/>
                <w:szCs w:val="8"/>
              </w:rPr>
            </w:pPr>
          </w:p>
        </w:tc>
      </w:tr>
      <w:tr w:rsidR="006530AA" w14:paraId="5C0BCE63" w14:textId="77777777" w:rsidTr="00F65939">
        <w:tc>
          <w:tcPr>
            <w:tcW w:w="2694" w:type="dxa"/>
            <w:gridSpan w:val="2"/>
            <w:tcBorders>
              <w:left w:val="single" w:sz="4" w:space="0" w:color="auto"/>
            </w:tcBorders>
          </w:tcPr>
          <w:p w14:paraId="02FACCC1" w14:textId="77777777" w:rsidR="006530AA" w:rsidRDefault="006530AA" w:rsidP="00F65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C4B73" w14:textId="15B64BFA" w:rsidR="00B40FCB" w:rsidRDefault="00B40FCB" w:rsidP="00B40FCB">
            <w:pPr>
              <w:pStyle w:val="CRCoverPage"/>
              <w:spacing w:after="0"/>
              <w:rPr>
                <w:noProof/>
                <w:lang w:eastAsia="zh-CN"/>
              </w:rPr>
            </w:pPr>
            <w:r>
              <w:rPr>
                <w:noProof/>
                <w:lang w:eastAsia="zh-CN"/>
              </w:rPr>
              <w:t xml:space="preserve">If the UE and SN receives a single SN Counter value for Rel-17 CPAC then the UE and SN shall take the received single SN Counter into use immediately, but the UE and the SN shall still keep any pre-configured list of SN Counter values for </w:t>
            </w:r>
            <w:r w:rsidR="00F52AA2">
              <w:rPr>
                <w:noProof/>
                <w:lang w:eastAsia="zh-CN"/>
              </w:rPr>
              <w:t xml:space="preserve">subsequent CPAC for </w:t>
            </w:r>
            <w:r>
              <w:rPr>
                <w:noProof/>
                <w:lang w:eastAsia="zh-CN"/>
              </w:rPr>
              <w:t>future use.</w:t>
            </w:r>
          </w:p>
          <w:p w14:paraId="6A8DC6AD" w14:textId="77777777" w:rsidR="006530AA" w:rsidRDefault="006530AA" w:rsidP="00F65939">
            <w:pPr>
              <w:pStyle w:val="CRCoverPage"/>
              <w:spacing w:after="0"/>
              <w:ind w:left="100"/>
              <w:rPr>
                <w:noProof/>
              </w:rPr>
            </w:pPr>
          </w:p>
        </w:tc>
      </w:tr>
      <w:tr w:rsidR="006530AA" w14:paraId="1E51B506" w14:textId="77777777" w:rsidTr="00F65939">
        <w:tc>
          <w:tcPr>
            <w:tcW w:w="2694" w:type="dxa"/>
            <w:gridSpan w:val="2"/>
            <w:tcBorders>
              <w:left w:val="single" w:sz="4" w:space="0" w:color="auto"/>
            </w:tcBorders>
          </w:tcPr>
          <w:p w14:paraId="4BF9A041" w14:textId="77777777" w:rsidR="006530AA" w:rsidRDefault="006530AA" w:rsidP="00F65939">
            <w:pPr>
              <w:pStyle w:val="CRCoverPage"/>
              <w:spacing w:after="0"/>
              <w:rPr>
                <w:b/>
                <w:i/>
                <w:noProof/>
                <w:sz w:val="8"/>
                <w:szCs w:val="8"/>
              </w:rPr>
            </w:pPr>
          </w:p>
        </w:tc>
        <w:tc>
          <w:tcPr>
            <w:tcW w:w="6946" w:type="dxa"/>
            <w:gridSpan w:val="9"/>
            <w:tcBorders>
              <w:right w:val="single" w:sz="4" w:space="0" w:color="auto"/>
            </w:tcBorders>
          </w:tcPr>
          <w:p w14:paraId="4285B3DB" w14:textId="77777777" w:rsidR="006530AA" w:rsidRDefault="006530AA" w:rsidP="00F65939">
            <w:pPr>
              <w:pStyle w:val="CRCoverPage"/>
              <w:spacing w:after="0"/>
              <w:rPr>
                <w:noProof/>
                <w:sz w:val="8"/>
                <w:szCs w:val="8"/>
              </w:rPr>
            </w:pPr>
          </w:p>
        </w:tc>
      </w:tr>
      <w:tr w:rsidR="006530AA" w14:paraId="06A65EB1" w14:textId="77777777" w:rsidTr="00F65939">
        <w:tc>
          <w:tcPr>
            <w:tcW w:w="2694" w:type="dxa"/>
            <w:gridSpan w:val="2"/>
            <w:tcBorders>
              <w:left w:val="single" w:sz="4" w:space="0" w:color="auto"/>
              <w:bottom w:val="single" w:sz="4" w:space="0" w:color="auto"/>
            </w:tcBorders>
          </w:tcPr>
          <w:p w14:paraId="3F9A6033" w14:textId="77777777" w:rsidR="006530AA" w:rsidRDefault="006530AA" w:rsidP="00F6593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696723" w14:textId="77795BC7" w:rsidR="006530AA" w:rsidRDefault="00B40FCB" w:rsidP="00F65939">
            <w:pPr>
              <w:pStyle w:val="CRCoverPage"/>
              <w:spacing w:after="0"/>
              <w:ind w:left="100"/>
              <w:rPr>
                <w:noProof/>
              </w:rPr>
            </w:pPr>
            <w:r>
              <w:rPr>
                <w:noProof/>
              </w:rPr>
              <w:t>SA3 spec TS 33.501 is not aligned with RAN2</w:t>
            </w:r>
            <w:r w:rsidR="00F52AA2">
              <w:rPr>
                <w:noProof/>
              </w:rPr>
              <w:t xml:space="preserve"> decisions</w:t>
            </w:r>
            <w:r>
              <w:rPr>
                <w:noProof/>
              </w:rPr>
              <w:t>.</w:t>
            </w:r>
          </w:p>
        </w:tc>
      </w:tr>
      <w:tr w:rsidR="006530AA" w14:paraId="4D94999D" w14:textId="77777777" w:rsidTr="00F65939">
        <w:tc>
          <w:tcPr>
            <w:tcW w:w="2694" w:type="dxa"/>
            <w:gridSpan w:val="2"/>
          </w:tcPr>
          <w:p w14:paraId="378B6FE3" w14:textId="77777777" w:rsidR="006530AA" w:rsidRDefault="006530AA" w:rsidP="00F65939">
            <w:pPr>
              <w:pStyle w:val="CRCoverPage"/>
              <w:spacing w:after="0"/>
              <w:rPr>
                <w:b/>
                <w:i/>
                <w:noProof/>
                <w:sz w:val="8"/>
                <w:szCs w:val="8"/>
              </w:rPr>
            </w:pPr>
          </w:p>
        </w:tc>
        <w:tc>
          <w:tcPr>
            <w:tcW w:w="6946" w:type="dxa"/>
            <w:gridSpan w:val="9"/>
          </w:tcPr>
          <w:p w14:paraId="7B502B28" w14:textId="77777777" w:rsidR="006530AA" w:rsidRDefault="006530AA" w:rsidP="00F65939">
            <w:pPr>
              <w:pStyle w:val="CRCoverPage"/>
              <w:spacing w:after="0"/>
              <w:rPr>
                <w:noProof/>
                <w:sz w:val="8"/>
                <w:szCs w:val="8"/>
              </w:rPr>
            </w:pPr>
          </w:p>
        </w:tc>
      </w:tr>
      <w:tr w:rsidR="006530AA" w14:paraId="11DDF51F" w14:textId="77777777" w:rsidTr="00F65939">
        <w:tc>
          <w:tcPr>
            <w:tcW w:w="2694" w:type="dxa"/>
            <w:gridSpan w:val="2"/>
            <w:tcBorders>
              <w:top w:val="single" w:sz="4" w:space="0" w:color="auto"/>
              <w:left w:val="single" w:sz="4" w:space="0" w:color="auto"/>
            </w:tcBorders>
          </w:tcPr>
          <w:p w14:paraId="58D5EE15" w14:textId="77777777" w:rsidR="006530AA" w:rsidRDefault="006530AA" w:rsidP="00F65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B7180" w14:textId="2CBA3B03" w:rsidR="006530AA" w:rsidRDefault="004F74A8" w:rsidP="00F65939">
            <w:pPr>
              <w:pStyle w:val="CRCoverPage"/>
              <w:spacing w:after="0"/>
              <w:ind w:left="100"/>
              <w:rPr>
                <w:noProof/>
              </w:rPr>
            </w:pPr>
            <w:r w:rsidRPr="008C5C9A">
              <w:rPr>
                <w:noProof/>
              </w:rPr>
              <w:t>6.10.2.</w:t>
            </w:r>
            <w:r>
              <w:rPr>
                <w:noProof/>
              </w:rPr>
              <w:t>4</w:t>
            </w:r>
            <w:r w:rsidRPr="008C5C9A">
              <w:rPr>
                <w:noProof/>
                <w:lang w:eastAsia="zh-CN"/>
              </w:rPr>
              <w:t>.</w:t>
            </w:r>
            <w:r>
              <w:rPr>
                <w:noProof/>
                <w:lang w:eastAsia="zh-CN"/>
              </w:rPr>
              <w:t>4</w:t>
            </w:r>
          </w:p>
        </w:tc>
      </w:tr>
      <w:tr w:rsidR="006530AA" w14:paraId="50B5E71C" w14:textId="77777777" w:rsidTr="00F65939">
        <w:tc>
          <w:tcPr>
            <w:tcW w:w="2694" w:type="dxa"/>
            <w:gridSpan w:val="2"/>
            <w:tcBorders>
              <w:left w:val="single" w:sz="4" w:space="0" w:color="auto"/>
            </w:tcBorders>
          </w:tcPr>
          <w:p w14:paraId="0B1173E4" w14:textId="77777777" w:rsidR="006530AA" w:rsidRDefault="006530AA" w:rsidP="00F65939">
            <w:pPr>
              <w:pStyle w:val="CRCoverPage"/>
              <w:spacing w:after="0"/>
              <w:rPr>
                <w:b/>
                <w:i/>
                <w:noProof/>
                <w:sz w:val="8"/>
                <w:szCs w:val="8"/>
              </w:rPr>
            </w:pPr>
          </w:p>
        </w:tc>
        <w:tc>
          <w:tcPr>
            <w:tcW w:w="6946" w:type="dxa"/>
            <w:gridSpan w:val="9"/>
            <w:tcBorders>
              <w:right w:val="single" w:sz="4" w:space="0" w:color="auto"/>
            </w:tcBorders>
          </w:tcPr>
          <w:p w14:paraId="3797AC33" w14:textId="77777777" w:rsidR="006530AA" w:rsidRDefault="006530AA" w:rsidP="00F65939">
            <w:pPr>
              <w:pStyle w:val="CRCoverPage"/>
              <w:spacing w:after="0"/>
              <w:rPr>
                <w:noProof/>
                <w:sz w:val="8"/>
                <w:szCs w:val="8"/>
              </w:rPr>
            </w:pPr>
          </w:p>
        </w:tc>
      </w:tr>
      <w:tr w:rsidR="006530AA" w14:paraId="424C5D9F" w14:textId="77777777" w:rsidTr="00F65939">
        <w:tc>
          <w:tcPr>
            <w:tcW w:w="2694" w:type="dxa"/>
            <w:gridSpan w:val="2"/>
            <w:tcBorders>
              <w:left w:val="single" w:sz="4" w:space="0" w:color="auto"/>
            </w:tcBorders>
          </w:tcPr>
          <w:p w14:paraId="6D6FFB0E" w14:textId="77777777" w:rsidR="006530AA" w:rsidRDefault="006530AA" w:rsidP="00F65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F38C6" w14:textId="77777777" w:rsidR="006530AA" w:rsidRDefault="006530AA" w:rsidP="00F65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0B54" w14:textId="77777777" w:rsidR="006530AA" w:rsidRDefault="006530AA" w:rsidP="00F65939">
            <w:pPr>
              <w:pStyle w:val="CRCoverPage"/>
              <w:spacing w:after="0"/>
              <w:jc w:val="center"/>
              <w:rPr>
                <w:b/>
                <w:caps/>
                <w:noProof/>
              </w:rPr>
            </w:pPr>
            <w:r>
              <w:rPr>
                <w:b/>
                <w:caps/>
                <w:noProof/>
              </w:rPr>
              <w:t>N</w:t>
            </w:r>
          </w:p>
        </w:tc>
        <w:tc>
          <w:tcPr>
            <w:tcW w:w="2977" w:type="dxa"/>
            <w:gridSpan w:val="4"/>
          </w:tcPr>
          <w:p w14:paraId="5FE951AE" w14:textId="77777777" w:rsidR="006530AA" w:rsidRDefault="006530AA" w:rsidP="00F65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F7AF2" w14:textId="77777777" w:rsidR="006530AA" w:rsidRDefault="006530AA" w:rsidP="00F65939">
            <w:pPr>
              <w:pStyle w:val="CRCoverPage"/>
              <w:spacing w:after="0"/>
              <w:ind w:left="99"/>
              <w:rPr>
                <w:noProof/>
              </w:rPr>
            </w:pPr>
          </w:p>
        </w:tc>
      </w:tr>
      <w:tr w:rsidR="006530AA" w14:paraId="41BE1CB7" w14:textId="77777777" w:rsidTr="00F65939">
        <w:tc>
          <w:tcPr>
            <w:tcW w:w="2694" w:type="dxa"/>
            <w:gridSpan w:val="2"/>
            <w:tcBorders>
              <w:left w:val="single" w:sz="4" w:space="0" w:color="auto"/>
            </w:tcBorders>
          </w:tcPr>
          <w:p w14:paraId="06B07016" w14:textId="77777777" w:rsidR="006530AA" w:rsidRDefault="006530AA" w:rsidP="00F65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C8AEDF" w14:textId="77777777" w:rsidR="006530AA" w:rsidRDefault="006530AA" w:rsidP="00F65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9614C" w14:textId="66350239" w:rsidR="006530AA" w:rsidRDefault="00DC46FF" w:rsidP="00F65939">
            <w:pPr>
              <w:pStyle w:val="CRCoverPage"/>
              <w:spacing w:after="0"/>
              <w:jc w:val="center"/>
              <w:rPr>
                <w:b/>
                <w:caps/>
                <w:noProof/>
              </w:rPr>
            </w:pPr>
            <w:r>
              <w:rPr>
                <w:b/>
                <w:caps/>
                <w:noProof/>
              </w:rPr>
              <w:t>X</w:t>
            </w:r>
          </w:p>
        </w:tc>
        <w:tc>
          <w:tcPr>
            <w:tcW w:w="2977" w:type="dxa"/>
            <w:gridSpan w:val="4"/>
          </w:tcPr>
          <w:p w14:paraId="2E469AF8" w14:textId="77777777" w:rsidR="006530AA" w:rsidRDefault="006530AA" w:rsidP="00F65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3E752" w14:textId="77777777" w:rsidR="006530AA" w:rsidRDefault="006530AA" w:rsidP="00F65939">
            <w:pPr>
              <w:pStyle w:val="CRCoverPage"/>
              <w:spacing w:after="0"/>
              <w:ind w:left="99"/>
              <w:rPr>
                <w:noProof/>
              </w:rPr>
            </w:pPr>
            <w:r>
              <w:rPr>
                <w:noProof/>
              </w:rPr>
              <w:t xml:space="preserve">TS/TR ... CR ... </w:t>
            </w:r>
          </w:p>
        </w:tc>
      </w:tr>
      <w:tr w:rsidR="006530AA" w14:paraId="4C276301" w14:textId="77777777" w:rsidTr="00F65939">
        <w:tc>
          <w:tcPr>
            <w:tcW w:w="2694" w:type="dxa"/>
            <w:gridSpan w:val="2"/>
            <w:tcBorders>
              <w:left w:val="single" w:sz="4" w:space="0" w:color="auto"/>
            </w:tcBorders>
          </w:tcPr>
          <w:p w14:paraId="35606FD9" w14:textId="77777777" w:rsidR="006530AA" w:rsidRDefault="006530AA" w:rsidP="00F65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FA9BA" w14:textId="77777777" w:rsidR="006530AA" w:rsidRDefault="006530AA" w:rsidP="00F65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F32DE" w14:textId="5D4204F0" w:rsidR="006530AA" w:rsidRDefault="00DC46FF" w:rsidP="00F65939">
            <w:pPr>
              <w:pStyle w:val="CRCoverPage"/>
              <w:spacing w:after="0"/>
              <w:jc w:val="center"/>
              <w:rPr>
                <w:b/>
                <w:caps/>
                <w:noProof/>
              </w:rPr>
            </w:pPr>
            <w:r>
              <w:rPr>
                <w:b/>
                <w:caps/>
                <w:noProof/>
              </w:rPr>
              <w:t>X</w:t>
            </w:r>
          </w:p>
        </w:tc>
        <w:tc>
          <w:tcPr>
            <w:tcW w:w="2977" w:type="dxa"/>
            <w:gridSpan w:val="4"/>
          </w:tcPr>
          <w:p w14:paraId="5F1F3082" w14:textId="77777777" w:rsidR="006530AA" w:rsidRDefault="006530AA" w:rsidP="00F65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94DE77" w14:textId="77777777" w:rsidR="006530AA" w:rsidRDefault="006530AA" w:rsidP="00F65939">
            <w:pPr>
              <w:pStyle w:val="CRCoverPage"/>
              <w:spacing w:after="0"/>
              <w:ind w:left="99"/>
              <w:rPr>
                <w:noProof/>
              </w:rPr>
            </w:pPr>
            <w:r>
              <w:rPr>
                <w:noProof/>
              </w:rPr>
              <w:t xml:space="preserve">TS/TR ... CR ... </w:t>
            </w:r>
          </w:p>
        </w:tc>
      </w:tr>
      <w:tr w:rsidR="006530AA" w14:paraId="083693BC" w14:textId="77777777" w:rsidTr="00F65939">
        <w:tc>
          <w:tcPr>
            <w:tcW w:w="2694" w:type="dxa"/>
            <w:gridSpan w:val="2"/>
            <w:tcBorders>
              <w:left w:val="single" w:sz="4" w:space="0" w:color="auto"/>
            </w:tcBorders>
          </w:tcPr>
          <w:p w14:paraId="1E0E0D29" w14:textId="77777777" w:rsidR="006530AA" w:rsidRDefault="006530AA" w:rsidP="00F65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1B91AC" w14:textId="77777777" w:rsidR="006530AA" w:rsidRDefault="006530AA" w:rsidP="00F65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AAA" w14:textId="64B90892" w:rsidR="006530AA" w:rsidRDefault="00DC46FF" w:rsidP="00F65939">
            <w:pPr>
              <w:pStyle w:val="CRCoverPage"/>
              <w:spacing w:after="0"/>
              <w:jc w:val="center"/>
              <w:rPr>
                <w:b/>
                <w:caps/>
                <w:noProof/>
              </w:rPr>
            </w:pPr>
            <w:r>
              <w:rPr>
                <w:b/>
                <w:caps/>
                <w:noProof/>
              </w:rPr>
              <w:t>X</w:t>
            </w:r>
          </w:p>
        </w:tc>
        <w:tc>
          <w:tcPr>
            <w:tcW w:w="2977" w:type="dxa"/>
            <w:gridSpan w:val="4"/>
          </w:tcPr>
          <w:p w14:paraId="4BC77B07" w14:textId="77777777" w:rsidR="006530AA" w:rsidRDefault="006530AA" w:rsidP="00F65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C78B44" w14:textId="77777777" w:rsidR="006530AA" w:rsidRDefault="006530AA" w:rsidP="00F65939">
            <w:pPr>
              <w:pStyle w:val="CRCoverPage"/>
              <w:spacing w:after="0"/>
              <w:ind w:left="99"/>
              <w:rPr>
                <w:noProof/>
              </w:rPr>
            </w:pPr>
            <w:r>
              <w:rPr>
                <w:noProof/>
              </w:rPr>
              <w:t xml:space="preserve">TS/TR ... CR ... </w:t>
            </w:r>
          </w:p>
        </w:tc>
      </w:tr>
      <w:tr w:rsidR="006530AA" w14:paraId="3CCE1EE4" w14:textId="77777777" w:rsidTr="00F65939">
        <w:tc>
          <w:tcPr>
            <w:tcW w:w="2694" w:type="dxa"/>
            <w:gridSpan w:val="2"/>
            <w:tcBorders>
              <w:left w:val="single" w:sz="4" w:space="0" w:color="auto"/>
            </w:tcBorders>
          </w:tcPr>
          <w:p w14:paraId="30CE5995" w14:textId="77777777" w:rsidR="006530AA" w:rsidRDefault="006530AA" w:rsidP="00F65939">
            <w:pPr>
              <w:pStyle w:val="CRCoverPage"/>
              <w:spacing w:after="0"/>
              <w:rPr>
                <w:b/>
                <w:i/>
                <w:noProof/>
              </w:rPr>
            </w:pPr>
          </w:p>
        </w:tc>
        <w:tc>
          <w:tcPr>
            <w:tcW w:w="6946" w:type="dxa"/>
            <w:gridSpan w:val="9"/>
            <w:tcBorders>
              <w:right w:val="single" w:sz="4" w:space="0" w:color="auto"/>
            </w:tcBorders>
          </w:tcPr>
          <w:p w14:paraId="774F6B23" w14:textId="77777777" w:rsidR="006530AA" w:rsidRDefault="006530AA" w:rsidP="00F65939">
            <w:pPr>
              <w:pStyle w:val="CRCoverPage"/>
              <w:spacing w:after="0"/>
              <w:rPr>
                <w:noProof/>
              </w:rPr>
            </w:pPr>
          </w:p>
        </w:tc>
      </w:tr>
      <w:tr w:rsidR="006530AA" w14:paraId="65247BD3" w14:textId="77777777" w:rsidTr="00F65939">
        <w:tc>
          <w:tcPr>
            <w:tcW w:w="2694" w:type="dxa"/>
            <w:gridSpan w:val="2"/>
            <w:tcBorders>
              <w:left w:val="single" w:sz="4" w:space="0" w:color="auto"/>
              <w:bottom w:val="single" w:sz="4" w:space="0" w:color="auto"/>
            </w:tcBorders>
          </w:tcPr>
          <w:p w14:paraId="4A83F05D" w14:textId="77777777" w:rsidR="006530AA" w:rsidRDefault="006530AA" w:rsidP="00F65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A8E9F7" w14:textId="77777777" w:rsidR="006530AA" w:rsidRDefault="006530AA" w:rsidP="00F65939">
            <w:pPr>
              <w:pStyle w:val="CRCoverPage"/>
              <w:spacing w:after="0"/>
              <w:ind w:left="100"/>
              <w:rPr>
                <w:noProof/>
              </w:rPr>
            </w:pPr>
          </w:p>
        </w:tc>
      </w:tr>
      <w:tr w:rsidR="006530AA" w:rsidRPr="008863B9" w14:paraId="2367A634" w14:textId="77777777" w:rsidTr="00F65939">
        <w:tc>
          <w:tcPr>
            <w:tcW w:w="2694" w:type="dxa"/>
            <w:gridSpan w:val="2"/>
            <w:tcBorders>
              <w:top w:val="single" w:sz="4" w:space="0" w:color="auto"/>
              <w:bottom w:val="single" w:sz="4" w:space="0" w:color="auto"/>
            </w:tcBorders>
          </w:tcPr>
          <w:p w14:paraId="43AF385A" w14:textId="77777777" w:rsidR="006530AA" w:rsidRPr="008863B9" w:rsidRDefault="006530AA" w:rsidP="00F65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11A159" w14:textId="77777777" w:rsidR="006530AA" w:rsidRPr="008863B9" w:rsidRDefault="006530AA" w:rsidP="00F65939">
            <w:pPr>
              <w:pStyle w:val="CRCoverPage"/>
              <w:spacing w:after="0"/>
              <w:ind w:left="100"/>
              <w:rPr>
                <w:noProof/>
                <w:sz w:val="8"/>
                <w:szCs w:val="8"/>
              </w:rPr>
            </w:pPr>
          </w:p>
        </w:tc>
      </w:tr>
      <w:tr w:rsidR="006530AA" w14:paraId="1F08DA9B" w14:textId="77777777" w:rsidTr="00F65939">
        <w:tc>
          <w:tcPr>
            <w:tcW w:w="2694" w:type="dxa"/>
            <w:gridSpan w:val="2"/>
            <w:tcBorders>
              <w:top w:val="single" w:sz="4" w:space="0" w:color="auto"/>
              <w:left w:val="single" w:sz="4" w:space="0" w:color="auto"/>
              <w:bottom w:val="single" w:sz="4" w:space="0" w:color="auto"/>
            </w:tcBorders>
          </w:tcPr>
          <w:p w14:paraId="5A5FEEAF" w14:textId="77777777" w:rsidR="006530AA" w:rsidRDefault="006530AA" w:rsidP="00F65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48897" w14:textId="77777777" w:rsidR="006530AA" w:rsidRDefault="006530AA" w:rsidP="00F65939">
            <w:pPr>
              <w:pStyle w:val="CRCoverPage"/>
              <w:spacing w:after="0"/>
              <w:ind w:left="100"/>
              <w:rPr>
                <w:noProof/>
              </w:rPr>
            </w:pPr>
          </w:p>
        </w:tc>
      </w:tr>
    </w:tbl>
    <w:p w14:paraId="2CD06931" w14:textId="77777777" w:rsidR="006530AA" w:rsidRDefault="006530AA" w:rsidP="008E2F20">
      <w:pPr>
        <w:pStyle w:val="CRCoverPage"/>
        <w:tabs>
          <w:tab w:val="right" w:pos="9639"/>
        </w:tabs>
        <w:spacing w:after="0"/>
        <w:rPr>
          <w:rFonts w:cs="Arial"/>
          <w:b/>
          <w:noProof/>
          <w:sz w:val="24"/>
        </w:rPr>
      </w:pPr>
    </w:p>
    <w:p w14:paraId="53957282" w14:textId="77777777" w:rsidR="006530AA" w:rsidRDefault="006530AA">
      <w:pPr>
        <w:spacing w:after="160" w:line="259" w:lineRule="auto"/>
        <w:rPr>
          <w:rFonts w:ascii="Arial" w:hAnsi="Arial" w:cs="Arial"/>
          <w:b/>
          <w:noProof/>
          <w:sz w:val="24"/>
        </w:rPr>
      </w:pPr>
      <w:r>
        <w:rPr>
          <w:rFonts w:cs="Arial"/>
          <w:b/>
          <w:noProof/>
          <w:sz w:val="24"/>
        </w:rPr>
        <w:br w:type="page"/>
      </w:r>
    </w:p>
    <w:bookmarkEnd w:id="0"/>
    <w:p w14:paraId="68EC2CE3" w14:textId="77777777" w:rsidR="000B4DAF" w:rsidRDefault="000B4DAF" w:rsidP="000B4DAF">
      <w:pPr>
        <w:spacing w:after="0"/>
        <w:rPr>
          <w:noProof/>
        </w:rPr>
        <w:sectPr w:rsidR="000B4DAF">
          <w:footnotePr>
            <w:numRestart w:val="eachSect"/>
          </w:footnotePr>
          <w:pgSz w:w="11907" w:h="16840"/>
          <w:pgMar w:top="1418" w:right="1134" w:bottom="1134" w:left="1134" w:header="680" w:footer="567" w:gutter="0"/>
          <w:cols w:space="720"/>
        </w:sectPr>
      </w:pPr>
    </w:p>
    <w:p w14:paraId="4782F8A6"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29347829" w14:textId="77777777" w:rsidR="008D7DD9" w:rsidRPr="00564731" w:rsidRDefault="008D7DD9" w:rsidP="008D7DD9">
      <w:pPr>
        <w:pStyle w:val="Heading4"/>
        <w:rPr>
          <w:noProof/>
        </w:rPr>
      </w:pPr>
      <w:bookmarkStart w:id="5" w:name="_Toc170465604"/>
      <w:bookmarkStart w:id="6" w:name="_Toc161838159"/>
      <w:bookmarkStart w:id="7" w:name="_Toc19634748"/>
      <w:bookmarkStart w:id="8" w:name="_Toc26875808"/>
      <w:bookmarkStart w:id="9" w:name="_Toc35528559"/>
      <w:bookmarkStart w:id="10" w:name="_Toc35533320"/>
      <w:bookmarkStart w:id="11" w:name="_Toc45028663"/>
      <w:bookmarkStart w:id="12" w:name="_Toc45274328"/>
      <w:bookmarkStart w:id="13" w:name="_Toc45274915"/>
      <w:bookmarkStart w:id="14" w:name="_Toc51168172"/>
      <w:bookmarkStart w:id="15" w:name="_Toc137558937"/>
      <w:bookmarkStart w:id="16" w:name="_Hlk514864018"/>
      <w:bookmarkStart w:id="17" w:name="_Toc19634759"/>
      <w:bookmarkStart w:id="18" w:name="_Toc26875819"/>
      <w:bookmarkStart w:id="19" w:name="_Toc35528570"/>
      <w:bookmarkStart w:id="20" w:name="_Toc35533331"/>
      <w:bookmarkStart w:id="21" w:name="_Toc45028674"/>
      <w:bookmarkStart w:id="22" w:name="_Toc45274339"/>
      <w:bookmarkStart w:id="23" w:name="_Toc45274926"/>
      <w:bookmarkStart w:id="24" w:name="_Toc51168183"/>
      <w:bookmarkStart w:id="25" w:name="_Toc137558948"/>
      <w:bookmarkStart w:id="26" w:name="_Toc137558932"/>
      <w:bookmarkStart w:id="27" w:name="_Toc51168167"/>
      <w:bookmarkStart w:id="28" w:name="_Toc45274910"/>
      <w:bookmarkStart w:id="29" w:name="_Toc45274323"/>
      <w:bookmarkStart w:id="30" w:name="_Toc45028658"/>
      <w:bookmarkStart w:id="31" w:name="_Toc35533315"/>
      <w:bookmarkStart w:id="32" w:name="_Toc35528554"/>
      <w:bookmarkStart w:id="33" w:name="_Toc26875803"/>
      <w:bookmarkStart w:id="34" w:name="_Toc19634743"/>
      <w:bookmarkEnd w:id="4"/>
      <w:r w:rsidRPr="00564731">
        <w:rPr>
          <w:noProof/>
        </w:rPr>
        <w:t>6.10.2.</w:t>
      </w:r>
      <w:r>
        <w:rPr>
          <w:noProof/>
        </w:rPr>
        <w:t>4</w:t>
      </w:r>
      <w:r w:rsidRPr="00564731">
        <w:rPr>
          <w:noProof/>
        </w:rPr>
        <w:tab/>
        <w:t>Security mechanism and procedures for SCPAC</w:t>
      </w:r>
      <w:bookmarkEnd w:id="5"/>
    </w:p>
    <w:p w14:paraId="5CF27F21" w14:textId="77777777" w:rsidR="008D7DD9" w:rsidRPr="00564731" w:rsidRDefault="008D7DD9" w:rsidP="008D7DD9">
      <w:pPr>
        <w:pStyle w:val="Heading5"/>
      </w:pPr>
      <w:bookmarkStart w:id="35" w:name="_Toc170465605"/>
      <w:r w:rsidRPr="00564731">
        <w:rPr>
          <w:noProof/>
        </w:rPr>
        <w:t>6.10.2.</w:t>
      </w:r>
      <w:r>
        <w:rPr>
          <w:noProof/>
        </w:rPr>
        <w:t>4</w:t>
      </w:r>
      <w:r w:rsidRPr="00564731">
        <w:rPr>
          <w:noProof/>
          <w:lang w:eastAsia="zh-CN"/>
        </w:rPr>
        <w:t>.1</w:t>
      </w:r>
      <w:r w:rsidRPr="00564731">
        <w:rPr>
          <w:noProof/>
        </w:rPr>
        <w:tab/>
        <w:t>General</w:t>
      </w:r>
      <w:bookmarkEnd w:id="35"/>
    </w:p>
    <w:p w14:paraId="5E0404B4" w14:textId="77777777" w:rsidR="008D7DD9" w:rsidRDefault="008D7DD9" w:rsidP="008D7DD9">
      <w:pPr>
        <w:rPr>
          <w:lang w:eastAsia="zh-CN"/>
        </w:rPr>
      </w:pPr>
      <w:r>
        <w:rPr>
          <w:lang w:eastAsia="zh-CN"/>
        </w:rPr>
        <w:t>In subsequent CPAC (SCPAC), t</w:t>
      </w:r>
      <w:r>
        <w:rPr>
          <w:rFonts w:eastAsia="DengXian"/>
          <w:szCs w:val="24"/>
          <w:lang w:eastAsia="zh-CN"/>
        </w:rPr>
        <w:t xml:space="preserve">he MN may provide one or several candidate SCG configuration(s) for one or multiple candidate SN(s) to the UE. </w:t>
      </w:r>
      <w:r>
        <w:t>The UE may select and execute precisely one of these conditional reconfigurations to change PSCell based on the measurement results on candidate target PSCells.</w:t>
      </w:r>
      <w:r>
        <w:rPr>
          <w:rFonts w:eastAsia="DengXian"/>
          <w:szCs w:val="24"/>
          <w:lang w:eastAsia="zh-CN"/>
        </w:rPr>
        <w:t xml:space="preserve"> The conditional reconfiguration for the selected PScell remains valid after the UE selects the target and executes the target cell access procedure. Thus, the UE can connect to the same SN several times</w:t>
      </w:r>
      <w:r>
        <w:rPr>
          <w:lang w:eastAsia="zh-CN"/>
        </w:rPr>
        <w:t xml:space="preserve"> without any further reconfiguration by the network.</w:t>
      </w:r>
    </w:p>
    <w:p w14:paraId="5B3566EC" w14:textId="77777777" w:rsidR="008D7DD9" w:rsidRPr="00564731" w:rsidRDefault="008D7DD9" w:rsidP="008D7DD9">
      <w:pPr>
        <w:pStyle w:val="Heading5"/>
      </w:pPr>
      <w:bookmarkStart w:id="36" w:name="_Toc170465606"/>
      <w:r w:rsidRPr="00564731">
        <w:rPr>
          <w:noProof/>
        </w:rPr>
        <w:t>6.10.2.</w:t>
      </w:r>
      <w:r>
        <w:rPr>
          <w:noProof/>
        </w:rPr>
        <w:t>4</w:t>
      </w:r>
      <w:r w:rsidRPr="00564731">
        <w:rPr>
          <w:noProof/>
          <w:lang w:eastAsia="zh-CN"/>
        </w:rPr>
        <w:t>.2</w:t>
      </w:r>
      <w:r w:rsidRPr="00564731">
        <w:rPr>
          <w:noProof/>
          <w:lang w:eastAsia="zh-CN"/>
        </w:rPr>
        <w:tab/>
      </w:r>
      <w:r w:rsidRPr="00564731">
        <w:rPr>
          <w:noProof/>
        </w:rPr>
        <w:t>Security context initialization for selective SCPAC</w:t>
      </w:r>
      <w:bookmarkEnd w:id="36"/>
    </w:p>
    <w:p w14:paraId="2ABA5D67" w14:textId="77777777" w:rsidR="008D7DD9" w:rsidRPr="00D004C6" w:rsidRDefault="008D7DD9" w:rsidP="008D7DD9">
      <w:r>
        <w:t xml:space="preserve">To prevent key-stream reuse when the UE switches back and forth to the same PSCell or SN, </w:t>
      </w:r>
      <w:r>
        <w:rPr>
          <w:rFonts w:eastAsia="DengXian"/>
          <w:szCs w:val="24"/>
          <w:lang w:eastAsia="zh-CN"/>
        </w:rPr>
        <w:t xml:space="preserve">the MN shall assign </w:t>
      </w:r>
      <w:r w:rsidRPr="00346B1F">
        <w:rPr>
          <w:rFonts w:eastAsia="DengXian"/>
          <w:szCs w:val="24"/>
          <w:lang w:val="en-US" w:eastAsia="zh-CN"/>
        </w:rPr>
        <w:t>a</w:t>
      </w:r>
      <w:r w:rsidRPr="00C706E0">
        <w:rPr>
          <w:rFonts w:eastAsia="DengXian"/>
          <w:szCs w:val="24"/>
          <w:lang w:val="en-US" w:eastAsia="zh-CN"/>
        </w:rPr>
        <w:t xml:space="preserve"> sequence of distinct SN Counter values (</w:t>
      </w:r>
      <w:r w:rsidRPr="00C706E0">
        <w:rPr>
          <w:rFonts w:eastAsia="DengXian"/>
          <w:szCs w:val="24"/>
          <w:lang w:eastAsia="zh-CN"/>
        </w:rPr>
        <w:t xml:space="preserve">maintained for dual connectivity detailed </w:t>
      </w:r>
      <w:r w:rsidRPr="00C706E0">
        <w:t>in clause 6.10.3.1 of this document</w:t>
      </w:r>
      <w:r w:rsidRPr="00C706E0">
        <w:rPr>
          <w:rFonts w:eastAsia="DengXian"/>
          <w:szCs w:val="24"/>
          <w:lang w:val="en-US" w:eastAsia="zh-CN"/>
        </w:rPr>
        <w:t xml:space="preserve">) per candidate SN </w:t>
      </w:r>
      <w:r w:rsidRPr="00C706E0">
        <w:rPr>
          <w:lang w:eastAsia="zh-CN"/>
        </w:rPr>
        <w:t>during the SCPAC procedure</w:t>
      </w:r>
      <w:r w:rsidRPr="00C706E0">
        <w:rPr>
          <w:rFonts w:eastAsia="DengXian"/>
          <w:szCs w:val="24"/>
          <w:lang w:eastAsia="zh-CN"/>
        </w:rPr>
        <w:t>.</w:t>
      </w:r>
      <w:r>
        <w:rPr>
          <w:rFonts w:eastAsia="DengXian"/>
          <w:szCs w:val="24"/>
          <w:lang w:eastAsia="zh-CN"/>
        </w:rPr>
        <w:t xml:space="preserve"> </w:t>
      </w:r>
      <w:r w:rsidRPr="00D004C6">
        <w:rPr>
          <w:rFonts w:eastAsia="DengXian"/>
          <w:szCs w:val="24"/>
          <w:lang w:eastAsia="zh-CN"/>
        </w:rPr>
        <w:t xml:space="preserve">The same SN Counter as used for DC shall be used to generate the </w:t>
      </w:r>
      <w:r w:rsidRPr="00CC2CFA">
        <w:rPr>
          <w:rFonts w:eastAsia="DengXian"/>
          <w:szCs w:val="24"/>
          <w:lang w:eastAsia="zh-CN"/>
        </w:rPr>
        <w:t xml:space="preserve">keys </w:t>
      </w:r>
      <w:r w:rsidRPr="00D004C6">
        <w:rPr>
          <w:rFonts w:eastAsia="DengXian"/>
          <w:szCs w:val="24"/>
          <w:lang w:eastAsia="zh-CN"/>
        </w:rPr>
        <w:t>also for SCPAC and the MN shall ensure that no generated SN Counter value will accidentally be used to derive a K</w:t>
      </w:r>
      <w:r w:rsidRPr="00D004C6">
        <w:rPr>
          <w:rFonts w:eastAsia="DengXian"/>
          <w:szCs w:val="24"/>
          <w:vertAlign w:val="subscript"/>
          <w:lang w:eastAsia="zh-CN"/>
        </w:rPr>
        <w:t xml:space="preserve">SN </w:t>
      </w:r>
      <w:r w:rsidRPr="00D004C6">
        <w:rPr>
          <w:rFonts w:eastAsia="DengXian"/>
          <w:szCs w:val="24"/>
          <w:lang w:eastAsia="zh-CN"/>
        </w:rPr>
        <w:t>more than once.</w:t>
      </w:r>
      <w:r w:rsidRPr="001B6D3F">
        <w:rPr>
          <w:rFonts w:eastAsia="DengXian"/>
          <w:szCs w:val="24"/>
          <w:lang w:eastAsia="zh-CN"/>
        </w:rPr>
        <w:t xml:space="preserve"> </w:t>
      </w:r>
      <w:r w:rsidRPr="00346B1F">
        <w:rPr>
          <w:rFonts w:eastAsia="DengXian"/>
          <w:szCs w:val="24"/>
          <w:lang w:eastAsia="zh-CN"/>
        </w:rPr>
        <w:t>Each SN Counter value is unique, and the sequences</w:t>
      </w:r>
      <w:r w:rsidRPr="00C706E0">
        <w:rPr>
          <w:rFonts w:eastAsia="DengXian"/>
          <w:szCs w:val="24"/>
          <w:lang w:eastAsia="zh-CN"/>
        </w:rPr>
        <w:t xml:space="preserve"> (i.e. sequences of SN Counter values</w:t>
      </w:r>
      <w:r w:rsidRPr="00D004C6">
        <w:rPr>
          <w:rFonts w:eastAsia="DengXian"/>
          <w:szCs w:val="24"/>
          <w:lang w:eastAsia="zh-CN"/>
        </w:rPr>
        <w:t xml:space="preserve"> of candidate SNs) are non-overlapping. These sequence</w:t>
      </w:r>
      <w:r w:rsidRPr="009C681A">
        <w:rPr>
          <w:rFonts w:eastAsia="DengXian"/>
          <w:szCs w:val="24"/>
          <w:lang w:eastAsia="zh-CN"/>
        </w:rPr>
        <w:t xml:space="preserve"> </w:t>
      </w:r>
      <w:r w:rsidRPr="00D004C6">
        <w:rPr>
          <w:rFonts w:eastAsia="DengXian"/>
          <w:szCs w:val="24"/>
          <w:lang w:eastAsia="zh-CN"/>
        </w:rPr>
        <w:t>s shall be provided to the UE by the MN. The</w:t>
      </w:r>
      <w:r w:rsidRPr="00D004C6">
        <w:t xml:space="preserve"> UE shall store these sequences.</w:t>
      </w:r>
    </w:p>
    <w:p w14:paraId="4A9E00F3" w14:textId="77777777" w:rsidR="008D7DD9" w:rsidRDefault="008D7DD9" w:rsidP="008D7DD9">
      <w:r w:rsidRPr="00D004C6">
        <w:t>The MN shall derive the K</w:t>
      </w:r>
      <w:r w:rsidRPr="00D004C6">
        <w:rPr>
          <w:vertAlign w:val="subscript"/>
        </w:rPr>
        <w:t xml:space="preserve">SN </w:t>
      </w:r>
      <w:r w:rsidRPr="00D004C6">
        <w:t>keys corresponding to the SN Counter values from the K</w:t>
      </w:r>
      <w:r>
        <w:rPr>
          <w:vertAlign w:val="subscript"/>
        </w:rPr>
        <w:t>gNB</w:t>
      </w:r>
      <w:r w:rsidRPr="00D004C6">
        <w:t xml:space="preserve"> of the </w:t>
      </w:r>
      <w:proofErr w:type="gramStart"/>
      <w:r w:rsidRPr="00D004C6">
        <w:t xml:space="preserve">UE </w:t>
      </w:r>
      <w:r w:rsidRPr="00D439CE">
        <w:t xml:space="preserve"> </w:t>
      </w:r>
      <w:r w:rsidRPr="00D004C6">
        <w:t>as</w:t>
      </w:r>
      <w:proofErr w:type="gramEnd"/>
      <w:r w:rsidRPr="00D004C6">
        <w:t xml:space="preserve"> described in Annex A.16. The MN shall send the K</w:t>
      </w:r>
      <w:r w:rsidRPr="00D004C6">
        <w:rPr>
          <w:vertAlign w:val="subscript"/>
        </w:rPr>
        <w:t>SN</w:t>
      </w:r>
      <w:r w:rsidRPr="00D004C6">
        <w:t xml:space="preserve"> keys associated with the SN together with their corresponding SN Counter values to that SN in the SN Addition Request. The SN shall store the received K</w:t>
      </w:r>
      <w:r w:rsidRPr="00D004C6">
        <w:rPr>
          <w:vertAlign w:val="subscript"/>
        </w:rPr>
        <w:t>SN</w:t>
      </w:r>
      <w:r w:rsidRPr="00D004C6">
        <w:t xml:space="preserve"> keys and the SN Counter values of the UE. </w:t>
      </w:r>
      <w:r w:rsidRPr="00D004C6">
        <w:rPr>
          <w:rFonts w:eastAsia="DengXian"/>
          <w:szCs w:val="24"/>
          <w:lang w:eastAsia="zh-CN"/>
        </w:rPr>
        <w:t>The MN shall maintain the largest assigned SN Counter value and monotonically increment it either for the next K</w:t>
      </w:r>
      <w:r w:rsidRPr="00D004C6">
        <w:rPr>
          <w:rFonts w:eastAsia="DengXian"/>
          <w:szCs w:val="24"/>
          <w:vertAlign w:val="subscript"/>
          <w:lang w:eastAsia="zh-CN"/>
        </w:rPr>
        <w:t>SN</w:t>
      </w:r>
      <w:r w:rsidRPr="00D004C6">
        <w:rPr>
          <w:rFonts w:eastAsia="DengXian"/>
          <w:szCs w:val="24"/>
          <w:lang w:eastAsia="zh-CN"/>
        </w:rPr>
        <w:t xml:space="preserve"> calculation for DC </w:t>
      </w:r>
      <w:r w:rsidRPr="00D004C6">
        <w:t>as described in clause 6.10.3.1 of this document or for further assignment for</w:t>
      </w:r>
      <w:r>
        <w:t xml:space="preserve"> the </w:t>
      </w:r>
      <w:r>
        <w:rPr>
          <w:lang w:eastAsia="zh-CN"/>
        </w:rPr>
        <w:t>SCPAC detailed in this clause.</w:t>
      </w:r>
    </w:p>
    <w:p w14:paraId="2A973D86" w14:textId="77777777" w:rsidR="008D7DD9" w:rsidRDefault="008D7DD9" w:rsidP="008D7DD9">
      <w:pPr>
        <w:rPr>
          <w:color w:val="FF0000"/>
        </w:rPr>
      </w:pPr>
      <w:r>
        <w:t xml:space="preserve">When </w:t>
      </w:r>
      <w:r w:rsidRPr="003A2631">
        <w:t xml:space="preserve">a new AS root key, </w:t>
      </w:r>
      <w:r w:rsidRPr="00D004C6">
        <w:t>K</w:t>
      </w:r>
      <w:r>
        <w:rPr>
          <w:vertAlign w:val="subscript"/>
        </w:rPr>
        <w:t>gNB</w:t>
      </w:r>
      <w:r w:rsidRPr="003A2631">
        <w:t xml:space="preserve">, in the </w:t>
      </w:r>
      <w:r w:rsidRPr="001B6D3F">
        <w:t xml:space="preserve">associated 5G AS security context </w:t>
      </w:r>
      <w:r w:rsidRPr="00346B1F">
        <w:t xml:space="preserve">of the UE </w:t>
      </w:r>
      <w:r w:rsidRPr="00C706E0">
        <w:t>is established, and the SN Counter is set to ‘0’</w:t>
      </w:r>
      <w:r>
        <w:t xml:space="preserve"> </w:t>
      </w:r>
      <w:r w:rsidRPr="00D004C6">
        <w:t>as specified in clause 6.10.3.1, the MN</w:t>
      </w:r>
      <w:r>
        <w:t xml:space="preserve"> </w:t>
      </w:r>
      <w:r w:rsidRPr="00D004C6">
        <w:t xml:space="preserve">derives a new </w:t>
      </w:r>
      <w:r w:rsidRPr="00D004C6">
        <w:rPr>
          <w:rFonts w:eastAsia="DengXian"/>
          <w:szCs w:val="24"/>
          <w:lang w:eastAsia="zh-CN"/>
        </w:rPr>
        <w:t xml:space="preserve">sequence of distinct SN Counter values </w:t>
      </w:r>
      <w:r w:rsidRPr="00D004C6">
        <w:rPr>
          <w:rFonts w:eastAsia="DengXian"/>
          <w:szCs w:val="24"/>
          <w:lang w:val="en-US" w:eastAsia="zh-CN"/>
        </w:rPr>
        <w:t xml:space="preserve">per candidate SN and sends these </w:t>
      </w:r>
      <w:r w:rsidRPr="00D004C6">
        <w:rPr>
          <w:rFonts w:eastAsia="DengXian"/>
          <w:szCs w:val="24"/>
          <w:lang w:eastAsia="zh-CN"/>
        </w:rPr>
        <w:t xml:space="preserve">to the UE in the same RRC Reconfiguration as the one that activates the new </w:t>
      </w:r>
      <w:r w:rsidRPr="00D004C6">
        <w:t>K</w:t>
      </w:r>
      <w:r>
        <w:rPr>
          <w:vertAlign w:val="subscript"/>
        </w:rPr>
        <w:t>gNB</w:t>
      </w:r>
      <w:r w:rsidRPr="00895549">
        <w:rPr>
          <w:rFonts w:eastAsia="DengXian"/>
          <w:szCs w:val="24"/>
          <w:lang w:eastAsia="zh-CN"/>
        </w:rPr>
        <w:t>.</w:t>
      </w:r>
      <w:r>
        <w:rPr>
          <w:rFonts w:eastAsia="DengXian"/>
          <w:szCs w:val="24"/>
          <w:lang w:eastAsia="zh-CN"/>
        </w:rPr>
        <w:t xml:space="preserve"> </w:t>
      </w:r>
      <w:r w:rsidRPr="00895549">
        <w:rPr>
          <w:rFonts w:eastAsia="DengXian"/>
          <w:szCs w:val="24"/>
          <w:lang w:eastAsia="zh-CN"/>
        </w:rPr>
        <w:t xml:space="preserve">The UE shall delete the stored </w:t>
      </w:r>
      <w:r w:rsidRPr="00D004C6">
        <w:rPr>
          <w:rFonts w:eastAsia="DengXian"/>
          <w:szCs w:val="24"/>
          <w:lang w:eastAsia="zh-CN"/>
        </w:rPr>
        <w:t xml:space="preserve">SN Counter value sequences and store the received new SN Counter values. Further, the </w:t>
      </w:r>
      <w:r w:rsidRPr="00D004C6">
        <w:t>MN derives the corresponding K</w:t>
      </w:r>
      <w:r w:rsidRPr="00D004C6">
        <w:rPr>
          <w:vertAlign w:val="subscript"/>
        </w:rPr>
        <w:t>SN</w:t>
      </w:r>
      <w:r w:rsidRPr="00D004C6">
        <w:t xml:space="preserve"> for each</w:t>
      </w:r>
      <w:r>
        <w:t xml:space="preserve"> target SN, and the derived K</w:t>
      </w:r>
      <w:r>
        <w:rPr>
          <w:vertAlign w:val="subscript"/>
        </w:rPr>
        <w:t>SN</w:t>
      </w:r>
      <w:r>
        <w:t xml:space="preserve"> keys and the corresponding SN Counter values are sent to the SN from the MN. Each SN shall delete the stored K</w:t>
      </w:r>
      <w:r w:rsidRPr="004733C1">
        <w:rPr>
          <w:vertAlign w:val="subscript"/>
        </w:rPr>
        <w:t>SN</w:t>
      </w:r>
      <w:r>
        <w:t>s and corresponding SN Counter values and store the received new K</w:t>
      </w:r>
      <w:r w:rsidRPr="004733C1">
        <w:rPr>
          <w:vertAlign w:val="subscript"/>
        </w:rPr>
        <w:t>SN</w:t>
      </w:r>
      <w:r>
        <w:t>s and the corresponding SN Counter values.</w:t>
      </w:r>
    </w:p>
    <w:p w14:paraId="07200FF4" w14:textId="77777777" w:rsidR="008D7DD9" w:rsidRPr="00564731" w:rsidRDefault="008D7DD9" w:rsidP="008D7DD9">
      <w:pPr>
        <w:pStyle w:val="Heading5"/>
        <w:rPr>
          <w:noProof/>
        </w:rPr>
      </w:pPr>
      <w:bookmarkStart w:id="37" w:name="_Toc170465607"/>
      <w:r w:rsidRPr="00564731">
        <w:rPr>
          <w:noProof/>
        </w:rPr>
        <w:t>6.10.2.</w:t>
      </w:r>
      <w:r>
        <w:rPr>
          <w:noProof/>
        </w:rPr>
        <w:t>4</w:t>
      </w:r>
      <w:r w:rsidRPr="00564731">
        <w:rPr>
          <w:noProof/>
          <w:lang w:eastAsia="zh-CN"/>
        </w:rPr>
        <w:t>.3</w:t>
      </w:r>
      <w:r w:rsidRPr="00564731">
        <w:rPr>
          <w:noProof/>
          <w:lang w:eastAsia="zh-CN"/>
        </w:rPr>
        <w:tab/>
      </w:r>
      <w:r w:rsidRPr="00564731">
        <w:rPr>
          <w:noProof/>
        </w:rPr>
        <w:t>Security mechanism for UE to access target PSCell or SN</w:t>
      </w:r>
      <w:bookmarkEnd w:id="37"/>
    </w:p>
    <w:p w14:paraId="7410C80C" w14:textId="77777777" w:rsidR="008D7DD9" w:rsidRDefault="008D7DD9" w:rsidP="008D7DD9">
      <w:r>
        <w:t xml:space="preserve">A UE can access a SN, disconnect to </w:t>
      </w:r>
      <w:proofErr w:type="gramStart"/>
      <w:r>
        <w:t>it</w:t>
      </w:r>
      <w:proofErr w:type="gramEnd"/>
      <w:r>
        <w:t xml:space="preserve"> and then access it again. </w:t>
      </w:r>
      <w:r w:rsidRPr="001B6D3F">
        <w:t>Regardless of whether the U</w:t>
      </w:r>
      <w:r w:rsidRPr="00D004C6">
        <w:t>E has accessed the SN earlier, the UE shall select the first unused SN Counter value in the sequence of</w:t>
      </w:r>
      <w:r w:rsidRPr="001B6D3F">
        <w:t xml:space="preserve"> SN Counter values (i.e. </w:t>
      </w:r>
      <w:r w:rsidRPr="00346B1F">
        <w:t>sequence</w:t>
      </w:r>
      <w:r w:rsidRPr="00C706E0">
        <w:t xml:space="preserve"> per SN) associated with the </w:t>
      </w:r>
      <w:r w:rsidRPr="00D004C6">
        <w:t>SN. Because all counter values are distinct, selecting the first unused one ensures that it is not previously used</w:t>
      </w:r>
      <w:r>
        <w:t xml:space="preserve"> with the current K</w:t>
      </w:r>
      <w:r w:rsidRPr="51610E14">
        <w:rPr>
          <w:vertAlign w:val="subscript"/>
        </w:rPr>
        <w:t>gNB</w:t>
      </w:r>
      <w:r>
        <w:t>.</w:t>
      </w:r>
      <w:r w:rsidRPr="00EB26F1">
        <w:t xml:space="preserve"> </w:t>
      </w:r>
      <w:r>
        <w:t>The UE shall then derive the corresponding K</w:t>
      </w:r>
      <w:r w:rsidRPr="51610E14">
        <w:rPr>
          <w:vertAlign w:val="subscript"/>
        </w:rPr>
        <w:t>SN</w:t>
      </w:r>
      <w:r>
        <w:t xml:space="preserve"> using the </w:t>
      </w:r>
      <w:r w:rsidRPr="005C2BA9">
        <w:t>SN Counter</w:t>
      </w:r>
      <w:r>
        <w:t xml:space="preserve"> value</w:t>
      </w:r>
      <w:r w:rsidRPr="00EB26F1">
        <w:t xml:space="preserve"> </w:t>
      </w:r>
      <w:r>
        <w:t xml:space="preserve">as described in Annex A.16 of this document and shall initiate </w:t>
      </w:r>
      <w:r w:rsidRPr="51610E14">
        <w:rPr>
          <w:rFonts w:eastAsia="DengXian"/>
          <w:lang w:eastAsia="zh-CN"/>
        </w:rPr>
        <w:t>the access procedure</w:t>
      </w:r>
      <w:r>
        <w:t>.</w:t>
      </w:r>
    </w:p>
    <w:p w14:paraId="42D76E58" w14:textId="77777777" w:rsidR="008D7DD9" w:rsidRDefault="008D7DD9" w:rsidP="008D7DD9">
      <w:r>
        <w:t>In parallel, UE shall inform the SN Counter value utilized for K</w:t>
      </w:r>
      <w:r w:rsidRPr="00326990">
        <w:rPr>
          <w:vertAlign w:val="subscript"/>
        </w:rPr>
        <w:t>SN</w:t>
      </w:r>
      <w:r>
        <w:t xml:space="preserve"> derivation in the RRC Connection Reconfiguration Complete to the MN. The MN, in turn, shall relay the SN Counter value to the SN in the SN Reconfiguration Complete message.</w:t>
      </w:r>
    </w:p>
    <w:p w14:paraId="5DB0F4B8" w14:textId="77777777" w:rsidR="008D7DD9" w:rsidRDefault="008D7DD9" w:rsidP="008D7DD9">
      <w:r>
        <w:t xml:space="preserve">The </w:t>
      </w:r>
      <w:proofErr w:type="gramStart"/>
      <w:r>
        <w:t>protected UP</w:t>
      </w:r>
      <w:proofErr w:type="gramEnd"/>
      <w:r>
        <w:t xml:space="preserve"> messages may reach the SN before the SN has received the SN counter value</w:t>
      </w:r>
      <w:r w:rsidRPr="0045086E">
        <w:t xml:space="preserve"> </w:t>
      </w:r>
      <w:r>
        <w:t>in the SN Reconfiguration Complete</w:t>
      </w:r>
      <w:r w:rsidRPr="00F344D2">
        <w:t xml:space="preserve"> message</w:t>
      </w:r>
      <w:r>
        <w:t>. In this scenario, the SN chooses the first unused K</w:t>
      </w:r>
      <w:r w:rsidRPr="51610E14">
        <w:rPr>
          <w:vertAlign w:val="subscript"/>
        </w:rPr>
        <w:t>SN</w:t>
      </w:r>
      <w:r>
        <w:t xml:space="preserve"> </w:t>
      </w:r>
      <w:r w:rsidRPr="005C2BA9">
        <w:t>key</w:t>
      </w:r>
      <w:r>
        <w:t xml:space="preserve"> of the UE to establish the security association with the UE. </w:t>
      </w:r>
    </w:p>
    <w:p w14:paraId="68A90D02" w14:textId="77777777" w:rsidR="008D7DD9" w:rsidRDefault="008D7DD9" w:rsidP="008D7DD9">
      <w:pPr>
        <w:rPr>
          <w:lang w:eastAsia="zh-CN"/>
        </w:rPr>
      </w:pPr>
      <w:r w:rsidRPr="00D004C6">
        <w:t>Th</w:t>
      </w:r>
      <w:r>
        <w:t>e UE and the SN shall derive the user plane encryption key and user plane integrity protection key, when configured, from the K</w:t>
      </w:r>
      <w:r w:rsidRPr="00BE5AE7">
        <w:rPr>
          <w:vertAlign w:val="subscript"/>
        </w:rPr>
        <w:t>SN</w:t>
      </w:r>
      <w:r>
        <w:t xml:space="preserve"> for protecting their communications. The</w:t>
      </w:r>
      <w:r w:rsidRPr="00F344D2">
        <w:t xml:space="preserve"> SN</w:t>
      </w:r>
      <w:r>
        <w:t>, upon receiving the SN counter value from the UE via the MN, shall check whether the corresponding SN Counter value of the chosen K</w:t>
      </w:r>
      <w:r>
        <w:rPr>
          <w:vertAlign w:val="subscript"/>
        </w:rPr>
        <w:t>SN</w:t>
      </w:r>
      <w:r>
        <w:t xml:space="preserve"> is the same as the received SN Counter value to determine the K</w:t>
      </w:r>
      <w:r>
        <w:rPr>
          <w:vertAlign w:val="subscript"/>
        </w:rPr>
        <w:t xml:space="preserve">SN </w:t>
      </w:r>
      <w:r>
        <w:t>mismatch. In case of K</w:t>
      </w:r>
      <w:r>
        <w:rPr>
          <w:vertAlign w:val="subscript"/>
        </w:rPr>
        <w:t>SN</w:t>
      </w:r>
      <w:r w:rsidRPr="007A11AA">
        <w:t xml:space="preserve"> </w:t>
      </w:r>
      <w:r>
        <w:t>mismatch, after</w:t>
      </w:r>
      <w:r w:rsidRPr="00731EC7">
        <w:t xml:space="preserve"> </w:t>
      </w:r>
      <w:r w:rsidRPr="00F344D2">
        <w:t xml:space="preserve">receiving the </w:t>
      </w:r>
      <w:r>
        <w:t>SN counter in the SN Reconfiguration Complete</w:t>
      </w:r>
      <w:r w:rsidRPr="00F344D2">
        <w:t xml:space="preserve"> message</w:t>
      </w:r>
      <w:r>
        <w:t>, t</w:t>
      </w:r>
      <w:r w:rsidRPr="009F0187">
        <w:t xml:space="preserve">he SN, having stored the </w:t>
      </w:r>
      <w:r>
        <w:t>K</w:t>
      </w:r>
      <w:r w:rsidRPr="00326990">
        <w:rPr>
          <w:vertAlign w:val="subscript"/>
        </w:rPr>
        <w:t>SN</w:t>
      </w:r>
      <w:r>
        <w:t xml:space="preserve"> </w:t>
      </w:r>
      <w:r w:rsidRPr="005C2BA9">
        <w:t>keys</w:t>
      </w:r>
      <w:r w:rsidRPr="009F0187">
        <w:t xml:space="preserve"> and the corresponding SN </w:t>
      </w:r>
      <w:r>
        <w:t>counter values</w:t>
      </w:r>
      <w:r w:rsidRPr="009F0187">
        <w:t xml:space="preserve">, selects the appropriate </w:t>
      </w:r>
      <w:r>
        <w:t>K</w:t>
      </w:r>
      <w:r w:rsidRPr="00326990">
        <w:rPr>
          <w:vertAlign w:val="subscript"/>
        </w:rPr>
        <w:t>SN</w:t>
      </w:r>
      <w:r>
        <w:t xml:space="preserve"> </w:t>
      </w:r>
      <w:r w:rsidRPr="009F0187">
        <w:t xml:space="preserve">based on the received SN </w:t>
      </w:r>
      <w:r>
        <w:t xml:space="preserve">Counter value </w:t>
      </w:r>
      <w:r w:rsidRPr="009F0187">
        <w:t xml:space="preserve">for subsequent </w:t>
      </w:r>
      <w:r>
        <w:t xml:space="preserve">data </w:t>
      </w:r>
      <w:r w:rsidRPr="009F0187">
        <w:t>access under the same reconfiguration.</w:t>
      </w:r>
    </w:p>
    <w:p w14:paraId="38650195" w14:textId="77777777" w:rsidR="008D7DD9" w:rsidRPr="008C5C9A" w:rsidRDefault="008D7DD9" w:rsidP="008D7DD9">
      <w:pPr>
        <w:pStyle w:val="Heading5"/>
        <w:rPr>
          <w:noProof/>
        </w:rPr>
      </w:pPr>
      <w:bookmarkStart w:id="38" w:name="_Toc170465608"/>
      <w:r w:rsidRPr="008C5C9A">
        <w:rPr>
          <w:noProof/>
        </w:rPr>
        <w:lastRenderedPageBreak/>
        <w:t>6.10.2.</w:t>
      </w:r>
      <w:r>
        <w:rPr>
          <w:noProof/>
        </w:rPr>
        <w:t>4</w:t>
      </w:r>
      <w:r w:rsidRPr="008C5C9A">
        <w:rPr>
          <w:noProof/>
          <w:lang w:eastAsia="zh-CN"/>
        </w:rPr>
        <w:t>.</w:t>
      </w:r>
      <w:r>
        <w:rPr>
          <w:noProof/>
          <w:lang w:eastAsia="zh-CN"/>
        </w:rPr>
        <w:t>4</w:t>
      </w:r>
      <w:r w:rsidRPr="008C5C9A">
        <w:rPr>
          <w:noProof/>
          <w:lang w:eastAsia="zh-CN"/>
        </w:rPr>
        <w:tab/>
      </w:r>
      <w:r w:rsidRPr="008C5C9A">
        <w:rPr>
          <w:noProof/>
        </w:rPr>
        <w:t>Security procedure for UE to access target PSCell or SN</w:t>
      </w:r>
      <w:bookmarkEnd w:id="38"/>
    </w:p>
    <w:p w14:paraId="15FA94A3" w14:textId="77777777" w:rsidR="008D7DD9" w:rsidRPr="008C5C9A" w:rsidRDefault="008D7DD9" w:rsidP="008D7DD9">
      <w:pPr>
        <w:rPr>
          <w:lang w:val="en-US"/>
        </w:rPr>
      </w:pPr>
      <w:r w:rsidRPr="008C5C9A">
        <w:rPr>
          <w:lang w:val="en-US"/>
        </w:rPr>
        <w:t>The SCPAC procedure in dual connectivity procedure with activation of encryption/decryption and</w:t>
      </w:r>
      <w:r>
        <w:rPr>
          <w:lang w:val="en-US"/>
        </w:rPr>
        <w:t>/or</w:t>
      </w:r>
      <w:r w:rsidRPr="008C5C9A">
        <w:rPr>
          <w:lang w:val="en-US"/>
        </w:rPr>
        <w:t xml:space="preserve"> </w:t>
      </w:r>
      <w:r w:rsidRPr="008C5C9A">
        <w:rPr>
          <w:lang w:eastAsia="zh-CN"/>
        </w:rPr>
        <w:t>integrity protection</w:t>
      </w:r>
      <w:r w:rsidRPr="008C5C9A">
        <w:rPr>
          <w:lang w:val="en-US"/>
        </w:rPr>
        <w:t xml:space="preserve"> follows the steps outlined </w:t>
      </w:r>
      <w:r>
        <w:rPr>
          <w:lang w:val="en-US"/>
        </w:rPr>
        <w:t xml:space="preserve">in </w:t>
      </w:r>
      <w:r w:rsidRPr="008C5C9A">
        <w:rPr>
          <w:lang w:val="en-US"/>
        </w:rPr>
        <w:t>Figure 6.10.2.</w:t>
      </w:r>
      <w:r>
        <w:rPr>
          <w:lang w:val="en-US"/>
        </w:rPr>
        <w:t>4</w:t>
      </w:r>
      <w:r w:rsidRPr="008C5C9A">
        <w:rPr>
          <w:lang w:val="en-US"/>
        </w:rPr>
        <w:t>.</w:t>
      </w:r>
      <w:r w:rsidRPr="00340A4F">
        <w:rPr>
          <w:lang w:val="en-US"/>
        </w:rPr>
        <w:t xml:space="preserve"> </w:t>
      </w:r>
      <w:r w:rsidRPr="00F26446">
        <w:rPr>
          <w:lang w:val="en-US"/>
        </w:rPr>
        <w:t>4</w:t>
      </w:r>
      <w:r w:rsidRPr="008C5C9A">
        <w:rPr>
          <w:lang w:val="en-US"/>
        </w:rPr>
        <w:t>-1.</w:t>
      </w:r>
    </w:p>
    <w:p w14:paraId="4924ED15" w14:textId="77777777" w:rsidR="008D7DD9" w:rsidRPr="008C5C9A" w:rsidRDefault="008D7DD9" w:rsidP="008D7DD9">
      <w:pPr>
        <w:pStyle w:val="TH"/>
        <w:rPr>
          <w:lang w:eastAsia="zh-CN"/>
        </w:rPr>
      </w:pPr>
      <w:r w:rsidRPr="00564731">
        <w:rPr>
          <w:noProof/>
          <w:lang w:eastAsia="zh-CN"/>
        </w:rPr>
        <w:object w:dxaOrig="12780" w:dyaOrig="11630" w14:anchorId="3FDFA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420.5pt" o:ole="">
            <v:imagedata r:id="rId13" o:title=""/>
          </v:shape>
          <o:OLEObject Type="Embed" ProgID="Visio.Drawing.15" ShapeID="_x0000_i1025" DrawAspect="Content" ObjectID="_1784967813" r:id="rId14"/>
        </w:object>
      </w:r>
    </w:p>
    <w:p w14:paraId="28A81D7D" w14:textId="77777777" w:rsidR="008D7DD9" w:rsidRPr="008C5C9A" w:rsidRDefault="008D7DD9" w:rsidP="008D7DD9">
      <w:pPr>
        <w:pStyle w:val="TF"/>
        <w:rPr>
          <w:lang w:val="en-US"/>
        </w:rPr>
      </w:pPr>
      <w:r w:rsidRPr="008C5C9A">
        <w:rPr>
          <w:lang w:val="en-US"/>
        </w:rPr>
        <w:t>Figure 6.10.2.</w:t>
      </w:r>
      <w:r>
        <w:rPr>
          <w:lang w:val="en-US"/>
        </w:rPr>
        <w:t>4</w:t>
      </w:r>
      <w:r w:rsidRPr="00F26446">
        <w:rPr>
          <w:lang w:val="en-US"/>
        </w:rPr>
        <w:t>.4</w:t>
      </w:r>
      <w:r w:rsidRPr="00EB26F1">
        <w:rPr>
          <w:lang w:val="en-US"/>
        </w:rPr>
        <w:t>-1</w:t>
      </w:r>
      <w:r w:rsidRPr="008C5C9A">
        <w:rPr>
          <w:lang w:val="en-US"/>
        </w:rPr>
        <w:t>: Security procedures for SCPAC</w:t>
      </w:r>
    </w:p>
    <w:p w14:paraId="54801C9A" w14:textId="77777777" w:rsidR="008D7DD9" w:rsidRPr="00564731" w:rsidRDefault="008D7DD9" w:rsidP="008D7DD9">
      <w:pPr>
        <w:pStyle w:val="B1"/>
        <w:rPr>
          <w:rFonts w:eastAsia="Calibri"/>
        </w:rPr>
      </w:pPr>
      <w:r w:rsidRPr="00564731">
        <w:rPr>
          <w:rFonts w:eastAsia="Calibri"/>
        </w:rPr>
        <w:t>1.</w:t>
      </w:r>
      <w:r w:rsidRPr="00564731">
        <w:rPr>
          <w:rFonts w:eastAsia="Calibri"/>
        </w:rPr>
        <w:tab/>
        <w:t>The UE and the MN establishes the RRC connection.</w:t>
      </w:r>
    </w:p>
    <w:p w14:paraId="51D611C4" w14:textId="77777777" w:rsidR="008D7DD9" w:rsidRPr="00564731" w:rsidRDefault="008D7DD9" w:rsidP="008D7DD9">
      <w:pPr>
        <w:pStyle w:val="B1"/>
        <w:rPr>
          <w:rFonts w:eastAsia="Calibri"/>
          <w:lang w:eastAsia="zh-CN"/>
        </w:rPr>
      </w:pPr>
      <w:r w:rsidRPr="00564731">
        <w:rPr>
          <w:rFonts w:eastAsia="Calibri"/>
        </w:rPr>
        <w:t>2a-b.</w:t>
      </w:r>
      <w:r w:rsidRPr="00564731">
        <w:rPr>
          <w:rFonts w:eastAsia="Calibri"/>
        </w:rPr>
        <w:tab/>
        <w:t xml:space="preserve">The MN sends </w:t>
      </w:r>
      <w:r w:rsidRPr="00564731">
        <w:rPr>
          <w:rFonts w:eastAsia="Calibri" w:hint="eastAsia"/>
          <w:lang w:eastAsia="zh-CN"/>
        </w:rPr>
        <w:t>SN Addition</w:t>
      </w:r>
      <w:r w:rsidRPr="00564731">
        <w:rPr>
          <w:rFonts w:eastAsia="Calibri"/>
          <w:lang w:eastAsia="zh-CN"/>
        </w:rPr>
        <w:t>/Modification</w:t>
      </w:r>
      <w:r w:rsidRPr="00564731">
        <w:rPr>
          <w:rFonts w:eastAsia="Calibri" w:hint="eastAsia"/>
          <w:lang w:eastAsia="zh-CN"/>
        </w:rPr>
        <w:t xml:space="preserve"> Request </w:t>
      </w:r>
      <w:r w:rsidRPr="00564731">
        <w:rPr>
          <w:rFonts w:eastAsia="Calibri"/>
        </w:rPr>
        <w:t>to each candidate target SN over the Xn-C to negotiate the available resources, configuration, and</w:t>
      </w:r>
      <w:r w:rsidRPr="00CC2CFA">
        <w:rPr>
          <w:rFonts w:eastAsia="Calibri"/>
        </w:rPr>
        <w:t xml:space="preserve"> security</w:t>
      </w:r>
      <w:r w:rsidRPr="00564731">
        <w:rPr>
          <w:rFonts w:eastAsia="Calibri"/>
        </w:rPr>
        <w:t xml:space="preserve"> algorithms at each candidate target SN. </w:t>
      </w:r>
      <w:r w:rsidRPr="00564731">
        <w:rPr>
          <w:rFonts w:eastAsia="DengXian"/>
          <w:lang w:eastAsia="zh-CN"/>
        </w:rPr>
        <w:t xml:space="preserve">The MN assigns </w:t>
      </w:r>
      <w:r w:rsidRPr="00564731">
        <w:rPr>
          <w:rFonts w:eastAsia="DengXian"/>
          <w:lang w:val="en-US" w:eastAsia="zh-CN"/>
        </w:rPr>
        <w:t xml:space="preserve">a sequence of distinct SN Counter values per candidate target SN </w:t>
      </w:r>
      <w:r w:rsidRPr="00564731">
        <w:rPr>
          <w:rFonts w:eastAsia="Calibri"/>
          <w:lang w:eastAsia="zh-CN"/>
        </w:rPr>
        <w:t>during the SCPAC procedure</w:t>
      </w:r>
      <w:r w:rsidRPr="00564731">
        <w:rPr>
          <w:rFonts w:eastAsia="DengXian"/>
          <w:lang w:eastAsia="zh-CN"/>
        </w:rPr>
        <w:t xml:space="preserve">. </w:t>
      </w:r>
      <w:r w:rsidRPr="00564731">
        <w:rPr>
          <w:rFonts w:eastAsia="Calibri"/>
        </w:rPr>
        <w:t>The MN derives the K</w:t>
      </w:r>
      <w:r w:rsidRPr="00564731">
        <w:rPr>
          <w:rFonts w:eastAsia="Calibri"/>
          <w:vertAlign w:val="subscript"/>
        </w:rPr>
        <w:t xml:space="preserve">SN </w:t>
      </w:r>
      <w:r w:rsidRPr="00564731">
        <w:rPr>
          <w:rFonts w:eastAsia="Calibri"/>
        </w:rPr>
        <w:t xml:space="preserve">keys corresponding to the sequence of SN Counter values from the </w:t>
      </w:r>
      <w:r w:rsidRPr="00D004C6">
        <w:t>K</w:t>
      </w:r>
      <w:r>
        <w:rPr>
          <w:vertAlign w:val="subscript"/>
        </w:rPr>
        <w:t>gNB</w:t>
      </w:r>
      <w:r w:rsidRPr="00564731">
        <w:rPr>
          <w:rFonts w:eastAsia="Calibri"/>
        </w:rPr>
        <w:t xml:space="preserve"> of the UE. The MN delivers the sequence of SN Counter values and corresponding K</w:t>
      </w:r>
      <w:r w:rsidRPr="00564731">
        <w:rPr>
          <w:rFonts w:eastAsia="Calibri"/>
          <w:vertAlign w:val="subscript"/>
        </w:rPr>
        <w:t>SN</w:t>
      </w:r>
      <w:r w:rsidRPr="00564731">
        <w:rPr>
          <w:rFonts w:eastAsia="Calibri"/>
        </w:rPr>
        <w:t xml:space="preserve"> keys of the UE to the respective candidate target SN. The UE </w:t>
      </w:r>
      <w:r w:rsidRPr="00564731">
        <w:rPr>
          <w:rFonts w:eastAsia="Calibri" w:hint="eastAsia"/>
          <w:lang w:eastAsia="zh-CN"/>
        </w:rPr>
        <w:t xml:space="preserve">security capabilities </w:t>
      </w:r>
      <w:r w:rsidRPr="00564731">
        <w:rPr>
          <w:rFonts w:eastAsia="Calibri"/>
          <w:lang w:eastAsia="zh-CN"/>
        </w:rPr>
        <w:t xml:space="preserve">(see clause </w:t>
      </w:r>
      <w:r w:rsidRPr="00564731">
        <w:rPr>
          <w:noProof/>
        </w:rPr>
        <w:t>6.10.2.1</w:t>
      </w:r>
      <w:r w:rsidRPr="00564731">
        <w:rPr>
          <w:rFonts w:eastAsia="Calibri"/>
          <w:lang w:eastAsia="zh-CN"/>
        </w:rPr>
        <w:t xml:space="preserve">) and the </w:t>
      </w:r>
      <w:proofErr w:type="gramStart"/>
      <w:r w:rsidRPr="00564731">
        <w:rPr>
          <w:rFonts w:eastAsia="Calibri"/>
          <w:lang w:eastAsia="zh-CN"/>
        </w:rPr>
        <w:t>UP security</w:t>
      </w:r>
      <w:proofErr w:type="gramEnd"/>
      <w:r w:rsidRPr="00564731">
        <w:rPr>
          <w:rFonts w:eastAsia="Calibri"/>
          <w:lang w:eastAsia="zh-CN"/>
        </w:rPr>
        <w:t xml:space="preserve"> policy received from the SMF </w:t>
      </w:r>
      <w:r w:rsidRPr="00564731">
        <w:rPr>
          <w:rFonts w:eastAsia="Calibri" w:hint="eastAsia"/>
          <w:lang w:eastAsia="zh-CN"/>
        </w:rPr>
        <w:t xml:space="preserve">shall also be sent to SN. </w:t>
      </w:r>
      <w:r w:rsidRPr="00564731">
        <w:rPr>
          <w:rFonts w:eastAsia="Calibri"/>
          <w:lang w:eastAsia="zh-CN"/>
        </w:rPr>
        <w:t xml:space="preserve">In case of PDU split, UP integrity protection and/or ciphering activation decision from MN may be also included as described in clause </w:t>
      </w:r>
      <w:r w:rsidRPr="00564731">
        <w:rPr>
          <w:noProof/>
        </w:rPr>
        <w:t>6.10.2.1</w:t>
      </w:r>
      <w:r w:rsidRPr="00564731">
        <w:rPr>
          <w:rFonts w:eastAsia="Calibri"/>
          <w:lang w:eastAsia="zh-CN"/>
        </w:rPr>
        <w:t>.</w:t>
      </w:r>
    </w:p>
    <w:p w14:paraId="1C747388" w14:textId="77777777" w:rsidR="008D7DD9" w:rsidRPr="00564731" w:rsidRDefault="008D7DD9" w:rsidP="008D7DD9">
      <w:pPr>
        <w:pStyle w:val="B1"/>
        <w:rPr>
          <w:rFonts w:eastAsia="Calibri"/>
          <w:lang w:val="en-US"/>
        </w:rPr>
      </w:pPr>
      <w:r w:rsidRPr="00564731">
        <w:rPr>
          <w:rFonts w:eastAsia="Calibri"/>
        </w:rPr>
        <w:lastRenderedPageBreak/>
        <w:t>3.</w:t>
      </w:r>
      <w:r w:rsidRPr="00564731">
        <w:rPr>
          <w:rFonts w:eastAsia="Calibri"/>
        </w:rPr>
        <w:tab/>
        <w:t>The candidate target SNs store the received sequence of SN Counter values and corresponding K</w:t>
      </w:r>
      <w:r w:rsidRPr="00564731">
        <w:rPr>
          <w:rFonts w:eastAsia="Calibri"/>
          <w:vertAlign w:val="subscript"/>
        </w:rPr>
        <w:t>SN</w:t>
      </w:r>
      <w:r w:rsidRPr="00564731">
        <w:rPr>
          <w:rFonts w:eastAsia="Calibri"/>
        </w:rPr>
        <w:t xml:space="preserve"> keys of the UE and allocates the necessary resources and </w:t>
      </w:r>
      <w:r w:rsidRPr="00564731">
        <w:rPr>
          <w:rFonts w:eastAsia="Calibri"/>
          <w:lang w:val="en-US"/>
        </w:rPr>
        <w:t>choose</w:t>
      </w:r>
      <w:r w:rsidRPr="00564731">
        <w:rPr>
          <w:rFonts w:eastAsia="Calibri" w:hint="eastAsia"/>
          <w:lang w:val="en-US" w:eastAsia="zh-CN"/>
        </w:rPr>
        <w:t>s</w:t>
      </w:r>
      <w:r w:rsidRPr="00564731">
        <w:rPr>
          <w:rFonts w:eastAsia="Calibri"/>
          <w:lang w:val="en-US"/>
        </w:rPr>
        <w:t xml:space="preserve"> the ciphering algorithm and integrity algorithm which has the highest priority from its configured list and is also present in the UE security capabilit</w:t>
      </w:r>
      <w:r w:rsidRPr="00564731">
        <w:rPr>
          <w:rFonts w:eastAsia="Calibri" w:hint="eastAsia"/>
          <w:lang w:val="en-US" w:eastAsia="zh-CN"/>
        </w:rPr>
        <w:t>y</w:t>
      </w:r>
      <w:r w:rsidRPr="00564731">
        <w:rPr>
          <w:rFonts w:eastAsia="Calibri"/>
          <w:lang w:val="en-US" w:eastAsia="zh-CN"/>
        </w:rPr>
        <w:t xml:space="preserve"> as described in clause </w:t>
      </w:r>
      <w:r w:rsidRPr="00564731">
        <w:rPr>
          <w:noProof/>
        </w:rPr>
        <w:t>6.10.2.1</w:t>
      </w:r>
      <w:r w:rsidRPr="00564731">
        <w:rPr>
          <w:rFonts w:eastAsia="Calibri"/>
          <w:lang w:val="en-US"/>
        </w:rPr>
        <w:t xml:space="preserve">. </w:t>
      </w:r>
    </w:p>
    <w:p w14:paraId="3A80EE64" w14:textId="77777777" w:rsidR="008D7DD9" w:rsidRPr="00564731" w:rsidRDefault="008D7DD9" w:rsidP="008D7DD9">
      <w:pPr>
        <w:pStyle w:val="B1"/>
        <w:rPr>
          <w:rFonts w:eastAsia="Calibri"/>
        </w:rPr>
      </w:pPr>
      <w:r w:rsidRPr="00564731">
        <w:rPr>
          <w:rFonts w:eastAsia="Calibri"/>
        </w:rPr>
        <w:t>4.</w:t>
      </w:r>
      <w:r w:rsidRPr="00564731">
        <w:rPr>
          <w:rFonts w:eastAsia="Calibri"/>
        </w:rPr>
        <w:tab/>
        <w:t xml:space="preserve">The respective target SN sends </w:t>
      </w:r>
      <w:r w:rsidRPr="00564731">
        <w:rPr>
          <w:rFonts w:eastAsia="Calibri" w:hint="eastAsia"/>
          <w:lang w:eastAsia="zh-CN"/>
        </w:rPr>
        <w:t>SN Addition</w:t>
      </w:r>
      <w:r w:rsidRPr="00564731">
        <w:rPr>
          <w:rFonts w:eastAsia="Calibri"/>
          <w:lang w:eastAsia="zh-CN"/>
        </w:rPr>
        <w:t>/Modification</w:t>
      </w:r>
      <w:r w:rsidRPr="00564731">
        <w:rPr>
          <w:rFonts w:eastAsia="Calibri" w:hint="eastAsia"/>
          <w:lang w:eastAsia="zh-CN"/>
        </w:rPr>
        <w:t xml:space="preserve"> Acknowledge </w:t>
      </w:r>
      <w:r w:rsidRPr="00564731">
        <w:rPr>
          <w:rFonts w:eastAsia="Calibri"/>
        </w:rPr>
        <w:t xml:space="preserve">to the MN indicating availability of requested resources and the identifiers for the selected algorithm(s) for the requested DRBs for the UE. The </w:t>
      </w:r>
      <w:proofErr w:type="gramStart"/>
      <w:r w:rsidRPr="00564731">
        <w:rPr>
          <w:rFonts w:eastAsia="Calibri"/>
        </w:rPr>
        <w:t>UP integrity</w:t>
      </w:r>
      <w:proofErr w:type="gramEnd"/>
      <w:r w:rsidRPr="00564731">
        <w:rPr>
          <w:rFonts w:eastAsia="Calibri"/>
        </w:rPr>
        <w:t xml:space="preserve"> protection and encryption indications shall be send to the MN.</w:t>
      </w:r>
    </w:p>
    <w:p w14:paraId="7F463ED4" w14:textId="77777777" w:rsidR="008D7DD9" w:rsidRPr="00564731" w:rsidRDefault="008D7DD9" w:rsidP="008D7DD9">
      <w:pPr>
        <w:pStyle w:val="B1"/>
        <w:rPr>
          <w:rFonts w:eastAsia="DengXian"/>
          <w:strike/>
          <w:lang w:eastAsia="zh-CN"/>
        </w:rPr>
      </w:pPr>
      <w:r w:rsidRPr="00564731">
        <w:rPr>
          <w:rFonts w:eastAsia="Calibri"/>
        </w:rPr>
        <w:t>5.</w:t>
      </w:r>
      <w:r w:rsidRPr="00564731">
        <w:rPr>
          <w:rFonts w:eastAsia="Calibri"/>
        </w:rPr>
        <w:tab/>
        <w:t xml:space="preserve">The MN sends the RRC Reconfiguration Request to the UE, instructing it to configure the new DRBs for the selected target SNs. </w:t>
      </w:r>
    </w:p>
    <w:p w14:paraId="44E53650" w14:textId="77777777" w:rsidR="008D7DD9" w:rsidRPr="00564731" w:rsidRDefault="008D7DD9" w:rsidP="008D7DD9">
      <w:pPr>
        <w:pStyle w:val="B2"/>
        <w:rPr>
          <w:rFonts w:eastAsia="DengXian"/>
          <w:lang w:eastAsia="zh-CN"/>
        </w:rPr>
      </w:pPr>
      <w:r w:rsidRPr="00564731">
        <w:rPr>
          <w:rFonts w:eastAsia="Calibri"/>
        </w:rPr>
        <w:t xml:space="preserve">The MN also includes all candidate </w:t>
      </w:r>
      <w:r w:rsidRPr="00564731">
        <w:rPr>
          <w:rFonts w:eastAsia="DengXian"/>
          <w:lang w:eastAsia="zh-CN"/>
        </w:rPr>
        <w:t>SCG configuration(s) for one or multiple candidate SN(s) in the same</w:t>
      </w:r>
      <w:r w:rsidRPr="00564731">
        <w:rPr>
          <w:rFonts w:eastAsia="Calibri"/>
        </w:rPr>
        <w:t xml:space="preserve"> RRC Reconfiguration Request message </w:t>
      </w:r>
      <w:r w:rsidRPr="00564731">
        <w:rPr>
          <w:rFonts w:eastAsia="DengXian"/>
          <w:lang w:eastAsia="zh-CN"/>
        </w:rPr>
        <w:t xml:space="preserve">as the one that activates the new </w:t>
      </w:r>
      <w:r w:rsidRPr="00D004C6">
        <w:t>K</w:t>
      </w:r>
      <w:r>
        <w:rPr>
          <w:vertAlign w:val="subscript"/>
        </w:rPr>
        <w:t>gNB</w:t>
      </w:r>
      <w:r w:rsidRPr="00564731">
        <w:rPr>
          <w:rFonts w:eastAsia="Calibri"/>
        </w:rPr>
        <w:t xml:space="preserve"> </w:t>
      </w:r>
      <w:r w:rsidRPr="00564731">
        <w:rPr>
          <w:rFonts w:eastAsia="DengXian"/>
          <w:lang w:eastAsia="zh-CN"/>
        </w:rPr>
        <w:t>to the UE.</w:t>
      </w:r>
    </w:p>
    <w:p w14:paraId="28617919" w14:textId="77777777" w:rsidR="008D7DD9" w:rsidRPr="00023908" w:rsidRDefault="008D7DD9" w:rsidP="008D7DD9">
      <w:pPr>
        <w:pStyle w:val="NO"/>
      </w:pPr>
      <w:r w:rsidRPr="00E82548">
        <w:t xml:space="preserve">NOTE </w:t>
      </w:r>
      <w:r>
        <w:t>1</w:t>
      </w:r>
      <w:r w:rsidRPr="00E82548">
        <w:t xml:space="preserve">: Since the RRC Reconfiguration Request message is sent over the RRC connection between the MN and the UE, it is </w:t>
      </w:r>
      <w:r>
        <w:t>integrity-protected</w:t>
      </w:r>
      <w:r w:rsidRPr="00E82548">
        <w:t>. Hence</w:t>
      </w:r>
      <w:r>
        <w:t>,</w:t>
      </w:r>
      <w:r w:rsidRPr="00E82548">
        <w:t xml:space="preserve"> the candidate </w:t>
      </w:r>
      <w:r w:rsidRPr="001B6D3F">
        <w:rPr>
          <w:rFonts w:eastAsia="DengXian"/>
        </w:rPr>
        <w:t xml:space="preserve">SCG configuration(s) for one or multiple candidate SN(s) </w:t>
      </w:r>
      <w:r w:rsidRPr="00023908">
        <w:t>cannot be tampered with.</w:t>
      </w:r>
    </w:p>
    <w:p w14:paraId="3E6F8C59" w14:textId="77777777" w:rsidR="008D7DD9" w:rsidRPr="00564731" w:rsidRDefault="008D7DD9" w:rsidP="008D7DD9">
      <w:pPr>
        <w:pStyle w:val="B1"/>
        <w:rPr>
          <w:rFonts w:eastAsia="Calibri"/>
          <w:strike/>
          <w:lang w:eastAsia="zh-CN"/>
        </w:rPr>
      </w:pPr>
      <w:r w:rsidRPr="00564731">
        <w:rPr>
          <w:rFonts w:eastAsia="Calibri"/>
        </w:rPr>
        <w:t>6.</w:t>
      </w:r>
      <w:r w:rsidRPr="00564731">
        <w:rPr>
          <w:rFonts w:eastAsia="Calibri"/>
        </w:rPr>
        <w:tab/>
        <w:t>The UE accepts the RRC Reconfiguration Request after validating its integrity using the K</w:t>
      </w:r>
      <w:r w:rsidRPr="00564731">
        <w:rPr>
          <w:rFonts w:eastAsia="Calibri"/>
          <w:vertAlign w:val="subscript"/>
        </w:rPr>
        <w:t>RRCint</w:t>
      </w:r>
      <w:r w:rsidRPr="00564731">
        <w:rPr>
          <w:rFonts w:eastAsia="Calibri"/>
        </w:rPr>
        <w:t xml:space="preserve"> of the MN. </w:t>
      </w:r>
    </w:p>
    <w:p w14:paraId="58680B1F" w14:textId="77777777" w:rsidR="008D7DD9" w:rsidRPr="00564731" w:rsidRDefault="008D7DD9" w:rsidP="008D7DD9">
      <w:pPr>
        <w:pStyle w:val="B1"/>
        <w:rPr>
          <w:rFonts w:eastAsia="Calibri"/>
        </w:rPr>
      </w:pPr>
      <w:r w:rsidRPr="00564731">
        <w:rPr>
          <w:rFonts w:eastAsia="Calibri"/>
          <w:lang w:eastAsia="zh-CN"/>
        </w:rPr>
        <w:t xml:space="preserve">7. </w:t>
      </w:r>
      <w:r w:rsidRPr="00564731">
        <w:rPr>
          <w:rFonts w:eastAsia="Calibri"/>
          <w:lang w:eastAsia="zh-CN"/>
        </w:rPr>
        <w:tab/>
        <w:t xml:space="preserve">When the UE selects </w:t>
      </w:r>
      <w:r w:rsidRPr="00564731">
        <w:rPr>
          <w:rFonts w:eastAsia="Calibri"/>
        </w:rPr>
        <w:t xml:space="preserve">a target SN, the UE </w:t>
      </w:r>
      <w:r>
        <w:t xml:space="preserve">shall choose the first unused SN Counter value in the SN Counter values sequence </w:t>
      </w:r>
      <w:r w:rsidRPr="00564731">
        <w:rPr>
          <w:rFonts w:eastAsia="Calibri"/>
        </w:rPr>
        <w:t xml:space="preserve">in the </w:t>
      </w:r>
      <w:r w:rsidRPr="00564731">
        <w:rPr>
          <w:rFonts w:eastAsia="DengXian"/>
          <w:lang w:eastAsia="zh-CN"/>
        </w:rPr>
        <w:t xml:space="preserve">SCG configuration for the selected candidate target SN and </w:t>
      </w:r>
      <w:r w:rsidRPr="00564731">
        <w:rPr>
          <w:rFonts w:eastAsia="Calibri"/>
        </w:rPr>
        <w:t>compute the K</w:t>
      </w:r>
      <w:r w:rsidRPr="00564731">
        <w:rPr>
          <w:rFonts w:eastAsia="Calibri"/>
          <w:vertAlign w:val="subscript"/>
        </w:rPr>
        <w:t>SN</w:t>
      </w:r>
      <w:r w:rsidRPr="00564731">
        <w:rPr>
          <w:rFonts w:eastAsia="DengXian"/>
          <w:lang w:eastAsia="zh-CN"/>
        </w:rPr>
        <w:t xml:space="preserve">. </w:t>
      </w:r>
      <w:r w:rsidRPr="00564731">
        <w:rPr>
          <w:rFonts w:eastAsia="Calibri"/>
        </w:rPr>
        <w:t xml:space="preserve">The UE shall also compute the </w:t>
      </w:r>
      <w:proofErr w:type="gramStart"/>
      <w:r w:rsidRPr="00564731">
        <w:rPr>
          <w:rFonts w:eastAsia="Calibri"/>
        </w:rPr>
        <w:t>needed UP</w:t>
      </w:r>
      <w:proofErr w:type="gramEnd"/>
      <w:r w:rsidRPr="00564731">
        <w:rPr>
          <w:rFonts w:eastAsia="Calibri"/>
        </w:rPr>
        <w:t xml:space="preserve"> keys and activate the UP protection per the indications received for the associated DRBs. </w:t>
      </w:r>
    </w:p>
    <w:p w14:paraId="2A7F8778" w14:textId="77777777" w:rsidR="008D7DD9" w:rsidRPr="00564731" w:rsidRDefault="008D7DD9" w:rsidP="008D7DD9">
      <w:pPr>
        <w:pStyle w:val="B1"/>
        <w:rPr>
          <w:rFonts w:eastAsia="Calibri"/>
          <w:lang w:eastAsia="zh-CN"/>
        </w:rPr>
      </w:pPr>
      <w:r w:rsidRPr="00564731">
        <w:rPr>
          <w:rFonts w:eastAsia="Calibri"/>
        </w:rPr>
        <w:t xml:space="preserve">8. </w:t>
      </w:r>
      <w:r w:rsidRPr="00564731">
        <w:rPr>
          <w:rFonts w:eastAsia="Calibri"/>
        </w:rPr>
        <w:tab/>
        <w:t xml:space="preserve">The UE sends the RRC Reconfiguration Complete to the MN, including the SN Counter value </w:t>
      </w:r>
      <w:r>
        <w:t xml:space="preserve">used in the derivation of the </w:t>
      </w:r>
      <w:r w:rsidRPr="00911904">
        <w:t>K</w:t>
      </w:r>
      <w:r>
        <w:rPr>
          <w:vertAlign w:val="subscript"/>
        </w:rPr>
        <w:t>SN</w:t>
      </w:r>
      <w:r w:rsidRPr="00564731">
        <w:rPr>
          <w:rFonts w:eastAsia="Calibri"/>
        </w:rPr>
        <w:t xml:space="preserve">. </w:t>
      </w:r>
    </w:p>
    <w:p w14:paraId="797CCCF3" w14:textId="77777777" w:rsidR="008D7DD9" w:rsidRPr="00564731" w:rsidRDefault="008D7DD9" w:rsidP="008D7DD9">
      <w:pPr>
        <w:pStyle w:val="B1"/>
        <w:rPr>
          <w:rFonts w:eastAsia="Calibri"/>
          <w:lang w:eastAsia="zh-CN"/>
        </w:rPr>
      </w:pPr>
      <w:r w:rsidRPr="00564731">
        <w:rPr>
          <w:rFonts w:eastAsia="Calibri"/>
          <w:lang w:eastAsia="zh-CN"/>
        </w:rPr>
        <w:t>9</w:t>
      </w:r>
      <w:r w:rsidRPr="00564731">
        <w:rPr>
          <w:rFonts w:eastAsia="Calibri" w:hint="eastAsia"/>
          <w:lang w:eastAsia="zh-CN"/>
        </w:rPr>
        <w:t xml:space="preserve">. </w:t>
      </w:r>
      <w:r w:rsidRPr="00564731">
        <w:rPr>
          <w:rFonts w:eastAsia="Calibri"/>
          <w:lang w:eastAsia="zh-CN"/>
        </w:rPr>
        <w:tab/>
        <w:t xml:space="preserve">The </w:t>
      </w:r>
      <w:r w:rsidRPr="00564731">
        <w:rPr>
          <w:rFonts w:eastAsia="Calibri" w:hint="eastAsia"/>
          <w:lang w:eastAsia="zh-CN"/>
        </w:rPr>
        <w:t xml:space="preserve">MN </w:t>
      </w:r>
      <w:r w:rsidRPr="00564731">
        <w:rPr>
          <w:rFonts w:eastAsia="Calibri"/>
          <w:lang w:eastAsia="zh-CN"/>
        </w:rPr>
        <w:t xml:space="preserve">shall </w:t>
      </w:r>
      <w:r w:rsidRPr="00564731">
        <w:rPr>
          <w:rFonts w:eastAsia="Calibri" w:hint="eastAsia"/>
          <w:lang w:eastAsia="zh-CN"/>
        </w:rPr>
        <w:t xml:space="preserve">send </w:t>
      </w:r>
      <w:r w:rsidRPr="00564731">
        <w:rPr>
          <w:rFonts w:eastAsia="Calibri"/>
          <w:lang w:eastAsia="zh-CN"/>
        </w:rPr>
        <w:t xml:space="preserve">the </w:t>
      </w:r>
      <w:r w:rsidRPr="00564731">
        <w:rPr>
          <w:rFonts w:eastAsia="Calibri" w:hint="eastAsia"/>
          <w:lang w:eastAsia="zh-CN"/>
        </w:rPr>
        <w:t>SN Reconfiguration Complete</w:t>
      </w:r>
      <w:r w:rsidRPr="00564731">
        <w:rPr>
          <w:rFonts w:eastAsia="Calibri"/>
          <w:lang w:eastAsia="zh-CN"/>
        </w:rPr>
        <w:t>,</w:t>
      </w:r>
      <w:r w:rsidRPr="00564731">
        <w:rPr>
          <w:rFonts w:eastAsia="Calibri" w:hint="eastAsia"/>
          <w:lang w:eastAsia="zh-CN"/>
        </w:rPr>
        <w:t xml:space="preserve"> </w:t>
      </w:r>
      <w:r w:rsidRPr="00564731">
        <w:rPr>
          <w:rFonts w:eastAsia="Calibri"/>
        </w:rPr>
        <w:t xml:space="preserve">including the SN Counter value received in step 8, to the target SN over the Xn-C to </w:t>
      </w:r>
      <w:r w:rsidRPr="00564731">
        <w:rPr>
          <w:rFonts w:eastAsia="Calibri" w:hint="eastAsia"/>
          <w:lang w:eastAsia="zh-CN"/>
        </w:rPr>
        <w:t xml:space="preserve">inform </w:t>
      </w:r>
      <w:r w:rsidRPr="00564731">
        <w:rPr>
          <w:rFonts w:eastAsia="Calibri"/>
          <w:lang w:eastAsia="zh-CN"/>
        </w:rPr>
        <w:t xml:space="preserve">the target </w:t>
      </w:r>
      <w:r w:rsidRPr="00564731">
        <w:rPr>
          <w:rFonts w:eastAsia="Calibri" w:hint="eastAsia"/>
          <w:lang w:eastAsia="zh-CN"/>
        </w:rPr>
        <w:t xml:space="preserve">SN </w:t>
      </w:r>
      <w:r w:rsidRPr="00564731">
        <w:rPr>
          <w:rFonts w:eastAsia="Calibri"/>
          <w:lang w:eastAsia="zh-CN"/>
        </w:rPr>
        <w:t xml:space="preserve">of the </w:t>
      </w:r>
      <w:r w:rsidRPr="00564731">
        <w:rPr>
          <w:rFonts w:eastAsia="Calibri" w:hint="eastAsia"/>
          <w:lang w:eastAsia="zh-CN"/>
        </w:rPr>
        <w:t xml:space="preserve">configuration result. </w:t>
      </w:r>
    </w:p>
    <w:p w14:paraId="43CF759F" w14:textId="77777777" w:rsidR="008D7DD9" w:rsidRDefault="008D7DD9" w:rsidP="008D7DD9">
      <w:pPr>
        <w:pStyle w:val="B1"/>
        <w:rPr>
          <w:lang w:eastAsia="zh-CN"/>
        </w:rPr>
      </w:pPr>
      <w:r w:rsidRPr="00564731">
        <w:rPr>
          <w:rFonts w:eastAsia="Calibri"/>
          <w:lang w:eastAsia="zh-CN"/>
        </w:rPr>
        <w:t xml:space="preserve">10. </w:t>
      </w:r>
      <w:r w:rsidRPr="00895549">
        <w:rPr>
          <w:lang w:eastAsia="zh-CN"/>
        </w:rPr>
        <w:t>The SN shall activate encryption/decryption and integrity protection</w:t>
      </w:r>
      <w:r w:rsidRPr="001B6D3F">
        <w:rPr>
          <w:lang w:eastAsia="zh-CN"/>
        </w:rPr>
        <w:t>/verification</w:t>
      </w:r>
      <w:r w:rsidRPr="006D76DA">
        <w:rPr>
          <w:lang w:eastAsia="zh-CN"/>
        </w:rPr>
        <w:t xml:space="preserve"> with the UE </w:t>
      </w:r>
      <w:r>
        <w:rPr>
          <w:lang w:eastAsia="zh-CN"/>
        </w:rPr>
        <w:t xml:space="preserve">upon receiving the SN Reconfiguration Complete message or </w:t>
      </w:r>
      <w:r w:rsidRPr="006D76DA">
        <w:rPr>
          <w:lang w:eastAsia="zh-CN"/>
        </w:rPr>
        <w:t xml:space="preserve">the </w:t>
      </w:r>
      <w:proofErr w:type="gramStart"/>
      <w:r w:rsidRPr="006D76DA">
        <w:rPr>
          <w:lang w:eastAsia="zh-CN"/>
        </w:rPr>
        <w:t>Random Access</w:t>
      </w:r>
      <w:proofErr w:type="gramEnd"/>
      <w:r w:rsidRPr="006D76DA">
        <w:rPr>
          <w:lang w:eastAsia="zh-CN"/>
        </w:rPr>
        <w:t xml:space="preserve"> request from the UE.</w:t>
      </w:r>
      <w:r>
        <w:rPr>
          <w:lang w:eastAsia="zh-CN"/>
        </w:rPr>
        <w:t xml:space="preserve"> </w:t>
      </w:r>
    </w:p>
    <w:p w14:paraId="08E02B9B" w14:textId="77777777" w:rsidR="008D7DD9" w:rsidRPr="00564731" w:rsidRDefault="008D7DD9" w:rsidP="008D7DD9">
      <w:pPr>
        <w:pStyle w:val="B1"/>
        <w:rPr>
          <w:rFonts w:eastAsia="Calibri"/>
          <w:lang w:eastAsia="zh-CN"/>
        </w:rPr>
      </w:pPr>
      <w:r w:rsidRPr="00564731">
        <w:rPr>
          <w:rFonts w:eastAsia="Calibri"/>
          <w:lang w:eastAsia="zh-CN"/>
        </w:rPr>
        <w:t xml:space="preserve">If the SN activates the UP protection upon </w:t>
      </w:r>
      <w:r w:rsidRPr="006D76DA">
        <w:rPr>
          <w:lang w:eastAsia="zh-CN"/>
        </w:rPr>
        <w:t>receiving the</w:t>
      </w:r>
      <w:r>
        <w:rPr>
          <w:lang w:eastAsia="zh-CN"/>
        </w:rPr>
        <w:t xml:space="preserve"> </w:t>
      </w:r>
      <w:r w:rsidRPr="00564731">
        <w:rPr>
          <w:rFonts w:eastAsia="Calibri" w:hint="eastAsia"/>
          <w:lang w:eastAsia="zh-CN"/>
        </w:rPr>
        <w:t>SN Reconfiguration Complete</w:t>
      </w:r>
      <w:r w:rsidRPr="00564731">
        <w:rPr>
          <w:rFonts w:eastAsia="Calibri"/>
          <w:lang w:eastAsia="zh-CN"/>
        </w:rPr>
        <w:t xml:space="preserve"> message, then the SN </w:t>
      </w:r>
      <w:r w:rsidRPr="00564731">
        <w:rPr>
          <w:rFonts w:eastAsia="Calibri"/>
        </w:rPr>
        <w:t>chooses the K</w:t>
      </w:r>
      <w:r w:rsidRPr="00564731">
        <w:rPr>
          <w:rFonts w:eastAsia="Calibri"/>
          <w:vertAlign w:val="subscript"/>
        </w:rPr>
        <w:t>SN</w:t>
      </w:r>
      <w:r w:rsidRPr="00564731">
        <w:rPr>
          <w:rFonts w:eastAsia="Calibri"/>
        </w:rPr>
        <w:t xml:space="preserve"> key of the UE corresponding to the SN Counter value received in </w:t>
      </w:r>
      <w:r w:rsidRPr="00564731">
        <w:rPr>
          <w:rFonts w:eastAsia="Calibri" w:hint="eastAsia"/>
          <w:lang w:eastAsia="zh-CN"/>
        </w:rPr>
        <w:t xml:space="preserve">SN Reconfiguration Complete </w:t>
      </w:r>
      <w:r w:rsidRPr="00564731">
        <w:rPr>
          <w:rFonts w:eastAsia="Calibri"/>
          <w:lang w:eastAsia="zh-CN"/>
        </w:rPr>
        <w:t xml:space="preserve">message and activates the UP protection after </w:t>
      </w:r>
      <w:r w:rsidRPr="00564731">
        <w:rPr>
          <w:rFonts w:eastAsia="Calibri"/>
        </w:rPr>
        <w:t xml:space="preserve">computing the </w:t>
      </w:r>
      <w:proofErr w:type="gramStart"/>
      <w:r w:rsidRPr="00564731">
        <w:rPr>
          <w:rFonts w:eastAsia="Calibri"/>
        </w:rPr>
        <w:t>needed UP</w:t>
      </w:r>
      <w:proofErr w:type="gramEnd"/>
      <w:r w:rsidRPr="00564731">
        <w:rPr>
          <w:rFonts w:eastAsia="Calibri"/>
        </w:rPr>
        <w:t xml:space="preserve"> keys</w:t>
      </w:r>
      <w:r w:rsidRPr="00564731">
        <w:rPr>
          <w:rFonts w:eastAsia="Calibri"/>
          <w:lang w:eastAsia="zh-CN"/>
        </w:rPr>
        <w:t xml:space="preserve">. </w:t>
      </w:r>
    </w:p>
    <w:p w14:paraId="1AF5A0CB" w14:textId="77777777" w:rsidR="008D7DD9" w:rsidRPr="00564731" w:rsidRDefault="008D7DD9" w:rsidP="008D7DD9">
      <w:pPr>
        <w:pStyle w:val="B1"/>
        <w:rPr>
          <w:rFonts w:eastAsia="Calibri"/>
          <w:lang w:eastAsia="zh-CN"/>
        </w:rPr>
      </w:pPr>
      <w:r w:rsidRPr="00564731">
        <w:rPr>
          <w:rFonts w:eastAsia="Calibri"/>
          <w:lang w:eastAsia="zh-CN"/>
        </w:rPr>
        <w:t xml:space="preserve">11. In case the SN activates the UP protection upon </w:t>
      </w:r>
      <w:r w:rsidRPr="006D76DA">
        <w:rPr>
          <w:lang w:eastAsia="zh-CN"/>
        </w:rPr>
        <w:t xml:space="preserve">receiving the </w:t>
      </w:r>
      <w:proofErr w:type="gramStart"/>
      <w:r w:rsidRPr="006D76DA">
        <w:rPr>
          <w:lang w:eastAsia="zh-CN"/>
        </w:rPr>
        <w:t>Random Access</w:t>
      </w:r>
      <w:proofErr w:type="gramEnd"/>
      <w:r w:rsidRPr="006D76DA">
        <w:rPr>
          <w:lang w:eastAsia="zh-CN"/>
        </w:rPr>
        <w:t xml:space="preserve"> request from the UE</w:t>
      </w:r>
      <w:r w:rsidRPr="00564731">
        <w:rPr>
          <w:rFonts w:eastAsia="Calibri"/>
          <w:lang w:eastAsia="zh-CN"/>
        </w:rPr>
        <w:t xml:space="preserve">, then </w:t>
      </w:r>
      <w:r w:rsidRPr="00564731">
        <w:rPr>
          <w:rFonts w:eastAsia="Calibri"/>
        </w:rPr>
        <w:t xml:space="preserve">the target SN shall </w:t>
      </w:r>
      <w:r>
        <w:t xml:space="preserve">select the first unused </w:t>
      </w:r>
      <w:r w:rsidRPr="00564731">
        <w:rPr>
          <w:rFonts w:eastAsia="Calibri"/>
        </w:rPr>
        <w:t>K</w:t>
      </w:r>
      <w:r w:rsidRPr="00564731">
        <w:rPr>
          <w:rFonts w:eastAsia="Calibri"/>
          <w:vertAlign w:val="subscript"/>
        </w:rPr>
        <w:t>SN</w:t>
      </w:r>
      <w:r w:rsidRPr="00564731">
        <w:rPr>
          <w:rFonts w:eastAsia="Calibri"/>
        </w:rPr>
        <w:t xml:space="preserve"> key of the UE in the</w:t>
      </w:r>
      <w:r>
        <w:t xml:space="preserve"> sequence and </w:t>
      </w:r>
      <w:r w:rsidRPr="00564731">
        <w:rPr>
          <w:rFonts w:eastAsia="Calibri"/>
        </w:rPr>
        <w:t xml:space="preserve">computing the needed UP keys. Further, </w:t>
      </w:r>
      <w:r w:rsidRPr="00564731">
        <w:rPr>
          <w:rFonts w:eastAsia="Calibri"/>
          <w:lang w:eastAsia="zh-CN"/>
        </w:rPr>
        <w:t xml:space="preserve">upon receiving the </w:t>
      </w:r>
      <w:r w:rsidRPr="00564731">
        <w:rPr>
          <w:rFonts w:eastAsia="Calibri" w:hint="eastAsia"/>
          <w:lang w:eastAsia="zh-CN"/>
        </w:rPr>
        <w:t xml:space="preserve">SN Reconfiguration Complete </w:t>
      </w:r>
      <w:r w:rsidRPr="00564731">
        <w:rPr>
          <w:rFonts w:eastAsia="Calibri"/>
          <w:lang w:eastAsia="zh-CN"/>
        </w:rPr>
        <w:t xml:space="preserve">message, the SN shall </w:t>
      </w:r>
      <w:r>
        <w:t>determine the K</w:t>
      </w:r>
      <w:r>
        <w:rPr>
          <w:vertAlign w:val="subscript"/>
        </w:rPr>
        <w:t xml:space="preserve">SN </w:t>
      </w:r>
      <w:r>
        <w:t>mismatch as described in the clause</w:t>
      </w:r>
      <w:r w:rsidRPr="00564731">
        <w:rPr>
          <w:rFonts w:eastAsia="Calibri"/>
          <w:lang w:eastAsia="zh-CN"/>
        </w:rPr>
        <w:t xml:space="preserve"> 6.10.2.4.3. In case of</w:t>
      </w:r>
      <w:r w:rsidRPr="005C2BA9">
        <w:t xml:space="preserve"> K</w:t>
      </w:r>
      <w:r w:rsidRPr="005C2BA9">
        <w:rPr>
          <w:vertAlign w:val="subscript"/>
        </w:rPr>
        <w:t xml:space="preserve">SN </w:t>
      </w:r>
      <w:r w:rsidRPr="005C2BA9">
        <w:t>mismatch</w:t>
      </w:r>
      <w:r w:rsidRPr="00564731">
        <w:rPr>
          <w:rFonts w:eastAsia="Calibri"/>
          <w:lang w:eastAsia="zh-CN"/>
        </w:rPr>
        <w:t xml:space="preserve">, </w:t>
      </w:r>
      <w:r w:rsidRPr="00564731">
        <w:rPr>
          <w:rFonts w:eastAsia="Calibri"/>
        </w:rPr>
        <w:t>the target SN chooses the K</w:t>
      </w:r>
      <w:r w:rsidRPr="00564731">
        <w:rPr>
          <w:rFonts w:eastAsia="Calibri"/>
          <w:vertAlign w:val="subscript"/>
        </w:rPr>
        <w:t>SN</w:t>
      </w:r>
      <w:r w:rsidRPr="00564731">
        <w:rPr>
          <w:rFonts w:eastAsia="Calibri"/>
        </w:rPr>
        <w:t xml:space="preserve"> key of the UE corresponding to the SN Counter value received in </w:t>
      </w:r>
      <w:r w:rsidRPr="00564731">
        <w:rPr>
          <w:rFonts w:eastAsia="Calibri" w:hint="eastAsia"/>
          <w:lang w:eastAsia="zh-CN"/>
        </w:rPr>
        <w:t xml:space="preserve">SN Reconfiguration Complete </w:t>
      </w:r>
      <w:r w:rsidRPr="00564731">
        <w:rPr>
          <w:rFonts w:eastAsia="Calibri"/>
          <w:lang w:eastAsia="zh-CN"/>
        </w:rPr>
        <w:t xml:space="preserve">message and activates the UP protection after </w:t>
      </w:r>
      <w:r w:rsidRPr="00564731">
        <w:rPr>
          <w:rFonts w:eastAsia="Calibri"/>
        </w:rPr>
        <w:t xml:space="preserve">computing the </w:t>
      </w:r>
      <w:proofErr w:type="gramStart"/>
      <w:r w:rsidRPr="00564731">
        <w:rPr>
          <w:rFonts w:eastAsia="Calibri"/>
        </w:rPr>
        <w:t>needed UP</w:t>
      </w:r>
      <w:proofErr w:type="gramEnd"/>
      <w:r w:rsidRPr="00564731">
        <w:rPr>
          <w:rFonts w:eastAsia="Calibri"/>
        </w:rPr>
        <w:t xml:space="preserve"> keys</w:t>
      </w:r>
      <w:r w:rsidRPr="00564731">
        <w:rPr>
          <w:rFonts w:eastAsia="Calibri"/>
          <w:lang w:eastAsia="zh-CN"/>
        </w:rPr>
        <w:t xml:space="preserve">. </w:t>
      </w:r>
      <w:r w:rsidRPr="00C706E0">
        <w:t>The SN shall delete the configured K</w:t>
      </w:r>
      <w:r w:rsidRPr="001B6D3F">
        <w:rPr>
          <w:vertAlign w:val="subscript"/>
        </w:rPr>
        <w:t>SN</w:t>
      </w:r>
      <w:r w:rsidRPr="001B6D3F">
        <w:t xml:space="preserve"> and corresponding SN counter value only after determining that there is no K</w:t>
      </w:r>
      <w:r w:rsidRPr="001B6D3F">
        <w:rPr>
          <w:vertAlign w:val="subscript"/>
        </w:rPr>
        <w:t>SN</w:t>
      </w:r>
      <w:r w:rsidRPr="001B6D3F">
        <w:t xml:space="preserve"> key mismatch. The SN shall terminate the connection with the UE if the SN does not receive the </w:t>
      </w:r>
      <w:r w:rsidRPr="00564731">
        <w:rPr>
          <w:rFonts w:eastAsia="Calibri"/>
          <w:lang w:eastAsia="zh-CN"/>
        </w:rPr>
        <w:t>SN Reconfiguration Complete message.</w:t>
      </w:r>
    </w:p>
    <w:p w14:paraId="5C264A29" w14:textId="77777777" w:rsidR="008D7DD9" w:rsidRPr="000D2FDE" w:rsidRDefault="008D7DD9" w:rsidP="008D7DD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5C26265" w14:textId="3BDD09D0" w:rsidR="00B67546" w:rsidRPr="006B7B40" w:rsidRDefault="00664C7F" w:rsidP="006B7B40">
      <w:pPr>
        <w:rPr>
          <w:ins w:id="39" w:author="Author"/>
          <w:rPrChange w:id="40" w:author="Author">
            <w:rPr>
              <w:ins w:id="41" w:author="Author"/>
              <w:noProof/>
              <w:lang w:eastAsia="zh-CN"/>
            </w:rPr>
          </w:rPrChange>
        </w:rPr>
        <w:pPrChange w:id="42" w:author="Author">
          <w:pPr>
            <w:pStyle w:val="CRCoverPage"/>
            <w:spacing w:after="0"/>
          </w:pPr>
        </w:pPrChange>
      </w:pPr>
      <w:ins w:id="43" w:author="Author">
        <w:r>
          <w:t xml:space="preserve">Even if </w:t>
        </w:r>
        <w:r w:rsidR="00F721F8">
          <w:t xml:space="preserve">a subsequent CPAC with a pre-configured list of SN Counter values </w:t>
        </w:r>
        <w:r w:rsidR="007E6410">
          <w:t xml:space="preserve">already </w:t>
        </w:r>
        <w:r w:rsidR="00F721F8">
          <w:t xml:space="preserve">have been </w:t>
        </w:r>
        <w:r w:rsidR="004854A6">
          <w:t>pre-configured in the UE</w:t>
        </w:r>
        <w:r w:rsidR="002320E2">
          <w:t xml:space="preserve"> and SN</w:t>
        </w:r>
        <w:r w:rsidR="004854A6">
          <w:t xml:space="preserve">, </w:t>
        </w:r>
        <w:r w:rsidR="007E6410">
          <w:t xml:space="preserve">the MN may configure </w:t>
        </w:r>
        <w:r w:rsidR="001A1DEF">
          <w:t xml:space="preserve">the UE </w:t>
        </w:r>
        <w:r w:rsidR="002320E2">
          <w:t xml:space="preserve">and SN </w:t>
        </w:r>
        <w:r w:rsidR="001A1DEF">
          <w:t xml:space="preserve">with </w:t>
        </w:r>
        <w:r w:rsidR="004854A6">
          <w:t xml:space="preserve">a </w:t>
        </w:r>
        <w:r w:rsidR="00686981">
          <w:t xml:space="preserve">single </w:t>
        </w:r>
        <w:r w:rsidR="004B4287">
          <w:t xml:space="preserve">SN </w:t>
        </w:r>
        <w:r w:rsidR="004B4287" w:rsidRPr="00EC2ED0">
          <w:t xml:space="preserve">Counter </w:t>
        </w:r>
        <w:r w:rsidR="004854A6">
          <w:t>value</w:t>
        </w:r>
        <w:r w:rsidR="00292F42">
          <w:t xml:space="preserve"> using </w:t>
        </w:r>
        <w:r w:rsidR="00D70957">
          <w:t xml:space="preserve">a </w:t>
        </w:r>
        <w:r w:rsidR="00292F42">
          <w:t xml:space="preserve">legacy Rel-17 CPAC </w:t>
        </w:r>
        <w:r w:rsidR="00292F42">
          <w:lastRenderedPageBreak/>
          <w:t>procedure</w:t>
        </w:r>
        <w:r w:rsidR="00B11EDC">
          <w:t xml:space="preserve"> as described in</w:t>
        </w:r>
        <w:r w:rsidR="0070154D">
          <w:t xml:space="preserve"> TS 37.340</w:t>
        </w:r>
        <w:r w:rsidR="00B11EDC">
          <w:t xml:space="preserve"> [</w:t>
        </w:r>
        <w:r w:rsidR="00F02C51">
          <w:t>51</w:t>
        </w:r>
        <w:r w:rsidR="00B11EDC">
          <w:t>]</w:t>
        </w:r>
        <w:r w:rsidR="00D70957">
          <w:t xml:space="preserve">. </w:t>
        </w:r>
        <w:r w:rsidR="008F051F">
          <w:t>The single SN Counter value</w:t>
        </w:r>
        <w:r w:rsidR="00784C03">
          <w:t xml:space="preserve"> included in the legacy Rel-17 CPAC procedure </w:t>
        </w:r>
        <w:r w:rsidR="001D622D">
          <w:t>shall be</w:t>
        </w:r>
        <w:r w:rsidR="0035022C">
          <w:t xml:space="preserve"> unique and not</w:t>
        </w:r>
        <w:r w:rsidR="00436029">
          <w:t xml:space="preserve"> </w:t>
        </w:r>
        <w:r w:rsidR="00E03FA8">
          <w:t xml:space="preserve">have </w:t>
        </w:r>
        <w:r w:rsidR="00436029">
          <w:t xml:space="preserve">been configured </w:t>
        </w:r>
        <w:r w:rsidR="0035022C">
          <w:t xml:space="preserve">in any earlier </w:t>
        </w:r>
        <w:r w:rsidR="00BA1E33">
          <w:t xml:space="preserve">pre-configured </w:t>
        </w:r>
        <w:r w:rsidR="00436029">
          <w:t xml:space="preserve">list of </w:t>
        </w:r>
        <w:r w:rsidR="00BA1E33">
          <w:t>SN Counter value</w:t>
        </w:r>
        <w:r w:rsidR="00436029">
          <w:t>s</w:t>
        </w:r>
        <w:r w:rsidR="00445CA3">
          <w:t xml:space="preserve"> for subsequent CPAC</w:t>
        </w:r>
        <w:r w:rsidR="00BA1E33">
          <w:t xml:space="preserve">. </w:t>
        </w:r>
        <w:r w:rsidR="00D70957">
          <w:t xml:space="preserve">In this case the UE </w:t>
        </w:r>
        <w:r w:rsidR="0007461A">
          <w:t xml:space="preserve">and SN </w:t>
        </w:r>
        <w:r w:rsidR="00D70957">
          <w:t>shall take th</w:t>
        </w:r>
        <w:r w:rsidR="006B1CFB">
          <w:t xml:space="preserve">is </w:t>
        </w:r>
        <w:r w:rsidR="00903AC9">
          <w:t xml:space="preserve">single </w:t>
        </w:r>
        <w:r w:rsidR="006B1CFB">
          <w:t>SN Counter value into use</w:t>
        </w:r>
        <w:r w:rsidR="0007461A">
          <w:t xml:space="preserve"> </w:t>
        </w:r>
        <w:r w:rsidR="00B67546">
          <w:t>immediately</w:t>
        </w:r>
        <w:r w:rsidR="00903AC9">
          <w:t>,</w:t>
        </w:r>
        <w:r w:rsidR="006B1CFB">
          <w:t xml:space="preserve"> even if </w:t>
        </w:r>
        <w:r w:rsidR="0007461A">
          <w:t xml:space="preserve">the UE and </w:t>
        </w:r>
        <w:r w:rsidR="00B67546">
          <w:t xml:space="preserve">the </w:t>
        </w:r>
        <w:r w:rsidR="0007461A">
          <w:t>SN</w:t>
        </w:r>
        <w:del w:id="44" w:author="Author">
          <w:r w:rsidR="006B1CFB" w:rsidDel="0007461A">
            <w:delText>it</w:delText>
          </w:r>
        </w:del>
        <w:r w:rsidR="006B1CFB">
          <w:t xml:space="preserve"> already has a list of </w:t>
        </w:r>
        <w:r w:rsidR="00321A34">
          <w:t>SN Counter values</w:t>
        </w:r>
        <w:r w:rsidR="00903AC9">
          <w:t xml:space="preserve"> pre-configured</w:t>
        </w:r>
        <w:r w:rsidR="00900C53">
          <w:t xml:space="preserve"> for subsequent CPAC</w:t>
        </w:r>
        <w:r w:rsidR="00321A34">
          <w:t>.</w:t>
        </w:r>
        <w:r w:rsidR="00515D56">
          <w:t xml:space="preserve"> </w:t>
        </w:r>
        <w:r w:rsidR="00D0407B">
          <w:t>In this case, t</w:t>
        </w:r>
        <w:r w:rsidR="00B67546">
          <w:rPr>
            <w:noProof/>
            <w:lang w:eastAsia="zh-CN"/>
          </w:rPr>
          <w:t>he UE and the SN shall still keep any pre-configured list of SN Counter values for future use</w:t>
        </w:r>
        <w:r w:rsidR="00515D56">
          <w:rPr>
            <w:noProof/>
            <w:lang w:eastAsia="zh-CN"/>
          </w:rPr>
          <w:t xml:space="preserve"> of </w:t>
        </w:r>
        <w:r w:rsidR="00515D56">
          <w:t>subsequent CPAC</w:t>
        </w:r>
        <w:r w:rsidR="00B67546">
          <w:rPr>
            <w:noProof/>
            <w:lang w:eastAsia="zh-CN"/>
          </w:rPr>
          <w:t>.</w:t>
        </w:r>
      </w:ins>
    </w:p>
    <w:p w14:paraId="7BDC8C51" w14:textId="77777777" w:rsidR="00B67546" w:rsidRPr="00903AC9" w:rsidRDefault="00B67546" w:rsidP="006B7B40">
      <w:pPr>
        <w:pStyle w:val="CRCoverPage"/>
        <w:spacing w:after="0"/>
        <w:rPr>
          <w:rFonts w:eastAsia="Calibri"/>
          <w:lang w:eastAsia="zh-CN"/>
        </w:rPr>
        <w:pPrChange w:id="45" w:author="Author">
          <w:pPr>
            <w:pStyle w:val="B1"/>
          </w:pPr>
        </w:pPrChange>
      </w:pPr>
    </w:p>
    <w:bookmarkEnd w:id="26"/>
    <w:bookmarkEnd w:id="27"/>
    <w:bookmarkEnd w:id="28"/>
    <w:bookmarkEnd w:id="29"/>
    <w:bookmarkEnd w:id="30"/>
    <w:bookmarkEnd w:id="31"/>
    <w:bookmarkEnd w:id="32"/>
    <w:bookmarkEnd w:id="33"/>
    <w:bookmarkEnd w:id="34"/>
    <w:p w14:paraId="7993CA49" w14:textId="13A07934" w:rsidR="000B4DAF" w:rsidRDefault="000B4DAF" w:rsidP="000B4DAF">
      <w:pPr>
        <w:ind w:leftChars="213" w:left="1560" w:hangingChars="567" w:hanging="1134"/>
        <w:rPr>
          <w:iCs/>
          <w:color w:val="FF0000"/>
        </w:rPr>
      </w:pPr>
    </w:p>
    <w:p w14:paraId="35C4423D"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bookmarkEnd w:id="1"/>
    </w:p>
    <w:sectPr w:rsidR="000B4DA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initials="A">
    <w:p w14:paraId="31B7264E" w14:textId="77777777" w:rsidR="006530AA" w:rsidRDefault="006530AA" w:rsidP="006530A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B726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B7264E"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3904" w14:textId="77777777" w:rsidR="008B6274" w:rsidRDefault="008B6274" w:rsidP="00C64BD5">
      <w:pPr>
        <w:spacing w:after="0"/>
      </w:pPr>
      <w:r>
        <w:separator/>
      </w:r>
    </w:p>
  </w:endnote>
  <w:endnote w:type="continuationSeparator" w:id="0">
    <w:p w14:paraId="1AEDF771" w14:textId="77777777" w:rsidR="008B6274" w:rsidRDefault="008B6274" w:rsidP="00C64BD5">
      <w:pPr>
        <w:spacing w:after="0"/>
      </w:pPr>
      <w:r>
        <w:continuationSeparator/>
      </w:r>
    </w:p>
  </w:endnote>
  <w:endnote w:type="continuationNotice" w:id="1">
    <w:p w14:paraId="77E9584C" w14:textId="77777777" w:rsidR="008B6274" w:rsidRDefault="008B6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F833C" w14:textId="77777777" w:rsidR="008B6274" w:rsidRDefault="008B6274" w:rsidP="00C64BD5">
      <w:pPr>
        <w:spacing w:after="0"/>
      </w:pPr>
      <w:r>
        <w:separator/>
      </w:r>
    </w:p>
  </w:footnote>
  <w:footnote w:type="continuationSeparator" w:id="0">
    <w:p w14:paraId="3388BEB7" w14:textId="77777777" w:rsidR="008B6274" w:rsidRDefault="008B6274" w:rsidP="00C64BD5">
      <w:pPr>
        <w:spacing w:after="0"/>
      </w:pPr>
      <w:r>
        <w:continuationSeparator/>
      </w:r>
    </w:p>
  </w:footnote>
  <w:footnote w:type="continuationNotice" w:id="1">
    <w:p w14:paraId="20A1ED60" w14:textId="77777777" w:rsidR="008B6274" w:rsidRDefault="008B6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66EB"/>
    <w:multiLevelType w:val="hybridMultilevel"/>
    <w:tmpl w:val="12EEB18E"/>
    <w:lvl w:ilvl="0" w:tplc="460C9464">
      <w:start w:val="1"/>
      <w:numFmt w:val="bullet"/>
      <w:lvlText w:val=""/>
      <w:lvlJc w:val="left"/>
      <w:pPr>
        <w:tabs>
          <w:tab w:val="num" w:pos="720"/>
        </w:tabs>
        <w:ind w:left="720" w:hanging="360"/>
      </w:pPr>
      <w:rPr>
        <w:rFonts w:ascii="Symbol" w:hAnsi="Symbol" w:hint="default"/>
      </w:rPr>
    </w:lvl>
    <w:lvl w:ilvl="1" w:tplc="2D2A294E">
      <w:start w:val="1"/>
      <w:numFmt w:val="bullet"/>
      <w:lvlText w:val=""/>
      <w:lvlJc w:val="left"/>
      <w:pPr>
        <w:tabs>
          <w:tab w:val="num" w:pos="1440"/>
        </w:tabs>
        <w:ind w:left="1440" w:hanging="360"/>
      </w:pPr>
      <w:rPr>
        <w:rFonts w:ascii="Symbol" w:hAnsi="Symbol" w:hint="default"/>
      </w:rPr>
    </w:lvl>
    <w:lvl w:ilvl="2" w:tplc="FC6EB71E">
      <w:start w:val="1"/>
      <w:numFmt w:val="bullet"/>
      <w:lvlText w:val=""/>
      <w:lvlJc w:val="left"/>
      <w:pPr>
        <w:tabs>
          <w:tab w:val="num" w:pos="2160"/>
        </w:tabs>
        <w:ind w:left="2160" w:hanging="360"/>
      </w:pPr>
      <w:rPr>
        <w:rFonts w:ascii="Symbol" w:hAnsi="Symbol" w:hint="default"/>
      </w:rPr>
    </w:lvl>
    <w:lvl w:ilvl="3" w:tplc="8066260E">
      <w:start w:val="1"/>
      <w:numFmt w:val="bullet"/>
      <w:lvlText w:val=""/>
      <w:lvlJc w:val="left"/>
      <w:pPr>
        <w:tabs>
          <w:tab w:val="num" w:pos="2880"/>
        </w:tabs>
        <w:ind w:left="2880" w:hanging="360"/>
      </w:pPr>
      <w:rPr>
        <w:rFonts w:ascii="Symbol" w:hAnsi="Symbol" w:hint="default"/>
      </w:rPr>
    </w:lvl>
    <w:lvl w:ilvl="4" w:tplc="6B6EF0B8">
      <w:start w:val="1"/>
      <w:numFmt w:val="bullet"/>
      <w:lvlText w:val=""/>
      <w:lvlJc w:val="left"/>
      <w:pPr>
        <w:tabs>
          <w:tab w:val="num" w:pos="3600"/>
        </w:tabs>
        <w:ind w:left="3600" w:hanging="360"/>
      </w:pPr>
      <w:rPr>
        <w:rFonts w:ascii="Symbol" w:hAnsi="Symbol" w:hint="default"/>
      </w:rPr>
    </w:lvl>
    <w:lvl w:ilvl="5" w:tplc="883CF640">
      <w:start w:val="1"/>
      <w:numFmt w:val="bullet"/>
      <w:lvlText w:val=""/>
      <w:lvlJc w:val="left"/>
      <w:pPr>
        <w:tabs>
          <w:tab w:val="num" w:pos="4320"/>
        </w:tabs>
        <w:ind w:left="4320" w:hanging="360"/>
      </w:pPr>
      <w:rPr>
        <w:rFonts w:ascii="Symbol" w:hAnsi="Symbol" w:hint="default"/>
      </w:rPr>
    </w:lvl>
    <w:lvl w:ilvl="6" w:tplc="7FC657B8">
      <w:start w:val="1"/>
      <w:numFmt w:val="bullet"/>
      <w:lvlText w:val=""/>
      <w:lvlJc w:val="left"/>
      <w:pPr>
        <w:tabs>
          <w:tab w:val="num" w:pos="5040"/>
        </w:tabs>
        <w:ind w:left="5040" w:hanging="360"/>
      </w:pPr>
      <w:rPr>
        <w:rFonts w:ascii="Symbol" w:hAnsi="Symbol" w:hint="default"/>
      </w:rPr>
    </w:lvl>
    <w:lvl w:ilvl="7" w:tplc="9F3C5E0C">
      <w:start w:val="1"/>
      <w:numFmt w:val="bullet"/>
      <w:lvlText w:val=""/>
      <w:lvlJc w:val="left"/>
      <w:pPr>
        <w:tabs>
          <w:tab w:val="num" w:pos="5760"/>
        </w:tabs>
        <w:ind w:left="5760" w:hanging="360"/>
      </w:pPr>
      <w:rPr>
        <w:rFonts w:ascii="Symbol" w:hAnsi="Symbol" w:hint="default"/>
      </w:rPr>
    </w:lvl>
    <w:lvl w:ilvl="8" w:tplc="8F2E4646">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75455B"/>
    <w:multiLevelType w:val="hybridMultilevel"/>
    <w:tmpl w:val="32B6E4B4"/>
    <w:lvl w:ilvl="0" w:tplc="EBCECA0C">
      <w:start w:val="6"/>
      <w:numFmt w:val="bullet"/>
      <w:lvlText w:val="-"/>
      <w:lvlJc w:val="left"/>
      <w:pPr>
        <w:ind w:left="720" w:hanging="360"/>
      </w:pPr>
      <w:rPr>
        <w:rFonts w:ascii="Arial" w:eastAsiaTheme="minorEastAsia"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AD95AC0"/>
    <w:multiLevelType w:val="hybridMultilevel"/>
    <w:tmpl w:val="B35C4CF0"/>
    <w:lvl w:ilvl="0" w:tplc="EBCECA0C">
      <w:start w:val="6"/>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8088668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175308">
    <w:abstractNumId w:val="2"/>
  </w:num>
  <w:num w:numId="3" w16cid:durableId="503395689">
    <w:abstractNumId w:val="1"/>
  </w:num>
  <w:num w:numId="4" w16cid:durableId="883566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DAF"/>
    <w:rsid w:val="00000762"/>
    <w:rsid w:val="00000F64"/>
    <w:rsid w:val="000011C8"/>
    <w:rsid w:val="0000270B"/>
    <w:rsid w:val="000049F9"/>
    <w:rsid w:val="0000696C"/>
    <w:rsid w:val="00007C02"/>
    <w:rsid w:val="00016CD8"/>
    <w:rsid w:val="000210B4"/>
    <w:rsid w:val="00021CFB"/>
    <w:rsid w:val="000244B2"/>
    <w:rsid w:val="000252EE"/>
    <w:rsid w:val="00026413"/>
    <w:rsid w:val="00032579"/>
    <w:rsid w:val="00036C48"/>
    <w:rsid w:val="000374A8"/>
    <w:rsid w:val="00040C1F"/>
    <w:rsid w:val="00040FF0"/>
    <w:rsid w:val="00043D16"/>
    <w:rsid w:val="00046113"/>
    <w:rsid w:val="000465EC"/>
    <w:rsid w:val="00046EF0"/>
    <w:rsid w:val="00047672"/>
    <w:rsid w:val="00047886"/>
    <w:rsid w:val="00056883"/>
    <w:rsid w:val="00057BC4"/>
    <w:rsid w:val="000663BC"/>
    <w:rsid w:val="00066F1B"/>
    <w:rsid w:val="000711B1"/>
    <w:rsid w:val="0007270A"/>
    <w:rsid w:val="00072E81"/>
    <w:rsid w:val="0007461A"/>
    <w:rsid w:val="00074D48"/>
    <w:rsid w:val="00075E38"/>
    <w:rsid w:val="0008075C"/>
    <w:rsid w:val="00080F96"/>
    <w:rsid w:val="00082C8C"/>
    <w:rsid w:val="00082EC6"/>
    <w:rsid w:val="00083803"/>
    <w:rsid w:val="000842D7"/>
    <w:rsid w:val="000849CA"/>
    <w:rsid w:val="0008556F"/>
    <w:rsid w:val="00085D97"/>
    <w:rsid w:val="000876A7"/>
    <w:rsid w:val="00087F39"/>
    <w:rsid w:val="00090990"/>
    <w:rsid w:val="00093894"/>
    <w:rsid w:val="000939F4"/>
    <w:rsid w:val="00097D38"/>
    <w:rsid w:val="000A15CB"/>
    <w:rsid w:val="000A3419"/>
    <w:rsid w:val="000A35DC"/>
    <w:rsid w:val="000B4DAF"/>
    <w:rsid w:val="000B729A"/>
    <w:rsid w:val="000C35CD"/>
    <w:rsid w:val="000C502D"/>
    <w:rsid w:val="000C7BDF"/>
    <w:rsid w:val="000D4F72"/>
    <w:rsid w:val="000D55ED"/>
    <w:rsid w:val="000D672C"/>
    <w:rsid w:val="000D6C93"/>
    <w:rsid w:val="000E0213"/>
    <w:rsid w:val="000E0845"/>
    <w:rsid w:val="000E5D87"/>
    <w:rsid w:val="000F4557"/>
    <w:rsid w:val="000F5739"/>
    <w:rsid w:val="000F6BD5"/>
    <w:rsid w:val="000F6CAA"/>
    <w:rsid w:val="000F7CCE"/>
    <w:rsid w:val="00102829"/>
    <w:rsid w:val="0010436C"/>
    <w:rsid w:val="00104CC9"/>
    <w:rsid w:val="00105D58"/>
    <w:rsid w:val="00106F82"/>
    <w:rsid w:val="00107C26"/>
    <w:rsid w:val="00113AD4"/>
    <w:rsid w:val="00113DEB"/>
    <w:rsid w:val="00115485"/>
    <w:rsid w:val="00116545"/>
    <w:rsid w:val="001167C8"/>
    <w:rsid w:val="00117168"/>
    <w:rsid w:val="00123281"/>
    <w:rsid w:val="0012428F"/>
    <w:rsid w:val="00125962"/>
    <w:rsid w:val="00125FB9"/>
    <w:rsid w:val="001269B4"/>
    <w:rsid w:val="00126D1C"/>
    <w:rsid w:val="00126E4F"/>
    <w:rsid w:val="00127399"/>
    <w:rsid w:val="001310BE"/>
    <w:rsid w:val="00142CE2"/>
    <w:rsid w:val="00144947"/>
    <w:rsid w:val="001457A3"/>
    <w:rsid w:val="001459FA"/>
    <w:rsid w:val="00151D8C"/>
    <w:rsid w:val="001540FD"/>
    <w:rsid w:val="001570C8"/>
    <w:rsid w:val="00157CF3"/>
    <w:rsid w:val="001627DC"/>
    <w:rsid w:val="00162A93"/>
    <w:rsid w:val="00164221"/>
    <w:rsid w:val="00166EF6"/>
    <w:rsid w:val="00170330"/>
    <w:rsid w:val="00170BC4"/>
    <w:rsid w:val="001741A7"/>
    <w:rsid w:val="00176CE0"/>
    <w:rsid w:val="0018242D"/>
    <w:rsid w:val="0018457A"/>
    <w:rsid w:val="00185F1F"/>
    <w:rsid w:val="0019101D"/>
    <w:rsid w:val="001910AF"/>
    <w:rsid w:val="001914EB"/>
    <w:rsid w:val="0019177C"/>
    <w:rsid w:val="001953CE"/>
    <w:rsid w:val="0019722D"/>
    <w:rsid w:val="00197CC4"/>
    <w:rsid w:val="001A03A8"/>
    <w:rsid w:val="001A08BC"/>
    <w:rsid w:val="001A1DEF"/>
    <w:rsid w:val="001A2B61"/>
    <w:rsid w:val="001A3AAF"/>
    <w:rsid w:val="001A3BEB"/>
    <w:rsid w:val="001A3DED"/>
    <w:rsid w:val="001B0705"/>
    <w:rsid w:val="001B0F82"/>
    <w:rsid w:val="001B145F"/>
    <w:rsid w:val="001B20A8"/>
    <w:rsid w:val="001B24BD"/>
    <w:rsid w:val="001B2B41"/>
    <w:rsid w:val="001B43A0"/>
    <w:rsid w:val="001B58C4"/>
    <w:rsid w:val="001B5A6F"/>
    <w:rsid w:val="001B79C5"/>
    <w:rsid w:val="001B7C45"/>
    <w:rsid w:val="001C11BE"/>
    <w:rsid w:val="001C446B"/>
    <w:rsid w:val="001C45A6"/>
    <w:rsid w:val="001C4F9F"/>
    <w:rsid w:val="001C63A0"/>
    <w:rsid w:val="001C6C5D"/>
    <w:rsid w:val="001D063D"/>
    <w:rsid w:val="001D1375"/>
    <w:rsid w:val="001D1D03"/>
    <w:rsid w:val="001D61F0"/>
    <w:rsid w:val="001D622D"/>
    <w:rsid w:val="001D7652"/>
    <w:rsid w:val="001E1AD8"/>
    <w:rsid w:val="001E25AD"/>
    <w:rsid w:val="001E31CF"/>
    <w:rsid w:val="001E4A14"/>
    <w:rsid w:val="001E55F0"/>
    <w:rsid w:val="001E6DB6"/>
    <w:rsid w:val="001E7D15"/>
    <w:rsid w:val="001F1C84"/>
    <w:rsid w:val="001F2660"/>
    <w:rsid w:val="001F4279"/>
    <w:rsid w:val="001F713D"/>
    <w:rsid w:val="001F7A55"/>
    <w:rsid w:val="001F7B05"/>
    <w:rsid w:val="00203A52"/>
    <w:rsid w:val="00205C6B"/>
    <w:rsid w:val="0020686A"/>
    <w:rsid w:val="002108DD"/>
    <w:rsid w:val="00210BC4"/>
    <w:rsid w:val="00211721"/>
    <w:rsid w:val="00212779"/>
    <w:rsid w:val="002143E6"/>
    <w:rsid w:val="002157E1"/>
    <w:rsid w:val="00216BB6"/>
    <w:rsid w:val="00220DDE"/>
    <w:rsid w:val="0022196D"/>
    <w:rsid w:val="00221D70"/>
    <w:rsid w:val="0022259C"/>
    <w:rsid w:val="00222A09"/>
    <w:rsid w:val="00223348"/>
    <w:rsid w:val="00224C5E"/>
    <w:rsid w:val="0022726F"/>
    <w:rsid w:val="002320E2"/>
    <w:rsid w:val="00232D95"/>
    <w:rsid w:val="00233BAA"/>
    <w:rsid w:val="0023466C"/>
    <w:rsid w:val="00235728"/>
    <w:rsid w:val="00237338"/>
    <w:rsid w:val="00242C48"/>
    <w:rsid w:val="00244008"/>
    <w:rsid w:val="00256D81"/>
    <w:rsid w:val="00260B4C"/>
    <w:rsid w:val="002650C9"/>
    <w:rsid w:val="00267C52"/>
    <w:rsid w:val="002710CF"/>
    <w:rsid w:val="00274CCA"/>
    <w:rsid w:val="00275B6C"/>
    <w:rsid w:val="00282024"/>
    <w:rsid w:val="00283F1E"/>
    <w:rsid w:val="002849C8"/>
    <w:rsid w:val="00286B11"/>
    <w:rsid w:val="00287B1C"/>
    <w:rsid w:val="002903B0"/>
    <w:rsid w:val="002911AB"/>
    <w:rsid w:val="00292F42"/>
    <w:rsid w:val="00296A50"/>
    <w:rsid w:val="002A06CB"/>
    <w:rsid w:val="002A1526"/>
    <w:rsid w:val="002A1FE3"/>
    <w:rsid w:val="002A2825"/>
    <w:rsid w:val="002B076F"/>
    <w:rsid w:val="002C06D4"/>
    <w:rsid w:val="002C12E8"/>
    <w:rsid w:val="002C198E"/>
    <w:rsid w:val="002C1D59"/>
    <w:rsid w:val="002C3112"/>
    <w:rsid w:val="002D09AC"/>
    <w:rsid w:val="002D1904"/>
    <w:rsid w:val="002D2134"/>
    <w:rsid w:val="002D3066"/>
    <w:rsid w:val="002D66A2"/>
    <w:rsid w:val="002E42FA"/>
    <w:rsid w:val="002F02B9"/>
    <w:rsid w:val="002F095B"/>
    <w:rsid w:val="002F0FEA"/>
    <w:rsid w:val="002F328B"/>
    <w:rsid w:val="002F4D02"/>
    <w:rsid w:val="002F4E30"/>
    <w:rsid w:val="002F522D"/>
    <w:rsid w:val="002F6C62"/>
    <w:rsid w:val="002F7597"/>
    <w:rsid w:val="00300EF3"/>
    <w:rsid w:val="00304C4D"/>
    <w:rsid w:val="00305B9E"/>
    <w:rsid w:val="00314D81"/>
    <w:rsid w:val="00315E25"/>
    <w:rsid w:val="003168F2"/>
    <w:rsid w:val="003177C7"/>
    <w:rsid w:val="003204E1"/>
    <w:rsid w:val="00321A34"/>
    <w:rsid w:val="00323CA6"/>
    <w:rsid w:val="003250B9"/>
    <w:rsid w:val="00325208"/>
    <w:rsid w:val="0033252B"/>
    <w:rsid w:val="00335E11"/>
    <w:rsid w:val="00337D09"/>
    <w:rsid w:val="00341266"/>
    <w:rsid w:val="00346A4F"/>
    <w:rsid w:val="0035022C"/>
    <w:rsid w:val="0035057C"/>
    <w:rsid w:val="00351C9C"/>
    <w:rsid w:val="003541A4"/>
    <w:rsid w:val="00355818"/>
    <w:rsid w:val="00356C0B"/>
    <w:rsid w:val="0035735C"/>
    <w:rsid w:val="003573C8"/>
    <w:rsid w:val="00357483"/>
    <w:rsid w:val="003577B1"/>
    <w:rsid w:val="00361747"/>
    <w:rsid w:val="003621D8"/>
    <w:rsid w:val="00362EC7"/>
    <w:rsid w:val="00364C74"/>
    <w:rsid w:val="00371B06"/>
    <w:rsid w:val="003742E5"/>
    <w:rsid w:val="003760DA"/>
    <w:rsid w:val="00377494"/>
    <w:rsid w:val="003855F5"/>
    <w:rsid w:val="00386C4C"/>
    <w:rsid w:val="00386FB5"/>
    <w:rsid w:val="00391AA8"/>
    <w:rsid w:val="00392C75"/>
    <w:rsid w:val="00393D23"/>
    <w:rsid w:val="00394BC9"/>
    <w:rsid w:val="003A10CD"/>
    <w:rsid w:val="003A136B"/>
    <w:rsid w:val="003A1F07"/>
    <w:rsid w:val="003A4840"/>
    <w:rsid w:val="003A484C"/>
    <w:rsid w:val="003A5DBC"/>
    <w:rsid w:val="003B2CF0"/>
    <w:rsid w:val="003B443A"/>
    <w:rsid w:val="003B48D9"/>
    <w:rsid w:val="003B6BA0"/>
    <w:rsid w:val="003C03C2"/>
    <w:rsid w:val="003C0933"/>
    <w:rsid w:val="003C2D52"/>
    <w:rsid w:val="003C423E"/>
    <w:rsid w:val="003C6629"/>
    <w:rsid w:val="003C7E49"/>
    <w:rsid w:val="003D2D8A"/>
    <w:rsid w:val="003D41C0"/>
    <w:rsid w:val="003D5A1B"/>
    <w:rsid w:val="003D7475"/>
    <w:rsid w:val="003E0387"/>
    <w:rsid w:val="003E3458"/>
    <w:rsid w:val="003E48B6"/>
    <w:rsid w:val="003E505A"/>
    <w:rsid w:val="003E54B4"/>
    <w:rsid w:val="003E7BEC"/>
    <w:rsid w:val="003F1A07"/>
    <w:rsid w:val="003F2D69"/>
    <w:rsid w:val="003F30C6"/>
    <w:rsid w:val="003F45C7"/>
    <w:rsid w:val="003F5092"/>
    <w:rsid w:val="0040154B"/>
    <w:rsid w:val="004124F7"/>
    <w:rsid w:val="00413867"/>
    <w:rsid w:val="00414FAF"/>
    <w:rsid w:val="0041773A"/>
    <w:rsid w:val="00421CB1"/>
    <w:rsid w:val="004233EC"/>
    <w:rsid w:val="0042532C"/>
    <w:rsid w:val="00430154"/>
    <w:rsid w:val="004323DF"/>
    <w:rsid w:val="00436029"/>
    <w:rsid w:val="004367F1"/>
    <w:rsid w:val="004400A6"/>
    <w:rsid w:val="00444685"/>
    <w:rsid w:val="004447AA"/>
    <w:rsid w:val="00445CA3"/>
    <w:rsid w:val="00447408"/>
    <w:rsid w:val="004475AC"/>
    <w:rsid w:val="004477E0"/>
    <w:rsid w:val="00452E52"/>
    <w:rsid w:val="004530D1"/>
    <w:rsid w:val="00453D31"/>
    <w:rsid w:val="00453F7B"/>
    <w:rsid w:val="00455AC7"/>
    <w:rsid w:val="00457E9A"/>
    <w:rsid w:val="00460A06"/>
    <w:rsid w:val="00470571"/>
    <w:rsid w:val="00470E4C"/>
    <w:rsid w:val="00471522"/>
    <w:rsid w:val="00472194"/>
    <w:rsid w:val="00472A5F"/>
    <w:rsid w:val="004735CD"/>
    <w:rsid w:val="00474203"/>
    <w:rsid w:val="0047559F"/>
    <w:rsid w:val="00476268"/>
    <w:rsid w:val="00477C22"/>
    <w:rsid w:val="004800FD"/>
    <w:rsid w:val="004854A6"/>
    <w:rsid w:val="00486780"/>
    <w:rsid w:val="00486C1A"/>
    <w:rsid w:val="00486F05"/>
    <w:rsid w:val="00491699"/>
    <w:rsid w:val="004958A5"/>
    <w:rsid w:val="004B01D9"/>
    <w:rsid w:val="004B352B"/>
    <w:rsid w:val="004B4287"/>
    <w:rsid w:val="004B4CB9"/>
    <w:rsid w:val="004C17DC"/>
    <w:rsid w:val="004C20AC"/>
    <w:rsid w:val="004C4174"/>
    <w:rsid w:val="004C5D7E"/>
    <w:rsid w:val="004D23B7"/>
    <w:rsid w:val="004D24A4"/>
    <w:rsid w:val="004D4F5E"/>
    <w:rsid w:val="004E56F8"/>
    <w:rsid w:val="004E616A"/>
    <w:rsid w:val="004F186F"/>
    <w:rsid w:val="004F3DFD"/>
    <w:rsid w:val="004F74A8"/>
    <w:rsid w:val="004F75EE"/>
    <w:rsid w:val="00501FB8"/>
    <w:rsid w:val="00502548"/>
    <w:rsid w:val="00511C79"/>
    <w:rsid w:val="00515D56"/>
    <w:rsid w:val="0051681D"/>
    <w:rsid w:val="005207A1"/>
    <w:rsid w:val="005221D9"/>
    <w:rsid w:val="00523780"/>
    <w:rsid w:val="00527E01"/>
    <w:rsid w:val="00530131"/>
    <w:rsid w:val="005311BB"/>
    <w:rsid w:val="00531FD6"/>
    <w:rsid w:val="00533B24"/>
    <w:rsid w:val="0053418E"/>
    <w:rsid w:val="00537A0D"/>
    <w:rsid w:val="005418F2"/>
    <w:rsid w:val="00541F72"/>
    <w:rsid w:val="00544142"/>
    <w:rsid w:val="0054506A"/>
    <w:rsid w:val="00546A10"/>
    <w:rsid w:val="00557394"/>
    <w:rsid w:val="0055777B"/>
    <w:rsid w:val="00557C16"/>
    <w:rsid w:val="00561639"/>
    <w:rsid w:val="00561E6A"/>
    <w:rsid w:val="005623AE"/>
    <w:rsid w:val="005664F6"/>
    <w:rsid w:val="00566685"/>
    <w:rsid w:val="00566E06"/>
    <w:rsid w:val="005703D7"/>
    <w:rsid w:val="0057099D"/>
    <w:rsid w:val="0057169B"/>
    <w:rsid w:val="0057197C"/>
    <w:rsid w:val="00573BC5"/>
    <w:rsid w:val="00577814"/>
    <w:rsid w:val="0058006F"/>
    <w:rsid w:val="00580C40"/>
    <w:rsid w:val="00581B64"/>
    <w:rsid w:val="00586FC1"/>
    <w:rsid w:val="0058798D"/>
    <w:rsid w:val="0059221D"/>
    <w:rsid w:val="005930DF"/>
    <w:rsid w:val="0059440A"/>
    <w:rsid w:val="0059750C"/>
    <w:rsid w:val="0059759A"/>
    <w:rsid w:val="00597649"/>
    <w:rsid w:val="005A1533"/>
    <w:rsid w:val="005A3A8B"/>
    <w:rsid w:val="005A4D40"/>
    <w:rsid w:val="005A5A8B"/>
    <w:rsid w:val="005B1736"/>
    <w:rsid w:val="005B34DD"/>
    <w:rsid w:val="005B3991"/>
    <w:rsid w:val="005B54F6"/>
    <w:rsid w:val="005B5501"/>
    <w:rsid w:val="005B5E6B"/>
    <w:rsid w:val="005B669E"/>
    <w:rsid w:val="005B7F72"/>
    <w:rsid w:val="005C0D57"/>
    <w:rsid w:val="005C2BA4"/>
    <w:rsid w:val="005C2EAE"/>
    <w:rsid w:val="005C3C0D"/>
    <w:rsid w:val="005C5621"/>
    <w:rsid w:val="005C5E2A"/>
    <w:rsid w:val="005C662A"/>
    <w:rsid w:val="005C7967"/>
    <w:rsid w:val="005C7DF5"/>
    <w:rsid w:val="005D3321"/>
    <w:rsid w:val="005E17A7"/>
    <w:rsid w:val="005E2736"/>
    <w:rsid w:val="005E33CC"/>
    <w:rsid w:val="005E363A"/>
    <w:rsid w:val="005E39ED"/>
    <w:rsid w:val="005E472A"/>
    <w:rsid w:val="005E6C6F"/>
    <w:rsid w:val="005F14A6"/>
    <w:rsid w:val="005F450D"/>
    <w:rsid w:val="005F499A"/>
    <w:rsid w:val="005F4DCF"/>
    <w:rsid w:val="0060140D"/>
    <w:rsid w:val="006042B1"/>
    <w:rsid w:val="0060790F"/>
    <w:rsid w:val="00607C6B"/>
    <w:rsid w:val="00607E06"/>
    <w:rsid w:val="00611B9A"/>
    <w:rsid w:val="00620BC1"/>
    <w:rsid w:val="00621FC7"/>
    <w:rsid w:val="006236A7"/>
    <w:rsid w:val="00631239"/>
    <w:rsid w:val="00633AED"/>
    <w:rsid w:val="0063447C"/>
    <w:rsid w:val="0063486A"/>
    <w:rsid w:val="006349FE"/>
    <w:rsid w:val="00635DF3"/>
    <w:rsid w:val="00636D98"/>
    <w:rsid w:val="006376A9"/>
    <w:rsid w:val="0064131F"/>
    <w:rsid w:val="00645D41"/>
    <w:rsid w:val="00647583"/>
    <w:rsid w:val="006506B8"/>
    <w:rsid w:val="00652539"/>
    <w:rsid w:val="00652B05"/>
    <w:rsid w:val="006530AA"/>
    <w:rsid w:val="00656175"/>
    <w:rsid w:val="00656341"/>
    <w:rsid w:val="00656BED"/>
    <w:rsid w:val="00657CA1"/>
    <w:rsid w:val="006622E5"/>
    <w:rsid w:val="00662590"/>
    <w:rsid w:val="00664C7F"/>
    <w:rsid w:val="00665742"/>
    <w:rsid w:val="006672B7"/>
    <w:rsid w:val="006678B6"/>
    <w:rsid w:val="006704C7"/>
    <w:rsid w:val="006723DD"/>
    <w:rsid w:val="006767F2"/>
    <w:rsid w:val="00677840"/>
    <w:rsid w:val="00677FF6"/>
    <w:rsid w:val="006804F0"/>
    <w:rsid w:val="00681321"/>
    <w:rsid w:val="00681747"/>
    <w:rsid w:val="006828DD"/>
    <w:rsid w:val="00683E37"/>
    <w:rsid w:val="00686981"/>
    <w:rsid w:val="0068702B"/>
    <w:rsid w:val="00693CA3"/>
    <w:rsid w:val="00693F72"/>
    <w:rsid w:val="00694DC1"/>
    <w:rsid w:val="0069527F"/>
    <w:rsid w:val="00696389"/>
    <w:rsid w:val="00696F26"/>
    <w:rsid w:val="006A05FD"/>
    <w:rsid w:val="006B1CFB"/>
    <w:rsid w:val="006B36A1"/>
    <w:rsid w:val="006B3840"/>
    <w:rsid w:val="006B5402"/>
    <w:rsid w:val="006B5B01"/>
    <w:rsid w:val="006B7B40"/>
    <w:rsid w:val="006B7CBB"/>
    <w:rsid w:val="006C349E"/>
    <w:rsid w:val="006C5FFA"/>
    <w:rsid w:val="006C6056"/>
    <w:rsid w:val="006D02EE"/>
    <w:rsid w:val="006D21BA"/>
    <w:rsid w:val="006D6636"/>
    <w:rsid w:val="006D66F9"/>
    <w:rsid w:val="006E0BF1"/>
    <w:rsid w:val="006E0E51"/>
    <w:rsid w:val="006E464F"/>
    <w:rsid w:val="006E5D79"/>
    <w:rsid w:val="006E61E0"/>
    <w:rsid w:val="006E6946"/>
    <w:rsid w:val="006F2DA9"/>
    <w:rsid w:val="006F5A9B"/>
    <w:rsid w:val="007009D8"/>
    <w:rsid w:val="0070154D"/>
    <w:rsid w:val="00701668"/>
    <w:rsid w:val="00702043"/>
    <w:rsid w:val="00702D5A"/>
    <w:rsid w:val="00703027"/>
    <w:rsid w:val="00703EAF"/>
    <w:rsid w:val="00704974"/>
    <w:rsid w:val="00707E81"/>
    <w:rsid w:val="00710A29"/>
    <w:rsid w:val="007120BA"/>
    <w:rsid w:val="0071350D"/>
    <w:rsid w:val="00713830"/>
    <w:rsid w:val="00714029"/>
    <w:rsid w:val="00714C56"/>
    <w:rsid w:val="00716229"/>
    <w:rsid w:val="0072065C"/>
    <w:rsid w:val="007229F0"/>
    <w:rsid w:val="00723720"/>
    <w:rsid w:val="00731D29"/>
    <w:rsid w:val="00733276"/>
    <w:rsid w:val="00734A50"/>
    <w:rsid w:val="007419B5"/>
    <w:rsid w:val="007420E4"/>
    <w:rsid w:val="007444F9"/>
    <w:rsid w:val="00745650"/>
    <w:rsid w:val="00746AA5"/>
    <w:rsid w:val="00746F0A"/>
    <w:rsid w:val="0074761F"/>
    <w:rsid w:val="00750145"/>
    <w:rsid w:val="00752DFF"/>
    <w:rsid w:val="007544A5"/>
    <w:rsid w:val="007551D5"/>
    <w:rsid w:val="007555D9"/>
    <w:rsid w:val="00756267"/>
    <w:rsid w:val="007579AE"/>
    <w:rsid w:val="007605F7"/>
    <w:rsid w:val="00760D04"/>
    <w:rsid w:val="00763F82"/>
    <w:rsid w:val="0077276A"/>
    <w:rsid w:val="00773101"/>
    <w:rsid w:val="00780281"/>
    <w:rsid w:val="007841D3"/>
    <w:rsid w:val="00784C03"/>
    <w:rsid w:val="00790D90"/>
    <w:rsid w:val="00790F40"/>
    <w:rsid w:val="00793BB8"/>
    <w:rsid w:val="00793EFD"/>
    <w:rsid w:val="0079406D"/>
    <w:rsid w:val="00794640"/>
    <w:rsid w:val="007963BB"/>
    <w:rsid w:val="007A02EF"/>
    <w:rsid w:val="007A11DC"/>
    <w:rsid w:val="007A1395"/>
    <w:rsid w:val="007A1930"/>
    <w:rsid w:val="007A4412"/>
    <w:rsid w:val="007A5596"/>
    <w:rsid w:val="007A5B7D"/>
    <w:rsid w:val="007B6F30"/>
    <w:rsid w:val="007C131D"/>
    <w:rsid w:val="007C359F"/>
    <w:rsid w:val="007C3762"/>
    <w:rsid w:val="007C70BF"/>
    <w:rsid w:val="007C78E0"/>
    <w:rsid w:val="007D095C"/>
    <w:rsid w:val="007D3081"/>
    <w:rsid w:val="007D5FBA"/>
    <w:rsid w:val="007D6AB2"/>
    <w:rsid w:val="007D75DA"/>
    <w:rsid w:val="007E0031"/>
    <w:rsid w:val="007E212B"/>
    <w:rsid w:val="007E44A6"/>
    <w:rsid w:val="007E6410"/>
    <w:rsid w:val="007E6517"/>
    <w:rsid w:val="007E67FC"/>
    <w:rsid w:val="007E75FC"/>
    <w:rsid w:val="007F0388"/>
    <w:rsid w:val="007F2A74"/>
    <w:rsid w:val="007F2BEF"/>
    <w:rsid w:val="007F343E"/>
    <w:rsid w:val="007F4770"/>
    <w:rsid w:val="007F6577"/>
    <w:rsid w:val="00801360"/>
    <w:rsid w:val="00801375"/>
    <w:rsid w:val="00801A27"/>
    <w:rsid w:val="0080200A"/>
    <w:rsid w:val="00803E17"/>
    <w:rsid w:val="00804399"/>
    <w:rsid w:val="008102FE"/>
    <w:rsid w:val="0081233B"/>
    <w:rsid w:val="008145E7"/>
    <w:rsid w:val="00814F45"/>
    <w:rsid w:val="00815D66"/>
    <w:rsid w:val="00815DAA"/>
    <w:rsid w:val="008175FA"/>
    <w:rsid w:val="008200A6"/>
    <w:rsid w:val="00821810"/>
    <w:rsid w:val="00821A09"/>
    <w:rsid w:val="008244DE"/>
    <w:rsid w:val="0082467D"/>
    <w:rsid w:val="00827054"/>
    <w:rsid w:val="00827FD7"/>
    <w:rsid w:val="00830846"/>
    <w:rsid w:val="00833341"/>
    <w:rsid w:val="00833577"/>
    <w:rsid w:val="0083383A"/>
    <w:rsid w:val="00834DFD"/>
    <w:rsid w:val="00840F5D"/>
    <w:rsid w:val="00843480"/>
    <w:rsid w:val="0084393C"/>
    <w:rsid w:val="0084421C"/>
    <w:rsid w:val="00845FBD"/>
    <w:rsid w:val="0085722B"/>
    <w:rsid w:val="00860C9B"/>
    <w:rsid w:val="008628A8"/>
    <w:rsid w:val="00864E44"/>
    <w:rsid w:val="00870D38"/>
    <w:rsid w:val="00871136"/>
    <w:rsid w:val="008724C6"/>
    <w:rsid w:val="008725D7"/>
    <w:rsid w:val="0087586A"/>
    <w:rsid w:val="008761D5"/>
    <w:rsid w:val="00877A2E"/>
    <w:rsid w:val="00880DFB"/>
    <w:rsid w:val="00882134"/>
    <w:rsid w:val="00883144"/>
    <w:rsid w:val="00883411"/>
    <w:rsid w:val="00883ACE"/>
    <w:rsid w:val="00886191"/>
    <w:rsid w:val="00886E66"/>
    <w:rsid w:val="00887CF2"/>
    <w:rsid w:val="0089005A"/>
    <w:rsid w:val="00893010"/>
    <w:rsid w:val="0089711C"/>
    <w:rsid w:val="008A340C"/>
    <w:rsid w:val="008A5542"/>
    <w:rsid w:val="008B2FE8"/>
    <w:rsid w:val="008B6274"/>
    <w:rsid w:val="008B6422"/>
    <w:rsid w:val="008B660B"/>
    <w:rsid w:val="008C194C"/>
    <w:rsid w:val="008C28B4"/>
    <w:rsid w:val="008C324F"/>
    <w:rsid w:val="008C3262"/>
    <w:rsid w:val="008C3544"/>
    <w:rsid w:val="008C4558"/>
    <w:rsid w:val="008C604B"/>
    <w:rsid w:val="008C69DE"/>
    <w:rsid w:val="008D11C4"/>
    <w:rsid w:val="008D128F"/>
    <w:rsid w:val="008D3E0C"/>
    <w:rsid w:val="008D5AF5"/>
    <w:rsid w:val="008D7DD9"/>
    <w:rsid w:val="008E00F7"/>
    <w:rsid w:val="008E26EB"/>
    <w:rsid w:val="008E2EF5"/>
    <w:rsid w:val="008E2F20"/>
    <w:rsid w:val="008E506B"/>
    <w:rsid w:val="008F051F"/>
    <w:rsid w:val="008F15D1"/>
    <w:rsid w:val="008F18BD"/>
    <w:rsid w:val="008F247E"/>
    <w:rsid w:val="008F40AF"/>
    <w:rsid w:val="008F7D15"/>
    <w:rsid w:val="00900C53"/>
    <w:rsid w:val="00900FBC"/>
    <w:rsid w:val="009010AF"/>
    <w:rsid w:val="00902343"/>
    <w:rsid w:val="009026E5"/>
    <w:rsid w:val="00902E4B"/>
    <w:rsid w:val="00903AC9"/>
    <w:rsid w:val="00903E49"/>
    <w:rsid w:val="009040A4"/>
    <w:rsid w:val="009041E5"/>
    <w:rsid w:val="00904644"/>
    <w:rsid w:val="00906100"/>
    <w:rsid w:val="009108E2"/>
    <w:rsid w:val="0091475F"/>
    <w:rsid w:val="00915AE6"/>
    <w:rsid w:val="00915EAF"/>
    <w:rsid w:val="009160E0"/>
    <w:rsid w:val="009173BA"/>
    <w:rsid w:val="0092066F"/>
    <w:rsid w:val="009215D3"/>
    <w:rsid w:val="00925B9B"/>
    <w:rsid w:val="00925FB1"/>
    <w:rsid w:val="00927984"/>
    <w:rsid w:val="009303D6"/>
    <w:rsid w:val="00934249"/>
    <w:rsid w:val="00934F59"/>
    <w:rsid w:val="00937497"/>
    <w:rsid w:val="00940A56"/>
    <w:rsid w:val="00945131"/>
    <w:rsid w:val="00946C38"/>
    <w:rsid w:val="0095170C"/>
    <w:rsid w:val="00951784"/>
    <w:rsid w:val="009536A1"/>
    <w:rsid w:val="00953809"/>
    <w:rsid w:val="00956CAD"/>
    <w:rsid w:val="00962621"/>
    <w:rsid w:val="009652D2"/>
    <w:rsid w:val="00966494"/>
    <w:rsid w:val="00970A2A"/>
    <w:rsid w:val="00972E08"/>
    <w:rsid w:val="00975510"/>
    <w:rsid w:val="00977863"/>
    <w:rsid w:val="00980DDC"/>
    <w:rsid w:val="00982229"/>
    <w:rsid w:val="00982B07"/>
    <w:rsid w:val="00985B29"/>
    <w:rsid w:val="00985FE0"/>
    <w:rsid w:val="009905FB"/>
    <w:rsid w:val="0099442C"/>
    <w:rsid w:val="00994492"/>
    <w:rsid w:val="009961C8"/>
    <w:rsid w:val="00997FAC"/>
    <w:rsid w:val="009A0D79"/>
    <w:rsid w:val="009A44E5"/>
    <w:rsid w:val="009A467E"/>
    <w:rsid w:val="009A4AC0"/>
    <w:rsid w:val="009A4BF5"/>
    <w:rsid w:val="009A5F73"/>
    <w:rsid w:val="009A61E8"/>
    <w:rsid w:val="009A688C"/>
    <w:rsid w:val="009B2995"/>
    <w:rsid w:val="009B38AF"/>
    <w:rsid w:val="009B3AE9"/>
    <w:rsid w:val="009B57EA"/>
    <w:rsid w:val="009B7326"/>
    <w:rsid w:val="009C0161"/>
    <w:rsid w:val="009C0342"/>
    <w:rsid w:val="009C15CA"/>
    <w:rsid w:val="009C6F73"/>
    <w:rsid w:val="009C70F2"/>
    <w:rsid w:val="009D0732"/>
    <w:rsid w:val="009D233E"/>
    <w:rsid w:val="009D2903"/>
    <w:rsid w:val="009D3D6D"/>
    <w:rsid w:val="009D79C0"/>
    <w:rsid w:val="009D7BE2"/>
    <w:rsid w:val="009E1004"/>
    <w:rsid w:val="009E3351"/>
    <w:rsid w:val="009E7DD6"/>
    <w:rsid w:val="009F0187"/>
    <w:rsid w:val="009F168F"/>
    <w:rsid w:val="009F7986"/>
    <w:rsid w:val="00A018BA"/>
    <w:rsid w:val="00A024AF"/>
    <w:rsid w:val="00A02870"/>
    <w:rsid w:val="00A03BBA"/>
    <w:rsid w:val="00A05AF9"/>
    <w:rsid w:val="00A11D32"/>
    <w:rsid w:val="00A151F4"/>
    <w:rsid w:val="00A1572E"/>
    <w:rsid w:val="00A1726D"/>
    <w:rsid w:val="00A211D2"/>
    <w:rsid w:val="00A21280"/>
    <w:rsid w:val="00A223ED"/>
    <w:rsid w:val="00A23F04"/>
    <w:rsid w:val="00A2687E"/>
    <w:rsid w:val="00A30B26"/>
    <w:rsid w:val="00A314A6"/>
    <w:rsid w:val="00A31868"/>
    <w:rsid w:val="00A330A0"/>
    <w:rsid w:val="00A33902"/>
    <w:rsid w:val="00A37183"/>
    <w:rsid w:val="00A371B1"/>
    <w:rsid w:val="00A37428"/>
    <w:rsid w:val="00A374C9"/>
    <w:rsid w:val="00A523C2"/>
    <w:rsid w:val="00A5283C"/>
    <w:rsid w:val="00A532DB"/>
    <w:rsid w:val="00A53334"/>
    <w:rsid w:val="00A53F62"/>
    <w:rsid w:val="00A54DEC"/>
    <w:rsid w:val="00A55DC9"/>
    <w:rsid w:val="00A60FB8"/>
    <w:rsid w:val="00A631AB"/>
    <w:rsid w:val="00A63A4A"/>
    <w:rsid w:val="00A678CE"/>
    <w:rsid w:val="00A67DEB"/>
    <w:rsid w:val="00A72B3C"/>
    <w:rsid w:val="00A741FE"/>
    <w:rsid w:val="00A81021"/>
    <w:rsid w:val="00A81606"/>
    <w:rsid w:val="00A81A05"/>
    <w:rsid w:val="00A82666"/>
    <w:rsid w:val="00A83086"/>
    <w:rsid w:val="00A874BA"/>
    <w:rsid w:val="00A90431"/>
    <w:rsid w:val="00A93157"/>
    <w:rsid w:val="00A954F8"/>
    <w:rsid w:val="00A959C0"/>
    <w:rsid w:val="00A966A9"/>
    <w:rsid w:val="00A96DAC"/>
    <w:rsid w:val="00AA18E1"/>
    <w:rsid w:val="00AA1C4C"/>
    <w:rsid w:val="00AA2100"/>
    <w:rsid w:val="00AA7410"/>
    <w:rsid w:val="00AB2290"/>
    <w:rsid w:val="00AB3EBF"/>
    <w:rsid w:val="00AB4420"/>
    <w:rsid w:val="00AB4EB0"/>
    <w:rsid w:val="00AB59D2"/>
    <w:rsid w:val="00AC118F"/>
    <w:rsid w:val="00AC469A"/>
    <w:rsid w:val="00AC5646"/>
    <w:rsid w:val="00AC59FF"/>
    <w:rsid w:val="00AC6D54"/>
    <w:rsid w:val="00AD0033"/>
    <w:rsid w:val="00AD2A88"/>
    <w:rsid w:val="00AD372F"/>
    <w:rsid w:val="00AD7AC5"/>
    <w:rsid w:val="00AD7C8B"/>
    <w:rsid w:val="00AE0008"/>
    <w:rsid w:val="00AE0C2B"/>
    <w:rsid w:val="00AE2516"/>
    <w:rsid w:val="00AE2C59"/>
    <w:rsid w:val="00AE2F01"/>
    <w:rsid w:val="00AE2F6B"/>
    <w:rsid w:val="00AE5AD9"/>
    <w:rsid w:val="00AE5B3C"/>
    <w:rsid w:val="00AE6816"/>
    <w:rsid w:val="00AE7C4B"/>
    <w:rsid w:val="00AF371E"/>
    <w:rsid w:val="00AF5655"/>
    <w:rsid w:val="00AF6308"/>
    <w:rsid w:val="00AF6352"/>
    <w:rsid w:val="00B00002"/>
    <w:rsid w:val="00B006B5"/>
    <w:rsid w:val="00B01FF0"/>
    <w:rsid w:val="00B0254D"/>
    <w:rsid w:val="00B03C98"/>
    <w:rsid w:val="00B03ED8"/>
    <w:rsid w:val="00B05AE6"/>
    <w:rsid w:val="00B07D83"/>
    <w:rsid w:val="00B11BD6"/>
    <w:rsid w:val="00B11EDC"/>
    <w:rsid w:val="00B14826"/>
    <w:rsid w:val="00B1666C"/>
    <w:rsid w:val="00B2025B"/>
    <w:rsid w:val="00B207BA"/>
    <w:rsid w:val="00B225C8"/>
    <w:rsid w:val="00B22DE9"/>
    <w:rsid w:val="00B243DD"/>
    <w:rsid w:val="00B255D1"/>
    <w:rsid w:val="00B26BE3"/>
    <w:rsid w:val="00B347BC"/>
    <w:rsid w:val="00B36069"/>
    <w:rsid w:val="00B37837"/>
    <w:rsid w:val="00B40FCB"/>
    <w:rsid w:val="00B42A3E"/>
    <w:rsid w:val="00B441EF"/>
    <w:rsid w:val="00B4638C"/>
    <w:rsid w:val="00B5031D"/>
    <w:rsid w:val="00B5189F"/>
    <w:rsid w:val="00B52CF1"/>
    <w:rsid w:val="00B56748"/>
    <w:rsid w:val="00B63B2C"/>
    <w:rsid w:val="00B6551C"/>
    <w:rsid w:val="00B65B1F"/>
    <w:rsid w:val="00B66A25"/>
    <w:rsid w:val="00B67546"/>
    <w:rsid w:val="00B70777"/>
    <w:rsid w:val="00B72782"/>
    <w:rsid w:val="00B73F81"/>
    <w:rsid w:val="00B75455"/>
    <w:rsid w:val="00B7610B"/>
    <w:rsid w:val="00B777BD"/>
    <w:rsid w:val="00B77E14"/>
    <w:rsid w:val="00B827C4"/>
    <w:rsid w:val="00B8545F"/>
    <w:rsid w:val="00B858C4"/>
    <w:rsid w:val="00B90286"/>
    <w:rsid w:val="00B90B4F"/>
    <w:rsid w:val="00B918E9"/>
    <w:rsid w:val="00B927B8"/>
    <w:rsid w:val="00B92C43"/>
    <w:rsid w:val="00B93650"/>
    <w:rsid w:val="00B938BC"/>
    <w:rsid w:val="00B94113"/>
    <w:rsid w:val="00B94776"/>
    <w:rsid w:val="00B94D00"/>
    <w:rsid w:val="00BA1E33"/>
    <w:rsid w:val="00BB11FB"/>
    <w:rsid w:val="00BB2293"/>
    <w:rsid w:val="00BB4FEC"/>
    <w:rsid w:val="00BB5C1F"/>
    <w:rsid w:val="00BB6CBB"/>
    <w:rsid w:val="00BB6EBC"/>
    <w:rsid w:val="00BC3299"/>
    <w:rsid w:val="00BC3E9C"/>
    <w:rsid w:val="00BC4F34"/>
    <w:rsid w:val="00BD0F46"/>
    <w:rsid w:val="00BD1A0B"/>
    <w:rsid w:val="00BD2060"/>
    <w:rsid w:val="00BD46B6"/>
    <w:rsid w:val="00BD7565"/>
    <w:rsid w:val="00BD75AD"/>
    <w:rsid w:val="00BE501B"/>
    <w:rsid w:val="00BE55FB"/>
    <w:rsid w:val="00BE5882"/>
    <w:rsid w:val="00BE5DBE"/>
    <w:rsid w:val="00BE63B6"/>
    <w:rsid w:val="00BE6F74"/>
    <w:rsid w:val="00BF0F53"/>
    <w:rsid w:val="00BF4418"/>
    <w:rsid w:val="00BF48A7"/>
    <w:rsid w:val="00BF6AF7"/>
    <w:rsid w:val="00C026C7"/>
    <w:rsid w:val="00C03BB9"/>
    <w:rsid w:val="00C054F0"/>
    <w:rsid w:val="00C05934"/>
    <w:rsid w:val="00C05FA8"/>
    <w:rsid w:val="00C07F27"/>
    <w:rsid w:val="00C11AA9"/>
    <w:rsid w:val="00C13C23"/>
    <w:rsid w:val="00C153CB"/>
    <w:rsid w:val="00C15E64"/>
    <w:rsid w:val="00C16E3D"/>
    <w:rsid w:val="00C212C5"/>
    <w:rsid w:val="00C23BD4"/>
    <w:rsid w:val="00C246E5"/>
    <w:rsid w:val="00C33E1E"/>
    <w:rsid w:val="00C37C36"/>
    <w:rsid w:val="00C40BC1"/>
    <w:rsid w:val="00C42FF9"/>
    <w:rsid w:val="00C44FCB"/>
    <w:rsid w:val="00C45071"/>
    <w:rsid w:val="00C45F7A"/>
    <w:rsid w:val="00C502BF"/>
    <w:rsid w:val="00C51344"/>
    <w:rsid w:val="00C51D4F"/>
    <w:rsid w:val="00C56852"/>
    <w:rsid w:val="00C57EAA"/>
    <w:rsid w:val="00C6076B"/>
    <w:rsid w:val="00C63DEA"/>
    <w:rsid w:val="00C63E3D"/>
    <w:rsid w:val="00C64AB6"/>
    <w:rsid w:val="00C64BD5"/>
    <w:rsid w:val="00C70243"/>
    <w:rsid w:val="00C70E18"/>
    <w:rsid w:val="00C860A2"/>
    <w:rsid w:val="00C87105"/>
    <w:rsid w:val="00C8746C"/>
    <w:rsid w:val="00C91F07"/>
    <w:rsid w:val="00C944CF"/>
    <w:rsid w:val="00C96A0E"/>
    <w:rsid w:val="00C96AF8"/>
    <w:rsid w:val="00CA2541"/>
    <w:rsid w:val="00CA5260"/>
    <w:rsid w:val="00CA5D76"/>
    <w:rsid w:val="00CA6440"/>
    <w:rsid w:val="00CA64EF"/>
    <w:rsid w:val="00CB446E"/>
    <w:rsid w:val="00CB663C"/>
    <w:rsid w:val="00CC0546"/>
    <w:rsid w:val="00CC0C56"/>
    <w:rsid w:val="00CD0213"/>
    <w:rsid w:val="00CD48BB"/>
    <w:rsid w:val="00CD4A80"/>
    <w:rsid w:val="00CD4D50"/>
    <w:rsid w:val="00CD5AE1"/>
    <w:rsid w:val="00CD77BC"/>
    <w:rsid w:val="00CE4D5C"/>
    <w:rsid w:val="00CE596E"/>
    <w:rsid w:val="00CF0D94"/>
    <w:rsid w:val="00CF297C"/>
    <w:rsid w:val="00CF3FFE"/>
    <w:rsid w:val="00CF40CC"/>
    <w:rsid w:val="00CF41F1"/>
    <w:rsid w:val="00D02AD3"/>
    <w:rsid w:val="00D03312"/>
    <w:rsid w:val="00D0407B"/>
    <w:rsid w:val="00D04C4B"/>
    <w:rsid w:val="00D12BA6"/>
    <w:rsid w:val="00D130AA"/>
    <w:rsid w:val="00D13D4A"/>
    <w:rsid w:val="00D15AA6"/>
    <w:rsid w:val="00D25E2D"/>
    <w:rsid w:val="00D26404"/>
    <w:rsid w:val="00D26E67"/>
    <w:rsid w:val="00D2757B"/>
    <w:rsid w:val="00D30DBA"/>
    <w:rsid w:val="00D310F0"/>
    <w:rsid w:val="00D317AC"/>
    <w:rsid w:val="00D361B5"/>
    <w:rsid w:val="00D41AAE"/>
    <w:rsid w:val="00D42455"/>
    <w:rsid w:val="00D53F3D"/>
    <w:rsid w:val="00D55DB6"/>
    <w:rsid w:val="00D6156E"/>
    <w:rsid w:val="00D64E12"/>
    <w:rsid w:val="00D65B82"/>
    <w:rsid w:val="00D677CC"/>
    <w:rsid w:val="00D70957"/>
    <w:rsid w:val="00D70E01"/>
    <w:rsid w:val="00D71647"/>
    <w:rsid w:val="00D80016"/>
    <w:rsid w:val="00D80842"/>
    <w:rsid w:val="00D81C6A"/>
    <w:rsid w:val="00D81F84"/>
    <w:rsid w:val="00D84A18"/>
    <w:rsid w:val="00D85AF4"/>
    <w:rsid w:val="00D871EB"/>
    <w:rsid w:val="00D90DF6"/>
    <w:rsid w:val="00D94A5F"/>
    <w:rsid w:val="00D94C77"/>
    <w:rsid w:val="00DA1DFF"/>
    <w:rsid w:val="00DA435E"/>
    <w:rsid w:val="00DA6701"/>
    <w:rsid w:val="00DA67AF"/>
    <w:rsid w:val="00DA73DF"/>
    <w:rsid w:val="00DA74A8"/>
    <w:rsid w:val="00DA7A6F"/>
    <w:rsid w:val="00DB3035"/>
    <w:rsid w:val="00DB30E7"/>
    <w:rsid w:val="00DB39B0"/>
    <w:rsid w:val="00DB41AC"/>
    <w:rsid w:val="00DB42E8"/>
    <w:rsid w:val="00DB7B8B"/>
    <w:rsid w:val="00DC2FC6"/>
    <w:rsid w:val="00DC46FF"/>
    <w:rsid w:val="00DC5CBA"/>
    <w:rsid w:val="00DC674C"/>
    <w:rsid w:val="00DC683A"/>
    <w:rsid w:val="00DC7042"/>
    <w:rsid w:val="00DC77AA"/>
    <w:rsid w:val="00DC7B36"/>
    <w:rsid w:val="00DD00AD"/>
    <w:rsid w:val="00DD00DF"/>
    <w:rsid w:val="00DD011B"/>
    <w:rsid w:val="00DD39F1"/>
    <w:rsid w:val="00DD5CC8"/>
    <w:rsid w:val="00DD64F9"/>
    <w:rsid w:val="00DE185F"/>
    <w:rsid w:val="00DE1D93"/>
    <w:rsid w:val="00DE2B29"/>
    <w:rsid w:val="00DE2D71"/>
    <w:rsid w:val="00DE38A3"/>
    <w:rsid w:val="00DE560C"/>
    <w:rsid w:val="00DE5885"/>
    <w:rsid w:val="00DF1D32"/>
    <w:rsid w:val="00DF2AA3"/>
    <w:rsid w:val="00DF3678"/>
    <w:rsid w:val="00DF6592"/>
    <w:rsid w:val="00DF73D5"/>
    <w:rsid w:val="00E0178A"/>
    <w:rsid w:val="00E03E24"/>
    <w:rsid w:val="00E03FA8"/>
    <w:rsid w:val="00E063EC"/>
    <w:rsid w:val="00E077BF"/>
    <w:rsid w:val="00E10413"/>
    <w:rsid w:val="00E10B3C"/>
    <w:rsid w:val="00E12FAF"/>
    <w:rsid w:val="00E15FBB"/>
    <w:rsid w:val="00E204EC"/>
    <w:rsid w:val="00E2276B"/>
    <w:rsid w:val="00E232A7"/>
    <w:rsid w:val="00E26283"/>
    <w:rsid w:val="00E26B80"/>
    <w:rsid w:val="00E27081"/>
    <w:rsid w:val="00E271E6"/>
    <w:rsid w:val="00E30BEF"/>
    <w:rsid w:val="00E3107C"/>
    <w:rsid w:val="00E3175F"/>
    <w:rsid w:val="00E322B3"/>
    <w:rsid w:val="00E32E26"/>
    <w:rsid w:val="00E346AC"/>
    <w:rsid w:val="00E377B9"/>
    <w:rsid w:val="00E40C05"/>
    <w:rsid w:val="00E41DA3"/>
    <w:rsid w:val="00E42757"/>
    <w:rsid w:val="00E42A1A"/>
    <w:rsid w:val="00E43573"/>
    <w:rsid w:val="00E46B15"/>
    <w:rsid w:val="00E53145"/>
    <w:rsid w:val="00E5356E"/>
    <w:rsid w:val="00E55483"/>
    <w:rsid w:val="00E56138"/>
    <w:rsid w:val="00E563F1"/>
    <w:rsid w:val="00E56F44"/>
    <w:rsid w:val="00E67537"/>
    <w:rsid w:val="00E700F6"/>
    <w:rsid w:val="00E766B6"/>
    <w:rsid w:val="00E80924"/>
    <w:rsid w:val="00E81D38"/>
    <w:rsid w:val="00E81ECD"/>
    <w:rsid w:val="00E857D2"/>
    <w:rsid w:val="00E87BC6"/>
    <w:rsid w:val="00E90006"/>
    <w:rsid w:val="00E90E89"/>
    <w:rsid w:val="00E91887"/>
    <w:rsid w:val="00EA02FE"/>
    <w:rsid w:val="00EA229A"/>
    <w:rsid w:val="00EA22C5"/>
    <w:rsid w:val="00EA3C6E"/>
    <w:rsid w:val="00EA4E89"/>
    <w:rsid w:val="00EA51D4"/>
    <w:rsid w:val="00EA543F"/>
    <w:rsid w:val="00EB21F2"/>
    <w:rsid w:val="00EB3D7B"/>
    <w:rsid w:val="00EB44FE"/>
    <w:rsid w:val="00EB6D2F"/>
    <w:rsid w:val="00EC1D98"/>
    <w:rsid w:val="00EC2DC5"/>
    <w:rsid w:val="00EC2ED0"/>
    <w:rsid w:val="00EC378B"/>
    <w:rsid w:val="00EC4991"/>
    <w:rsid w:val="00EC5262"/>
    <w:rsid w:val="00EC71F8"/>
    <w:rsid w:val="00EC7C42"/>
    <w:rsid w:val="00ED4139"/>
    <w:rsid w:val="00EE12C7"/>
    <w:rsid w:val="00EE1563"/>
    <w:rsid w:val="00EE45DE"/>
    <w:rsid w:val="00EE6F28"/>
    <w:rsid w:val="00EE72AC"/>
    <w:rsid w:val="00EF06BD"/>
    <w:rsid w:val="00EF2C06"/>
    <w:rsid w:val="00EF763B"/>
    <w:rsid w:val="00EF78E7"/>
    <w:rsid w:val="00F02C51"/>
    <w:rsid w:val="00F032F6"/>
    <w:rsid w:val="00F04025"/>
    <w:rsid w:val="00F0434B"/>
    <w:rsid w:val="00F110FE"/>
    <w:rsid w:val="00F12AE8"/>
    <w:rsid w:val="00F2069C"/>
    <w:rsid w:val="00F20EA7"/>
    <w:rsid w:val="00F237D4"/>
    <w:rsid w:val="00F33252"/>
    <w:rsid w:val="00F33D47"/>
    <w:rsid w:val="00F33F29"/>
    <w:rsid w:val="00F411B3"/>
    <w:rsid w:val="00F44D45"/>
    <w:rsid w:val="00F45EDB"/>
    <w:rsid w:val="00F46519"/>
    <w:rsid w:val="00F51113"/>
    <w:rsid w:val="00F524A5"/>
    <w:rsid w:val="00F5269F"/>
    <w:rsid w:val="00F52AA2"/>
    <w:rsid w:val="00F54A1D"/>
    <w:rsid w:val="00F55FDC"/>
    <w:rsid w:val="00F57F22"/>
    <w:rsid w:val="00F61A48"/>
    <w:rsid w:val="00F62DE0"/>
    <w:rsid w:val="00F63D0D"/>
    <w:rsid w:val="00F643DD"/>
    <w:rsid w:val="00F658F0"/>
    <w:rsid w:val="00F721F8"/>
    <w:rsid w:val="00F734A8"/>
    <w:rsid w:val="00F7380F"/>
    <w:rsid w:val="00F74FEF"/>
    <w:rsid w:val="00F76AB6"/>
    <w:rsid w:val="00F80074"/>
    <w:rsid w:val="00F82257"/>
    <w:rsid w:val="00F825C4"/>
    <w:rsid w:val="00F842BF"/>
    <w:rsid w:val="00F8450D"/>
    <w:rsid w:val="00F85AE4"/>
    <w:rsid w:val="00F930A7"/>
    <w:rsid w:val="00F93291"/>
    <w:rsid w:val="00F962A6"/>
    <w:rsid w:val="00FA0768"/>
    <w:rsid w:val="00FA3856"/>
    <w:rsid w:val="00FA4190"/>
    <w:rsid w:val="00FB647A"/>
    <w:rsid w:val="00FC2AE6"/>
    <w:rsid w:val="00FC59F3"/>
    <w:rsid w:val="00FC640E"/>
    <w:rsid w:val="00FC6EBF"/>
    <w:rsid w:val="00FD6A7D"/>
    <w:rsid w:val="00FE2D08"/>
    <w:rsid w:val="00FE5D27"/>
    <w:rsid w:val="00FE700F"/>
    <w:rsid w:val="00FE76A9"/>
    <w:rsid w:val="14BE51E2"/>
    <w:rsid w:val="2DA18428"/>
    <w:rsid w:val="320DF0D2"/>
    <w:rsid w:val="523ACE76"/>
    <w:rsid w:val="5946198A"/>
    <w:rsid w:val="5A77D773"/>
    <w:rsid w:val="60862C1F"/>
    <w:rsid w:val="60C4ADAA"/>
    <w:rsid w:val="779C69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AF03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DAF"/>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0B4DA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0B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0B4DA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286B1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286B1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DAF"/>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0B4DAF"/>
    <w:rPr>
      <w:rFonts w:ascii="Arial" w:eastAsia="Times New Roman" w:hAnsi="Arial" w:cs="Times New Roman"/>
      <w:kern w:val="0"/>
      <w:sz w:val="28"/>
      <w:szCs w:val="20"/>
      <w:lang w:val="en-GB"/>
      <w14:ligatures w14:val="none"/>
    </w:rPr>
  </w:style>
  <w:style w:type="character" w:styleId="Hyperlink">
    <w:name w:val="Hyperlink"/>
    <w:unhideWhenUsed/>
    <w:qFormat/>
    <w:rsid w:val="000B4DAF"/>
    <w:rPr>
      <w:color w:val="0000FF"/>
      <w:u w:val="single"/>
    </w:rPr>
  </w:style>
  <w:style w:type="character" w:customStyle="1" w:styleId="B1Char">
    <w:name w:val="B1 Char"/>
    <w:link w:val="B1"/>
    <w:qFormat/>
    <w:locked/>
    <w:rsid w:val="000B4DAF"/>
    <w:rPr>
      <w:rFonts w:ascii="Times New Roman" w:hAnsi="Times New Roman" w:cs="Times New Roman"/>
      <w:lang w:val="en-GB"/>
    </w:rPr>
  </w:style>
  <w:style w:type="paragraph" w:customStyle="1" w:styleId="B1">
    <w:name w:val="B1"/>
    <w:basedOn w:val="List"/>
    <w:link w:val="B1Char"/>
    <w:qFormat/>
    <w:rsid w:val="000B4DAF"/>
    <w:pPr>
      <w:ind w:left="568" w:hanging="284"/>
      <w:contextualSpacing w:val="0"/>
    </w:pPr>
    <w:rPr>
      <w:rFonts w:eastAsiaTheme="minorHAnsi"/>
      <w:kern w:val="2"/>
      <w:sz w:val="22"/>
      <w:szCs w:val="22"/>
      <w14:ligatures w14:val="standardContextual"/>
    </w:rPr>
  </w:style>
  <w:style w:type="paragraph" w:customStyle="1" w:styleId="CRCoverPage">
    <w:name w:val="CR Cover Page"/>
    <w:rsid w:val="000B4DAF"/>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0B4DAF"/>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0B4DAF"/>
    <w:pPr>
      <w:ind w:left="360" w:hanging="360"/>
      <w:contextualSpacing/>
    </w:pPr>
  </w:style>
  <w:style w:type="paragraph" w:styleId="Revision">
    <w:name w:val="Revision"/>
    <w:hidden/>
    <w:uiPriority w:val="99"/>
    <w:semiHidden/>
    <w:rsid w:val="00166EF6"/>
    <w:pPr>
      <w:spacing w:after="0" w:line="240" w:lineRule="auto"/>
    </w:pPr>
    <w:rPr>
      <w:rFonts w:ascii="Times New Roman" w:eastAsiaTheme="minorEastAsia"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rsid w:val="00B567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748"/>
    <w:rPr>
      <w:rFonts w:ascii="Segoe UI" w:eastAsiaTheme="minorEastAsia" w:hAnsi="Segoe UI" w:cs="Segoe UI"/>
      <w:kern w:val="0"/>
      <w:sz w:val="18"/>
      <w:szCs w:val="18"/>
      <w:lang w:val="en-GB"/>
      <w14:ligatures w14:val="none"/>
    </w:rPr>
  </w:style>
  <w:style w:type="paragraph" w:styleId="Header">
    <w:name w:val="header"/>
    <w:aliases w:val="header odd,header,header odd1,header odd2,header odd3,header odd4,header odd5,header odd6"/>
    <w:basedOn w:val="Normal"/>
    <w:link w:val="HeaderChar"/>
    <w:unhideWhenUsed/>
    <w:rsid w:val="00C64BD5"/>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64BD5"/>
    <w:rPr>
      <w:rFonts w:ascii="Times New Roman" w:eastAsiaTheme="minorEastAsia" w:hAnsi="Times New Roman" w:cs="Times New Roman"/>
      <w:kern w:val="0"/>
      <w:sz w:val="20"/>
      <w:szCs w:val="20"/>
      <w:lang w:val="en-GB"/>
      <w14:ligatures w14:val="none"/>
    </w:rPr>
  </w:style>
  <w:style w:type="paragraph" w:styleId="Footer">
    <w:name w:val="footer"/>
    <w:basedOn w:val="Normal"/>
    <w:link w:val="FooterChar"/>
    <w:uiPriority w:val="99"/>
    <w:unhideWhenUsed/>
    <w:rsid w:val="00C64BD5"/>
    <w:pPr>
      <w:tabs>
        <w:tab w:val="center" w:pos="4513"/>
        <w:tab w:val="right" w:pos="9026"/>
      </w:tabs>
      <w:snapToGrid w:val="0"/>
    </w:pPr>
  </w:style>
  <w:style w:type="character" w:customStyle="1" w:styleId="FooterChar">
    <w:name w:val="Footer Char"/>
    <w:basedOn w:val="DefaultParagraphFont"/>
    <w:link w:val="Footer"/>
    <w:uiPriority w:val="99"/>
    <w:rsid w:val="00C64BD5"/>
    <w:rPr>
      <w:rFonts w:ascii="Times New Roman" w:eastAsiaTheme="minorEastAsia" w:hAnsi="Times New Roman" w:cs="Times New Roman"/>
      <w:kern w:val="0"/>
      <w:sz w:val="20"/>
      <w:szCs w:val="20"/>
      <w:lang w:val="en-GB"/>
      <w14:ligatures w14:val="none"/>
    </w:rPr>
  </w:style>
  <w:style w:type="paragraph" w:customStyle="1" w:styleId="TF">
    <w:name w:val="TF"/>
    <w:aliases w:val="left"/>
    <w:basedOn w:val="Normal"/>
    <w:link w:val="TFChar"/>
    <w:qFormat/>
    <w:rsid w:val="00AC59FF"/>
    <w:pPr>
      <w:keepLines/>
      <w:spacing w:after="240"/>
      <w:jc w:val="center"/>
    </w:pPr>
    <w:rPr>
      <w:rFonts w:ascii="Arial" w:eastAsia="SimSun" w:hAnsi="Arial"/>
      <w:b/>
    </w:rPr>
  </w:style>
  <w:style w:type="character" w:customStyle="1" w:styleId="TFChar">
    <w:name w:val="TF Char"/>
    <w:link w:val="TF"/>
    <w:qFormat/>
    <w:rsid w:val="00AC59FF"/>
    <w:rPr>
      <w:rFonts w:ascii="Arial" w:eastAsia="SimSun" w:hAnsi="Arial" w:cs="Times New Roman"/>
      <w:b/>
      <w:kern w:val="0"/>
      <w:sz w:val="20"/>
      <w:szCs w:val="20"/>
      <w:lang w:val="en-GB"/>
      <w14:ligatures w14:val="none"/>
    </w:rPr>
  </w:style>
  <w:style w:type="character" w:styleId="CommentReference">
    <w:name w:val="annotation reference"/>
    <w:basedOn w:val="DefaultParagraphFont"/>
    <w:semiHidden/>
    <w:unhideWhenUsed/>
    <w:rsid w:val="00486780"/>
    <w:rPr>
      <w:sz w:val="16"/>
      <w:szCs w:val="16"/>
    </w:rPr>
  </w:style>
  <w:style w:type="paragraph" w:styleId="CommentText">
    <w:name w:val="annotation text"/>
    <w:basedOn w:val="Normal"/>
    <w:link w:val="CommentTextChar"/>
    <w:unhideWhenUsed/>
    <w:rsid w:val="00486780"/>
  </w:style>
  <w:style w:type="character" w:customStyle="1" w:styleId="CommentTextChar">
    <w:name w:val="Comment Text Char"/>
    <w:basedOn w:val="DefaultParagraphFont"/>
    <w:link w:val="CommentText"/>
    <w:uiPriority w:val="99"/>
    <w:rsid w:val="00486780"/>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6780"/>
    <w:rPr>
      <w:b/>
      <w:bCs/>
    </w:rPr>
  </w:style>
  <w:style w:type="character" w:customStyle="1" w:styleId="CommentSubjectChar">
    <w:name w:val="Comment Subject Char"/>
    <w:basedOn w:val="CommentTextChar"/>
    <w:link w:val="CommentSubject"/>
    <w:uiPriority w:val="99"/>
    <w:semiHidden/>
    <w:rsid w:val="00486780"/>
    <w:rPr>
      <w:rFonts w:ascii="Times New Roman" w:eastAsiaTheme="minorEastAsia" w:hAnsi="Times New Roman" w:cs="Times New Roman"/>
      <w:b/>
      <w:bCs/>
      <w:kern w:val="0"/>
      <w:sz w:val="20"/>
      <w:szCs w:val="20"/>
      <w:lang w:val="en-GB"/>
      <w14:ligatures w14:val="none"/>
    </w:rPr>
  </w:style>
  <w:style w:type="character" w:styleId="UnresolvedMention">
    <w:name w:val="Unresolved Mention"/>
    <w:basedOn w:val="DefaultParagraphFont"/>
    <w:uiPriority w:val="99"/>
    <w:semiHidden/>
    <w:unhideWhenUsed/>
    <w:rsid w:val="008F247E"/>
    <w:rPr>
      <w:color w:val="605E5C"/>
      <w:shd w:val="clear" w:color="auto" w:fill="E1DFDD"/>
    </w:rPr>
  </w:style>
  <w:style w:type="character" w:styleId="FollowedHyperlink">
    <w:name w:val="FollowedHyperlink"/>
    <w:basedOn w:val="DefaultParagraphFont"/>
    <w:uiPriority w:val="99"/>
    <w:semiHidden/>
    <w:unhideWhenUsed/>
    <w:rsid w:val="00F04025"/>
    <w:rPr>
      <w:color w:val="954F72" w:themeColor="followedHyperlink"/>
      <w:u w:val="single"/>
    </w:rPr>
  </w:style>
  <w:style w:type="character" w:customStyle="1" w:styleId="Heading4Char">
    <w:name w:val="Heading 4 Char"/>
    <w:basedOn w:val="DefaultParagraphFont"/>
    <w:link w:val="Heading4"/>
    <w:uiPriority w:val="9"/>
    <w:rsid w:val="00286B11"/>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rsid w:val="00286B11"/>
    <w:rPr>
      <w:rFonts w:asciiTheme="majorHAnsi" w:eastAsiaTheme="majorEastAsia" w:hAnsiTheme="majorHAnsi" w:cstheme="majorBidi"/>
      <w:color w:val="2F5496" w:themeColor="accent1" w:themeShade="BF"/>
      <w:kern w:val="0"/>
      <w:sz w:val="20"/>
      <w:szCs w:val="20"/>
      <w:lang w:val="en-GB"/>
      <w14:ligatures w14:val="none"/>
    </w:rPr>
  </w:style>
  <w:style w:type="paragraph" w:customStyle="1" w:styleId="TH">
    <w:name w:val="TH"/>
    <w:basedOn w:val="Normal"/>
    <w:link w:val="THChar"/>
    <w:qFormat/>
    <w:rsid w:val="00286B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286B11"/>
    <w:rPr>
      <w:rFonts w:ascii="Arial" w:eastAsia="Times New Roman" w:hAnsi="Arial" w:cs="Times New Roman"/>
      <w:b/>
      <w:kern w:val="0"/>
      <w:sz w:val="20"/>
      <w:szCs w:val="20"/>
      <w:lang w:val="en-GB" w:eastAsia="en-GB"/>
      <w14:ligatures w14:val="none"/>
    </w:rPr>
  </w:style>
  <w:style w:type="character" w:customStyle="1" w:styleId="TF0">
    <w:name w:val="TF (文字)"/>
    <w:qFormat/>
    <w:rsid w:val="00286B11"/>
    <w:rPr>
      <w:rFonts w:ascii="Arial" w:hAnsi="Arial"/>
      <w:b/>
    </w:rPr>
  </w:style>
  <w:style w:type="character" w:customStyle="1" w:styleId="normaltextrun">
    <w:name w:val="normaltextrun"/>
    <w:basedOn w:val="DefaultParagraphFont"/>
    <w:rsid w:val="0060790F"/>
  </w:style>
  <w:style w:type="character" w:customStyle="1" w:styleId="eop">
    <w:name w:val="eop"/>
    <w:basedOn w:val="DefaultParagraphFont"/>
    <w:rsid w:val="0060790F"/>
  </w:style>
  <w:style w:type="paragraph" w:customStyle="1" w:styleId="EditorsNote">
    <w:name w:val="Editor's Note"/>
    <w:aliases w:val="EN"/>
    <w:basedOn w:val="Normal"/>
    <w:link w:val="EditorsNoteChar"/>
    <w:qFormat/>
    <w:rsid w:val="00E43573"/>
    <w:pPr>
      <w:keepLines/>
      <w:ind w:left="1135" w:hanging="851"/>
    </w:pPr>
    <w:rPr>
      <w:color w:val="FF0000"/>
    </w:rPr>
  </w:style>
  <w:style w:type="character" w:customStyle="1" w:styleId="EditorsNoteChar">
    <w:name w:val="Editor's Note Char"/>
    <w:aliases w:val="EN Char"/>
    <w:link w:val="EditorsNote"/>
    <w:locked/>
    <w:rsid w:val="00E43573"/>
    <w:rPr>
      <w:rFonts w:ascii="Times New Roman" w:eastAsiaTheme="minorEastAsia" w:hAnsi="Times New Roman" w:cs="Times New Roman"/>
      <w:color w:val="FF0000"/>
      <w:kern w:val="0"/>
      <w:sz w:val="20"/>
      <w:szCs w:val="20"/>
      <w:lang w:val="en-GB"/>
      <w14:ligatures w14:val="none"/>
    </w:rPr>
  </w:style>
  <w:style w:type="paragraph" w:styleId="ListParagraph">
    <w:name w:val="List Paragraph"/>
    <w:basedOn w:val="Normal"/>
    <w:uiPriority w:val="7"/>
    <w:rsid w:val="00E5356E"/>
    <w:pPr>
      <w:spacing w:after="240"/>
      <w:contextualSpacing/>
    </w:pPr>
    <w:rPr>
      <w:rFonts w:ascii="Ericsson Hilda" w:eastAsiaTheme="minorHAnsi" w:hAnsi="Ericsson Hilda" w:cs="Verdana"/>
      <w:sz w:val="22"/>
      <w:szCs w:val="22"/>
      <w:lang w:val="en-US"/>
    </w:rPr>
  </w:style>
  <w:style w:type="character" w:styleId="Mention">
    <w:name w:val="Mention"/>
    <w:basedOn w:val="DefaultParagraphFont"/>
    <w:uiPriority w:val="99"/>
    <w:unhideWhenUsed/>
    <w:rsid w:val="00414FAF"/>
    <w:rPr>
      <w:color w:val="2B579A"/>
      <w:shd w:val="clear" w:color="auto" w:fill="E1DFDD"/>
    </w:rPr>
  </w:style>
  <w:style w:type="character" w:customStyle="1" w:styleId="cf01">
    <w:name w:val="cf01"/>
    <w:basedOn w:val="DefaultParagraphFont"/>
    <w:rsid w:val="004477E0"/>
    <w:rPr>
      <w:rFonts w:ascii="Segoe UI" w:hAnsi="Segoe UI" w:cs="Segoe UI" w:hint="default"/>
      <w:sz w:val="18"/>
      <w:szCs w:val="18"/>
    </w:rPr>
  </w:style>
  <w:style w:type="character" w:customStyle="1" w:styleId="ui-provider">
    <w:name w:val="ui-provider"/>
    <w:basedOn w:val="DefaultParagraphFont"/>
    <w:rsid w:val="00C40BC1"/>
  </w:style>
  <w:style w:type="paragraph" w:customStyle="1" w:styleId="NO">
    <w:name w:val="NO"/>
    <w:basedOn w:val="Normal"/>
    <w:link w:val="NOChar"/>
    <w:qFormat/>
    <w:rsid w:val="00D130AA"/>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D130AA"/>
    <w:rPr>
      <w:rFonts w:ascii="Times New Roman" w:eastAsia="Times New Roman" w:hAnsi="Times New Roman" w:cs="Times New Roman"/>
      <w:kern w:val="0"/>
      <w:sz w:val="20"/>
      <w:szCs w:val="20"/>
      <w:lang w:val="en-GB" w:eastAsia="en-GB"/>
      <w14:ligatures w14:val="none"/>
    </w:rPr>
  </w:style>
  <w:style w:type="character" w:customStyle="1" w:styleId="B1Char1">
    <w:name w:val="B1 Char1"/>
    <w:qFormat/>
    <w:locked/>
    <w:rsid w:val="00D130AA"/>
  </w:style>
  <w:style w:type="paragraph" w:customStyle="1" w:styleId="B2">
    <w:name w:val="B2"/>
    <w:basedOn w:val="List2"/>
    <w:link w:val="B2Char"/>
    <w:rsid w:val="00D130AA"/>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rsid w:val="00D130AA"/>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D130A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6875">
      <w:bodyDiv w:val="1"/>
      <w:marLeft w:val="0"/>
      <w:marRight w:val="0"/>
      <w:marTop w:val="0"/>
      <w:marBottom w:val="0"/>
      <w:divBdr>
        <w:top w:val="none" w:sz="0" w:space="0" w:color="auto"/>
        <w:left w:val="none" w:sz="0" w:space="0" w:color="auto"/>
        <w:bottom w:val="none" w:sz="0" w:space="0" w:color="auto"/>
        <w:right w:val="none" w:sz="0" w:space="0" w:color="auto"/>
      </w:divBdr>
    </w:div>
    <w:div w:id="947270934">
      <w:bodyDiv w:val="1"/>
      <w:marLeft w:val="0"/>
      <w:marRight w:val="0"/>
      <w:marTop w:val="0"/>
      <w:marBottom w:val="0"/>
      <w:divBdr>
        <w:top w:val="none" w:sz="0" w:space="0" w:color="auto"/>
        <w:left w:val="none" w:sz="0" w:space="0" w:color="auto"/>
        <w:bottom w:val="none" w:sz="0" w:space="0" w:color="auto"/>
        <w:right w:val="none" w:sz="0" w:space="0" w:color="auto"/>
      </w:divBdr>
    </w:div>
    <w:div w:id="1515071441">
      <w:bodyDiv w:val="1"/>
      <w:marLeft w:val="0"/>
      <w:marRight w:val="0"/>
      <w:marTop w:val="0"/>
      <w:marBottom w:val="0"/>
      <w:divBdr>
        <w:top w:val="none" w:sz="0" w:space="0" w:color="auto"/>
        <w:left w:val="none" w:sz="0" w:space="0" w:color="auto"/>
        <w:bottom w:val="none" w:sz="0" w:space="0" w:color="auto"/>
        <w:right w:val="none" w:sz="0" w:space="0" w:color="auto"/>
      </w:divBdr>
    </w:div>
    <w:div w:id="18493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2107</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2024-08-12T09:25:00Z</dcterms:created>
  <dcterms:modified xsi:type="dcterms:W3CDTF">2024-08-12T09:37:00Z</dcterms:modified>
</cp:coreProperties>
</file>