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8B198" w14:textId="478934DD" w:rsidR="0075586E" w:rsidRPr="008F5367" w:rsidRDefault="0075586E" w:rsidP="0075586E">
      <w:pPr>
        <w:pStyle w:val="CRCoverPage"/>
        <w:tabs>
          <w:tab w:val="right" w:pos="9639"/>
        </w:tabs>
        <w:spacing w:after="0"/>
        <w:rPr>
          <w:b/>
          <w:i/>
          <w:noProof/>
          <w:sz w:val="28"/>
        </w:rPr>
      </w:pPr>
      <w:r w:rsidRPr="008F5367">
        <w:rPr>
          <w:b/>
          <w:noProof/>
          <w:sz w:val="24"/>
        </w:rPr>
        <w:t>3GPP TSG-SA3 Meeting #11</w:t>
      </w:r>
      <w:r w:rsidR="008F5367">
        <w:rPr>
          <w:b/>
          <w:noProof/>
          <w:sz w:val="24"/>
        </w:rPr>
        <w:t>7</w:t>
      </w:r>
      <w:r w:rsidRPr="008F5367">
        <w:rPr>
          <w:b/>
          <w:i/>
          <w:noProof/>
          <w:sz w:val="28"/>
        </w:rPr>
        <w:tab/>
        <w:t>S3-24</w:t>
      </w:r>
      <w:r w:rsidR="00F809AE" w:rsidRPr="008C40D0">
        <w:rPr>
          <w:b/>
          <w:i/>
          <w:noProof/>
          <w:sz w:val="28"/>
        </w:rPr>
        <w:t>3142</w:t>
      </w:r>
    </w:p>
    <w:p w14:paraId="3B31F181" w14:textId="6519C19F" w:rsidR="00EE33A2" w:rsidRPr="00872560" w:rsidRDefault="00154E10" w:rsidP="0075586E">
      <w:pPr>
        <w:pStyle w:val="Header"/>
        <w:rPr>
          <w:b w:val="0"/>
          <w:bCs/>
          <w:noProof/>
          <w:sz w:val="24"/>
        </w:rPr>
      </w:pPr>
      <w:r w:rsidRPr="008F5367">
        <w:rPr>
          <w:sz w:val="24"/>
        </w:rPr>
        <w:t>Maastricht</w:t>
      </w:r>
      <w:r w:rsidR="0075586E" w:rsidRPr="008F5367">
        <w:rPr>
          <w:sz w:val="24"/>
        </w:rPr>
        <w:t xml:space="preserve">, </w:t>
      </w:r>
      <w:r w:rsidR="008F5367" w:rsidRPr="008F5367">
        <w:rPr>
          <w:sz w:val="24"/>
        </w:rPr>
        <w:t>19</w:t>
      </w:r>
      <w:r w:rsidR="0075586E" w:rsidRPr="008F5367">
        <w:rPr>
          <w:sz w:val="24"/>
          <w:vertAlign w:val="superscript"/>
        </w:rPr>
        <w:t>th</w:t>
      </w:r>
      <w:r w:rsidR="0075586E" w:rsidRPr="008F5367">
        <w:rPr>
          <w:sz w:val="24"/>
        </w:rPr>
        <w:t xml:space="preserve"> - 2</w:t>
      </w:r>
      <w:r w:rsidR="008F5367" w:rsidRPr="008F5367">
        <w:rPr>
          <w:sz w:val="24"/>
        </w:rPr>
        <w:t>3</w:t>
      </w:r>
      <w:r w:rsidR="0075586E" w:rsidRPr="008F5367">
        <w:rPr>
          <w:sz w:val="24"/>
          <w:vertAlign w:val="superscript"/>
        </w:rPr>
        <w:t>th</w:t>
      </w:r>
      <w:r w:rsidR="0075586E" w:rsidRPr="008F5367">
        <w:rPr>
          <w:sz w:val="24"/>
        </w:rPr>
        <w:t xml:space="preserve"> </w:t>
      </w:r>
      <w:r w:rsidR="008F5367" w:rsidRPr="008F5367">
        <w:rPr>
          <w:sz w:val="24"/>
        </w:rPr>
        <w:t>August</w:t>
      </w:r>
      <w:r w:rsidR="0075586E" w:rsidRPr="008F5367">
        <w:rPr>
          <w:sz w:val="24"/>
        </w:rPr>
        <w:t xml:space="preserve"> 2024</w:t>
      </w:r>
    </w:p>
    <w:p w14:paraId="060AC12D" w14:textId="77777777" w:rsidR="0010401F" w:rsidRDefault="0010401F">
      <w:pPr>
        <w:keepNext/>
        <w:pBdr>
          <w:bottom w:val="single" w:sz="4" w:space="1" w:color="auto"/>
        </w:pBdr>
        <w:tabs>
          <w:tab w:val="right" w:pos="9639"/>
        </w:tabs>
        <w:outlineLvl w:val="0"/>
        <w:rPr>
          <w:rFonts w:ascii="Arial" w:hAnsi="Arial" w:cs="Arial"/>
          <w:b/>
          <w:sz w:val="24"/>
        </w:rPr>
      </w:pPr>
    </w:p>
    <w:p w14:paraId="65A1909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73084">
        <w:rPr>
          <w:rFonts w:ascii="Arial" w:hAnsi="Arial"/>
          <w:b/>
          <w:lang w:val="en-US"/>
        </w:rPr>
        <w:t>Ericsson</w:t>
      </w:r>
    </w:p>
    <w:p w14:paraId="02360339"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73084">
        <w:rPr>
          <w:rFonts w:ascii="Arial" w:hAnsi="Arial" w:cs="Arial"/>
          <w:b/>
        </w:rPr>
        <w:t xml:space="preserve">Update of Solution #9: </w:t>
      </w:r>
      <w:r w:rsidR="00FA12A6">
        <w:rPr>
          <w:rFonts w:ascii="Arial" w:hAnsi="Arial" w:cs="Arial"/>
          <w:b/>
        </w:rPr>
        <w:t>Clarification and removal of Editor's Notes</w:t>
      </w:r>
    </w:p>
    <w:p w14:paraId="6D2664E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A6296"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73084" w:rsidRPr="008F5367">
        <w:rPr>
          <w:rFonts w:ascii="Arial" w:hAnsi="Arial"/>
          <w:b/>
        </w:rPr>
        <w:t>5.10</w:t>
      </w:r>
    </w:p>
    <w:p w14:paraId="44A515E5" w14:textId="77777777" w:rsidR="00C022E3" w:rsidRDefault="00C022E3">
      <w:pPr>
        <w:pStyle w:val="Heading1"/>
      </w:pPr>
      <w:r>
        <w:t>1</w:t>
      </w:r>
      <w:r>
        <w:tab/>
        <w:t>Decision/action requested</w:t>
      </w:r>
    </w:p>
    <w:p w14:paraId="0C45C058" w14:textId="77777777" w:rsidR="00C022E3" w:rsidRDefault="0027308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to TR 33.700-32 below.</w:t>
      </w:r>
    </w:p>
    <w:p w14:paraId="6AF0B4C0" w14:textId="77777777" w:rsidR="00C022E3" w:rsidRDefault="00C022E3">
      <w:pPr>
        <w:pStyle w:val="Heading1"/>
      </w:pPr>
      <w:r>
        <w:t>2</w:t>
      </w:r>
      <w:r>
        <w:tab/>
        <w:t>References</w:t>
      </w:r>
    </w:p>
    <w:p w14:paraId="2F532037" w14:textId="77777777" w:rsidR="00C022E3" w:rsidRPr="00273084" w:rsidRDefault="00C022E3">
      <w:pPr>
        <w:pStyle w:val="Reference"/>
        <w:rPr>
          <w:lang w:val="fr-FR"/>
        </w:rPr>
      </w:pPr>
      <w:r w:rsidRPr="00273084">
        <w:rPr>
          <w:lang w:val="fr-FR"/>
        </w:rPr>
        <w:t>[</w:t>
      </w:r>
      <w:r w:rsidR="00273084" w:rsidRPr="00273084">
        <w:rPr>
          <w:lang w:val="fr-FR"/>
        </w:rPr>
        <w:t>1</w:t>
      </w:r>
      <w:r w:rsidRPr="00273084">
        <w:rPr>
          <w:lang w:val="fr-FR"/>
        </w:rPr>
        <w:t>]</w:t>
      </w:r>
      <w:r w:rsidRPr="00273084">
        <w:rPr>
          <w:lang w:val="fr-FR"/>
        </w:rPr>
        <w:tab/>
      </w:r>
      <w:r w:rsidR="00273084" w:rsidRPr="00273084">
        <w:t>3GPP TR 33.700-32: "Study on security aspects of User Identities and Authentication"</w:t>
      </w:r>
    </w:p>
    <w:p w14:paraId="23079834" w14:textId="77777777" w:rsidR="00C022E3" w:rsidRDefault="00C022E3">
      <w:pPr>
        <w:pStyle w:val="Heading1"/>
      </w:pPr>
      <w:r>
        <w:t>3</w:t>
      </w:r>
      <w:r>
        <w:tab/>
        <w:t>Rationale</w:t>
      </w:r>
    </w:p>
    <w:p w14:paraId="7566BB89" w14:textId="77777777" w:rsidR="00C022E3" w:rsidRDefault="005F0068">
      <w:pPr>
        <w:rPr>
          <w:iCs/>
        </w:rPr>
      </w:pPr>
      <w:r w:rsidRPr="005F0068">
        <w:rPr>
          <w:iCs/>
        </w:rPr>
        <w:t xml:space="preserve">Solution </w:t>
      </w:r>
      <w:r>
        <w:rPr>
          <w:iCs/>
        </w:rPr>
        <w:t>#9 "</w:t>
      </w:r>
      <w:r w:rsidRPr="005F0068">
        <w:rPr>
          <w:iCs/>
        </w:rPr>
        <w:t>User Plane Based Human User ID Authentication and Authorization</w:t>
      </w:r>
      <w:r>
        <w:rPr>
          <w:iCs/>
        </w:rPr>
        <w:t xml:space="preserve">" contains </w:t>
      </w:r>
      <w:r w:rsidR="00FA12A6">
        <w:rPr>
          <w:iCs/>
        </w:rPr>
        <w:t>several</w:t>
      </w:r>
      <w:r>
        <w:rPr>
          <w:iCs/>
        </w:rPr>
        <w:t xml:space="preserve"> Editor's Note</w:t>
      </w:r>
      <w:r w:rsidR="00FA12A6">
        <w:rPr>
          <w:iCs/>
        </w:rPr>
        <w:t>s. The first five Editor's Notes are related to overall clarity of the solution, asking specifically which steps are in SA3 scope, how the 5GC is impacted, and how the solution aligns with SA2.</w:t>
      </w:r>
    </w:p>
    <w:p w14:paraId="01355CE7" w14:textId="77777777" w:rsidR="00FA12A6" w:rsidRDefault="00FA12A6" w:rsidP="00FA12A6">
      <w:pPr>
        <w:pStyle w:val="EditorsNote"/>
      </w:pPr>
      <w:r>
        <w:t>Editor’s Note: Clarification on which steps are in scope and which steps are out of scope is FFS.</w:t>
      </w:r>
    </w:p>
    <w:p w14:paraId="7739AD35" w14:textId="77777777" w:rsidR="00FA12A6" w:rsidRDefault="00FA12A6" w:rsidP="00FA12A6">
      <w:pPr>
        <w:pStyle w:val="EditorsNote"/>
      </w:pPr>
      <w:r>
        <w:t>Editor’s Note: Removal of steps that are not related to SA3 scope is FFS.</w:t>
      </w:r>
    </w:p>
    <w:p w14:paraId="7AB6B94C" w14:textId="77777777" w:rsidR="00FA12A6" w:rsidRDefault="00FA12A6" w:rsidP="00FA12A6">
      <w:pPr>
        <w:pStyle w:val="EditorsNote"/>
      </w:pPr>
      <w:r>
        <w:t>Editor’s Note: More clarification is FFS.</w:t>
      </w:r>
    </w:p>
    <w:p w14:paraId="4EEF8554" w14:textId="77777777" w:rsidR="00FA12A6" w:rsidRDefault="00FA12A6" w:rsidP="00FA12A6">
      <w:pPr>
        <w:pStyle w:val="EditorsNote"/>
      </w:pPr>
      <w:r>
        <w:t>Editor’s Note: Alignment with SA2 is FFS.</w:t>
      </w:r>
    </w:p>
    <w:p w14:paraId="55DAD6EF" w14:textId="77777777" w:rsidR="00FA12A6" w:rsidRDefault="00FA12A6" w:rsidP="00FA12A6">
      <w:pPr>
        <w:pStyle w:val="EditorsNote"/>
      </w:pPr>
      <w:r>
        <w:t>Editor’s Note: How to update 5GC and impact/requirements to 5GC is FFS.</w:t>
      </w:r>
    </w:p>
    <w:p w14:paraId="47746C7C" w14:textId="0F3038AC" w:rsidR="00FA12A6" w:rsidRDefault="00FA12A6" w:rsidP="00FA12A6">
      <w:r>
        <w:t>These five Editor's Notes above are addressed by a rewrite of the solution, where specific consideration was put on removing aspects in SA2 remit and clarifying the layer</w:t>
      </w:r>
      <w:r w:rsidR="00D6386C">
        <w:t>s</w:t>
      </w:r>
      <w:r>
        <w:t xml:space="preserve"> that are affected by each step.</w:t>
      </w:r>
    </w:p>
    <w:p w14:paraId="5872ACD5" w14:textId="77777777" w:rsidR="00721E42" w:rsidRDefault="00721E42" w:rsidP="00FA12A6">
      <w:r>
        <w:t>Furthermore, this solution contains the following Editor's Note:</w:t>
      </w:r>
    </w:p>
    <w:p w14:paraId="425D54C6" w14:textId="77777777" w:rsidR="00721E42" w:rsidRDefault="00721E42" w:rsidP="00721E42">
      <w:pPr>
        <w:pStyle w:val="EditorsNote"/>
      </w:pPr>
      <w:r>
        <w:t xml:space="preserve">Editor’s Note: </w:t>
      </w:r>
      <w:r>
        <w:rPr>
          <w:lang w:val="en-IN"/>
        </w:rPr>
        <w:t>How to ensure at step 3 actual user is authenticated is FFS.</w:t>
      </w:r>
    </w:p>
    <w:p w14:paraId="118A1144" w14:textId="77777777" w:rsidR="00721E42" w:rsidRDefault="00721E42" w:rsidP="00721E42">
      <w:r>
        <w:t>This Editor's Note on authentication of the actual user is resolved by a clarification of the credentials in the Preparation step (step 0).</w:t>
      </w:r>
    </w:p>
    <w:p w14:paraId="78C50F4D" w14:textId="77777777" w:rsidR="00C022E3" w:rsidRDefault="00C022E3">
      <w:pPr>
        <w:pStyle w:val="Heading1"/>
      </w:pPr>
      <w:r>
        <w:t>4</w:t>
      </w:r>
      <w:r>
        <w:tab/>
        <w:t>Detailed proposal</w:t>
      </w:r>
    </w:p>
    <w:p w14:paraId="3AE9069E" w14:textId="77777777" w:rsidR="00273084" w:rsidRDefault="00273084" w:rsidP="00273084"/>
    <w:p w14:paraId="18AFA8CD" w14:textId="77777777" w:rsidR="00273084" w:rsidRPr="00273084" w:rsidRDefault="00273084" w:rsidP="00273084">
      <w:pPr>
        <w:jc w:val="center"/>
        <w:rPr>
          <w:color w:val="00B0F0"/>
          <w:sz w:val="36"/>
          <w:szCs w:val="36"/>
        </w:rPr>
      </w:pPr>
      <w:r w:rsidRPr="00273084">
        <w:rPr>
          <w:color w:val="00B0F0"/>
          <w:sz w:val="36"/>
          <w:szCs w:val="36"/>
        </w:rPr>
        <w:t>*** BEGIN CHANGES ***</w:t>
      </w:r>
    </w:p>
    <w:p w14:paraId="25EB8C4D" w14:textId="77777777" w:rsidR="00273084" w:rsidRDefault="00273084" w:rsidP="00273084">
      <w:pPr>
        <w:keepNext/>
        <w:keepLines/>
        <w:spacing w:before="180"/>
        <w:ind w:left="1134" w:hanging="1134"/>
        <w:outlineLvl w:val="1"/>
        <w:rPr>
          <w:rFonts w:ascii="Arial" w:hAnsi="Arial"/>
          <w:sz w:val="32"/>
        </w:rPr>
      </w:pPr>
      <w:r>
        <w:rPr>
          <w:rFonts w:ascii="Arial" w:hAnsi="Arial"/>
          <w:sz w:val="32"/>
        </w:rPr>
        <w:t>6.9</w:t>
      </w:r>
      <w:r>
        <w:rPr>
          <w:rFonts w:ascii="Arial" w:hAnsi="Arial"/>
          <w:sz w:val="32"/>
        </w:rPr>
        <w:tab/>
        <w:t xml:space="preserve">Solution #9: User Plane Based Human User ID Authentication and Authorization </w:t>
      </w:r>
    </w:p>
    <w:p w14:paraId="587238EB" w14:textId="77777777" w:rsidR="00273084" w:rsidRDefault="00273084" w:rsidP="00273084">
      <w:pPr>
        <w:keepNext/>
        <w:keepLines/>
        <w:spacing w:before="120"/>
        <w:ind w:left="1134" w:hanging="1134"/>
        <w:outlineLvl w:val="2"/>
        <w:rPr>
          <w:rFonts w:ascii="Arial" w:hAnsi="Arial"/>
          <w:sz w:val="28"/>
        </w:rPr>
      </w:pPr>
      <w:r>
        <w:rPr>
          <w:rFonts w:ascii="Arial" w:hAnsi="Arial"/>
          <w:sz w:val="28"/>
        </w:rPr>
        <w:t>6.9.1</w:t>
      </w:r>
      <w:r>
        <w:rPr>
          <w:rFonts w:ascii="Arial" w:hAnsi="Arial"/>
          <w:sz w:val="28"/>
        </w:rPr>
        <w:tab/>
        <w:t>Introduction</w:t>
      </w:r>
    </w:p>
    <w:p w14:paraId="30FE6C22" w14:textId="77777777" w:rsidR="00273084" w:rsidRDefault="00273084" w:rsidP="00273084">
      <w:r>
        <w:t xml:space="preserve">This solution addresses the requirements identified in key issue #1 (Authentication and Authorization of Human User ID). It is proposed to user plane based authentication and authorization. </w:t>
      </w:r>
    </w:p>
    <w:p w14:paraId="2B87293F" w14:textId="77777777" w:rsidR="00273084" w:rsidRDefault="00273084" w:rsidP="00273084">
      <w:pPr>
        <w:keepNext/>
        <w:keepLines/>
        <w:spacing w:before="120"/>
        <w:ind w:left="1134" w:hanging="1134"/>
        <w:outlineLvl w:val="2"/>
        <w:rPr>
          <w:rFonts w:ascii="Arial" w:hAnsi="Arial"/>
          <w:sz w:val="28"/>
        </w:rPr>
      </w:pPr>
      <w:r>
        <w:rPr>
          <w:rFonts w:ascii="Arial" w:hAnsi="Arial"/>
          <w:sz w:val="28"/>
        </w:rPr>
        <w:lastRenderedPageBreak/>
        <w:t>6.9.2</w:t>
      </w:r>
      <w:r>
        <w:rPr>
          <w:rFonts w:ascii="Arial" w:hAnsi="Arial"/>
          <w:sz w:val="28"/>
        </w:rPr>
        <w:tab/>
        <w:t>Solution details</w:t>
      </w:r>
    </w:p>
    <w:p w14:paraId="7B462801" w14:textId="2FE586E4" w:rsidR="00273084" w:rsidRDefault="00273084" w:rsidP="00273084">
      <w:r>
        <w:t xml:space="preserve">The figure 6.9.2-1 presents the high-level authentication and authorization architecture. </w:t>
      </w:r>
      <w:r>
        <w:rPr>
          <w:noProof/>
        </w:rPr>
        <w:t xml:space="preserve">The Portal is a trusted entity from the HPLMN perspective, and can e.g. be managed by the HPLMN operator or a trusted partner. </w:t>
      </w:r>
      <w:del w:id="0" w:author="Author">
        <w:r w:rsidDel="00321905">
          <w:delText xml:space="preserve">The UIP management procedures are performed from an authorized and authenticated entity. The User Identifier associated with the UIP is authenticated at the UIP management procedures e.g., for creating, removing an Identifier Link (link and unlink), and activating an Identifier Link. </w:delText>
        </w:r>
      </w:del>
      <w:r>
        <w:t>The User Identifier is authenticated and authorized by the UIP server</w:t>
      </w:r>
      <w:del w:id="1" w:author="Author">
        <w:r w:rsidDel="00115D01">
          <w:delText xml:space="preserve"> via the Portal and the 5GC is informed if necessary by the UIP server via the Nnf/Nnef</w:delText>
        </w:r>
      </w:del>
      <w:r>
        <w:t xml:space="preserve">. </w:t>
      </w:r>
      <w:ins w:id="2" w:author="Author">
        <w:r w:rsidR="000C6A25">
          <w:t>The UIP se</w:t>
        </w:r>
        <w:r w:rsidR="002331ED">
          <w:t>rver is an Application Function (AF)</w:t>
        </w:r>
        <w:r w:rsidR="006E5C39">
          <w:t xml:space="preserve"> under control of the HPLMN operator. </w:t>
        </w:r>
      </w:ins>
    </w:p>
    <w:p w14:paraId="4D79B190" w14:textId="42DB11CD" w:rsidR="00273084" w:rsidRDefault="00270438" w:rsidP="00273084">
      <w:pPr>
        <w:rPr>
          <w:noProof/>
        </w:rPr>
      </w:pPr>
      <w:ins w:id="3" w:author="Author">
        <w:r>
          <w:rPr>
            <w:rFonts w:eastAsia="DengXian"/>
            <w:noProof/>
          </w:rPr>
          <w:object w:dxaOrig="11010" w:dyaOrig="3730" w14:anchorId="0CE05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0.5pt;height:186.4pt" o:ole="">
              <v:imagedata r:id="rId12" o:title="" croptop="-726f" cropleft="-661f"/>
            </v:shape>
            <o:OLEObject Type="Embed" ProgID="Visio.Drawing.15" ShapeID="_x0000_i1025" DrawAspect="Content" ObjectID="_1784971771" r:id="rId13"/>
          </w:object>
        </w:r>
      </w:ins>
      <w:del w:id="4" w:author="Author">
        <w:r w:rsidR="006E5C39" w:rsidDel="001D76AC">
          <w:rPr>
            <w:rFonts w:eastAsia="DengXian"/>
            <w:noProof/>
          </w:rPr>
          <w:object w:dxaOrig="11010" w:dyaOrig="3730" w14:anchorId="7D0AF1E9">
            <v:shape id="_x0000_i1026" type="#_x0000_t75" style="width:550.5pt;height:186.4pt" o:ole="">
              <v:imagedata r:id="rId14" o:title="" croptop="-726f" cropleft="-661f"/>
            </v:shape>
            <o:OLEObject Type="Embed" ProgID="Visio.Drawing.15" ShapeID="_x0000_i1026" DrawAspect="Content" ObjectID="_1784971772" r:id="rId15"/>
          </w:object>
        </w:r>
      </w:del>
    </w:p>
    <w:p w14:paraId="509DBD40" w14:textId="77777777" w:rsidR="00273084" w:rsidRDefault="00273084" w:rsidP="00273084">
      <w:pPr>
        <w:pStyle w:val="TF"/>
      </w:pPr>
      <w:r>
        <w:t>Figure 6.9.2-1: High-level authentication and authorization architecture</w:t>
      </w:r>
    </w:p>
    <w:p w14:paraId="4E721538" w14:textId="77777777" w:rsidR="00273084" w:rsidRDefault="00273084" w:rsidP="00273084"/>
    <w:p w14:paraId="09A4DE70" w14:textId="77777777" w:rsidR="00273084" w:rsidRDefault="00273084" w:rsidP="00273084">
      <w:r>
        <w:t>The figure 6.9.2-2 shows a flow for authentication and authorization of the User Identifier in the UIP server via the UE's UIP client.</w:t>
      </w:r>
    </w:p>
    <w:p w14:paraId="14F6210B" w14:textId="77777777" w:rsidR="00273084" w:rsidRDefault="00273084" w:rsidP="00273084">
      <w:pPr>
        <w:pStyle w:val="TH"/>
        <w:rPr>
          <w:noProof/>
        </w:rPr>
      </w:pPr>
    </w:p>
    <w:p w14:paraId="415E58DF" w14:textId="27244DB6" w:rsidR="00273084" w:rsidRDefault="000B2806" w:rsidP="00273084">
      <w:pPr>
        <w:pStyle w:val="TH"/>
      </w:pPr>
      <w:del w:id="5" w:author="Author">
        <w:r w:rsidDel="008C26EC">
          <w:rPr>
            <w:rFonts w:eastAsia="DengXian"/>
            <w:noProof/>
          </w:rPr>
          <w:object w:dxaOrig="10240" w:dyaOrig="6480" w14:anchorId="67E95266">
            <v:shape id="_x0000_i1027" type="#_x0000_t75" style="width:511.9pt;height:324.4pt" o:ole="">
              <v:imagedata r:id="rId16" o:title=""/>
            </v:shape>
            <o:OLEObject Type="Embed" ProgID="Visio.Drawing.15" ShapeID="_x0000_i1027" DrawAspect="Content" ObjectID="_1784971773" r:id="rId17"/>
          </w:object>
        </w:r>
      </w:del>
      <w:ins w:id="6" w:author="Author">
        <w:r w:rsidR="001D76AC">
          <w:rPr>
            <w:rFonts w:eastAsia="DengXian"/>
            <w:noProof/>
          </w:rPr>
          <w:object w:dxaOrig="8550" w:dyaOrig="5420" w14:anchorId="319434AA">
            <v:shape id="_x0000_i1028" type="#_x0000_t75" style="width:402.75pt;height:254.25pt" o:ole="">
              <v:imagedata r:id="rId18" o:title=""/>
            </v:shape>
            <o:OLEObject Type="Embed" ProgID="Visio.Drawing.15" ShapeID="_x0000_i1028" DrawAspect="Content" ObjectID="_1784971774" r:id="rId19"/>
          </w:object>
        </w:r>
      </w:ins>
    </w:p>
    <w:p w14:paraId="5B842D7D" w14:textId="72B48697" w:rsidR="00273084" w:rsidRDefault="00273084" w:rsidP="00273084">
      <w:pPr>
        <w:pStyle w:val="TF"/>
      </w:pPr>
      <w:r>
        <w:t xml:space="preserve">Figure 6.9.2-2: </w:t>
      </w:r>
      <w:del w:id="7" w:author="Author">
        <w:r w:rsidDel="008F3232">
          <w:delText>Management of UIP via UIP Client</w:delText>
        </w:r>
      </w:del>
      <w:ins w:id="8" w:author="Author">
        <w:r w:rsidR="008F3232">
          <w:t>User ID authentication over user plane</w:t>
        </w:r>
      </w:ins>
    </w:p>
    <w:p w14:paraId="543BE89F" w14:textId="73DB5B37" w:rsidR="004E1844" w:rsidRDefault="004E1844" w:rsidP="00273084">
      <w:pPr>
        <w:pStyle w:val="B1"/>
        <w:rPr>
          <w:ins w:id="9" w:author="Author"/>
        </w:rPr>
      </w:pPr>
      <w:ins w:id="10" w:author="Author">
        <w:r>
          <w:t xml:space="preserve">The preparation step </w:t>
        </w:r>
        <w:r w:rsidR="00AA667E">
          <w:t>0. is assumed to be performed in advance, and out of 3GPP scope.</w:t>
        </w:r>
      </w:ins>
    </w:p>
    <w:p w14:paraId="78D20360" w14:textId="11F8EB0E" w:rsidR="00273084" w:rsidRDefault="00273084" w:rsidP="00273084">
      <w:pPr>
        <w:pStyle w:val="B1"/>
        <w:rPr>
          <w:ins w:id="11" w:author="Author"/>
        </w:rPr>
      </w:pPr>
      <w:r>
        <w:t>0.</w:t>
      </w:r>
      <w:r>
        <w:tab/>
      </w:r>
      <w:del w:id="12" w:author="Author">
        <w:r w:rsidDel="00F03CA0">
          <w:delText>User prepares the UE e.g. downloading a UIP client, creates login, gets UIDs to be used and credentials to be used in first login, assigns a profile (to be used by PCF when user logs in) etc. This can be done via the portal and towards the UIP server, or via UIP client to UIP server.</w:delText>
        </w:r>
      </w:del>
      <w:ins w:id="13" w:author="Author">
        <w:r w:rsidR="00F03CA0">
          <w:t xml:space="preserve"> Preparation steps</w:t>
        </w:r>
        <w:r w:rsidR="00B71D43">
          <w:t xml:space="preserve"> on application layer</w:t>
        </w:r>
        <w:r w:rsidR="00F03CA0">
          <w:t>. The admin user of the subscription logs in at the Portal over user plane. The Portal</w:t>
        </w:r>
        <w:r w:rsidR="00115D01">
          <w:t>, UIP server</w:t>
        </w:r>
        <w:r w:rsidR="00F03CA0">
          <w:t xml:space="preserve"> </w:t>
        </w:r>
        <w:r w:rsidR="00B71D43">
          <w:t xml:space="preserve">and the admin user </w:t>
        </w:r>
        <w:r w:rsidR="00F03CA0">
          <w:t>create the credentials to be used for authentication of a user, potentially different from the admin user</w:t>
        </w:r>
        <w:r w:rsidR="00B71D43">
          <w:t xml:space="preserve">, and download the UE part of the credentials to the UE. For example, the credentials could be a user password chosen by the admin user which could be combined with a certificate provisioned at the UE, e.g. in combination with downloading an application to the UE. </w:t>
        </w:r>
        <w:r w:rsidR="00E3208E">
          <w:t>Alternatively, the credentials could be a user certificate that is l</w:t>
        </w:r>
        <w:r w:rsidR="00BA7CE9">
          <w:t xml:space="preserve">ocked with a password </w:t>
        </w:r>
        <w:r w:rsidR="00124D9A">
          <w:t xml:space="preserve">or biometric </w:t>
        </w:r>
        <w:r w:rsidR="00B675F7">
          <w:t>verification</w:t>
        </w:r>
        <w:r w:rsidR="00124D9A">
          <w:t xml:space="preserve"> </w:t>
        </w:r>
        <w:r w:rsidR="005858C6">
          <w:t>l</w:t>
        </w:r>
        <w:r w:rsidR="00BA7CE9">
          <w:t xml:space="preserve">ocally at the </w:t>
        </w:r>
        <w:r w:rsidR="00DD4C55">
          <w:t>U</w:t>
        </w:r>
        <w:r w:rsidR="00BA7CE9">
          <w:t>E.</w:t>
        </w:r>
        <w:r w:rsidR="009D467B">
          <w:t xml:space="preserve"> </w:t>
        </w:r>
        <w:r w:rsidR="00B71D43">
          <w:t xml:space="preserve">The preparation step also links the credentials to the SUPI, e.g. the admin user indicates that the user is allowed to use the subscription associated with the SUPI. </w:t>
        </w:r>
        <w:r w:rsidR="005F2F35">
          <w:t xml:space="preserve">By using credentials </w:t>
        </w:r>
        <w:r w:rsidR="00DE4A37">
          <w:t xml:space="preserve">in the authentication, </w:t>
        </w:r>
        <w:r w:rsidR="003C0200">
          <w:t xml:space="preserve">which can be directly user provided </w:t>
        </w:r>
        <w:r w:rsidR="009D2876">
          <w:t xml:space="preserve">data </w:t>
        </w:r>
        <w:r w:rsidR="003C0200">
          <w:t xml:space="preserve">such as password or </w:t>
        </w:r>
        <w:r w:rsidR="009D2876">
          <w:t xml:space="preserve">can be </w:t>
        </w:r>
        <w:r w:rsidR="00DA084B">
          <w:t xml:space="preserve">accessible </w:t>
        </w:r>
        <w:r w:rsidR="009D2876">
          <w:lastRenderedPageBreak/>
          <w:t xml:space="preserve">with only </w:t>
        </w:r>
        <w:r w:rsidR="00DA084B">
          <w:t>user provided data such as password or biometric dat</w:t>
        </w:r>
        <w:r w:rsidR="009D2876">
          <w:t>a</w:t>
        </w:r>
        <w:r w:rsidR="000F2A9F">
          <w:t>,</w:t>
        </w:r>
        <w:r w:rsidR="00DA084B">
          <w:t xml:space="preserve"> </w:t>
        </w:r>
        <w:r w:rsidR="00DE4A37">
          <w:t>i</w:t>
        </w:r>
        <w:r w:rsidR="005F2F35">
          <w:t>t is ensured that the later authentication step actually authenticates the user and not only the UE.</w:t>
        </w:r>
        <w:r w:rsidR="00530713">
          <w:t xml:space="preserve"> An operator can </w:t>
        </w:r>
        <w:r w:rsidR="00FF4E0F">
          <w:t xml:space="preserve">also require control of ID </w:t>
        </w:r>
        <w:r w:rsidR="00A24616">
          <w:t xml:space="preserve">or passport before the operator controlled entities (portal, UIP server) generate the credentials, </w:t>
        </w:r>
        <w:r w:rsidR="00A05369">
          <w:t>if desired or required.</w:t>
        </w:r>
      </w:ins>
    </w:p>
    <w:p w14:paraId="2BD87A74" w14:textId="0CD13F3D" w:rsidR="00B71D43" w:rsidRDefault="00B71D43" w:rsidP="009E1E81">
      <w:ins w:id="14" w:author="Author">
        <w:r>
          <w:t>Steps 1</w:t>
        </w:r>
        <w:r w:rsidR="000B73BA">
          <w:t>-5</w:t>
        </w:r>
        <w:r>
          <w:t xml:space="preserve"> are performed using a user plane connection </w:t>
        </w:r>
        <w:r w:rsidR="00D52C58">
          <w:t>to a special DN</w:t>
        </w:r>
        <w:r w:rsidR="007313E4">
          <w:t xml:space="preserve">N </w:t>
        </w:r>
        <w:r w:rsidR="009E1E81">
          <w:t xml:space="preserve">that gives the user access to the UIP server. Observe that the </w:t>
        </w:r>
        <w:r w:rsidR="00B95798">
          <w:t>registration</w:t>
        </w:r>
        <w:r w:rsidR="003E1D88">
          <w:t xml:space="preserve"> uses the</w:t>
        </w:r>
        <w:r w:rsidR="009E1E81">
          <w:t xml:space="preserve"> </w:t>
        </w:r>
        <w:r w:rsidR="00F51FCC">
          <w:t>SUPI</w:t>
        </w:r>
        <w:r w:rsidR="009E1E81">
          <w:t xml:space="preserve"> and </w:t>
        </w:r>
        <w:r w:rsidR="009F278B">
          <w:t xml:space="preserve">primary </w:t>
        </w:r>
        <w:r w:rsidR="009E1E81">
          <w:t xml:space="preserve">authentication </w:t>
        </w:r>
        <w:r w:rsidR="009F278B">
          <w:t xml:space="preserve">is performed </w:t>
        </w:r>
        <w:r w:rsidR="009E1E81">
          <w:t>between UE and network</w:t>
        </w:r>
        <w:r w:rsidR="00F51FCC">
          <w:t xml:space="preserve"> based on the associated long term key</w:t>
        </w:r>
        <w:r w:rsidR="009E1E81">
          <w:t xml:space="preserve">. </w:t>
        </w:r>
      </w:ins>
    </w:p>
    <w:p w14:paraId="2ADE824B" w14:textId="77777777" w:rsidR="00273084" w:rsidRDefault="00273084" w:rsidP="00273084">
      <w:pPr>
        <w:pStyle w:val="B1"/>
      </w:pPr>
      <w:r>
        <w:t>1.</w:t>
      </w:r>
      <w:r>
        <w:tab/>
      </w:r>
      <w:ins w:id="15" w:author="Author">
        <w:r w:rsidR="000B73BA">
          <w:t xml:space="preserve">[Locally at the UE] </w:t>
        </w:r>
      </w:ins>
      <w:r>
        <w:t xml:space="preserve">User login to UE and the UIP client, possibly including a local authentication of the user. </w:t>
      </w:r>
      <w:del w:id="16" w:author="Author">
        <w:r w:rsidDel="009E1E81">
          <w:delText xml:space="preserve">In case of new UID, the UIP client gets a new set of credentials. </w:delText>
        </w:r>
      </w:del>
    </w:p>
    <w:p w14:paraId="35393C08" w14:textId="77777777" w:rsidR="00273084" w:rsidRDefault="00273084" w:rsidP="00273084">
      <w:pPr>
        <w:pStyle w:val="B1"/>
      </w:pPr>
      <w:r>
        <w:t>2.</w:t>
      </w:r>
      <w:r>
        <w:tab/>
      </w:r>
      <w:ins w:id="17" w:author="Author">
        <w:r w:rsidR="000B73BA">
          <w:t xml:space="preserve">[Application layer over 3GPP connection] </w:t>
        </w:r>
      </w:ins>
      <w:r>
        <w:t xml:space="preserve">UIP client </w:t>
      </w:r>
      <w:del w:id="18" w:author="Author">
        <w:r w:rsidDel="009E1E81">
          <w:delText>issues an Xuips_UIPupdate request e.g. indicating a new user login (applies to admin of UIP as well as non-admin of UIP).</w:delText>
        </w:r>
      </w:del>
      <w:ins w:id="19" w:author="Author">
        <w:r w:rsidR="009E1E81">
          <w:t>requests user login from t</w:t>
        </w:r>
        <w:r w:rsidR="000B2806">
          <w:t>h</w:t>
        </w:r>
        <w:r w:rsidR="009E1E81">
          <w:t>e UIP server.</w:t>
        </w:r>
      </w:ins>
    </w:p>
    <w:p w14:paraId="6FC0CF01" w14:textId="16442A7B" w:rsidR="00273084" w:rsidRDefault="00273084" w:rsidP="00273084">
      <w:pPr>
        <w:pStyle w:val="B1"/>
      </w:pPr>
      <w:r>
        <w:t>3.</w:t>
      </w:r>
      <w:r>
        <w:tab/>
      </w:r>
      <w:ins w:id="20" w:author="Author">
        <w:r w:rsidR="000B73BA">
          <w:t xml:space="preserve">[Application layer over 3GPP connection] </w:t>
        </w:r>
      </w:ins>
      <w:del w:id="21" w:author="Author">
        <w:r w:rsidDel="009E1E81">
          <w:delText xml:space="preserve">An authentication of the user is done, via UP. </w:delText>
        </w:r>
      </w:del>
      <w:ins w:id="22" w:author="Author">
        <w:r w:rsidR="009E1E81">
          <w:t>Authentication between user, UE/UIP client and UIP server is performed, using the credentials established in step 0.</w:t>
        </w:r>
        <w:r w:rsidR="002754EB">
          <w:t xml:space="preserve"> The UIP server also authorizes the user and checks which 5GC subscription (identified by the GPSI) the user is using. The UIP server can use the IP translation API to learn the GPSI.</w:t>
        </w:r>
      </w:ins>
    </w:p>
    <w:p w14:paraId="52D239DF" w14:textId="67B30E3B" w:rsidR="00273084" w:rsidRDefault="00273084" w:rsidP="00273084">
      <w:pPr>
        <w:pStyle w:val="B1"/>
      </w:pPr>
      <w:r>
        <w:t>4.</w:t>
      </w:r>
      <w:r>
        <w:tab/>
      </w:r>
      <w:ins w:id="23" w:author="Author">
        <w:r w:rsidR="000B73BA">
          <w:t xml:space="preserve">[3GPP scope studied in TS 23.700-32] </w:t>
        </w:r>
      </w:ins>
      <w:del w:id="24" w:author="Author">
        <w:r w:rsidDel="009E1E81">
          <w:delText>The UIP Server determines whether to update 5GC e.g., new user login making a User Link active.</w:delText>
        </w:r>
      </w:del>
      <w:ins w:id="25" w:author="Author">
        <w:r w:rsidR="009E1E81">
          <w:t xml:space="preserve">After successful authentication of the user, </w:t>
        </w:r>
        <w:r w:rsidR="00612D13">
          <w:t>procedures</w:t>
        </w:r>
        <w:r w:rsidR="009E1E81">
          <w:t xml:space="preserve"> as studied in TR 23.700-32 </w:t>
        </w:r>
        <w:r w:rsidR="009E1E81" w:rsidRPr="00A4106E">
          <w:t>[</w:t>
        </w:r>
        <w:r w:rsidR="00497FE9" w:rsidRPr="00A4106E">
          <w:t>2</w:t>
        </w:r>
        <w:r w:rsidR="009E1E81" w:rsidRPr="00A4106E">
          <w:t>]</w:t>
        </w:r>
        <w:r w:rsidR="009E1E81">
          <w:t xml:space="preserve"> are performed.</w:t>
        </w:r>
      </w:ins>
    </w:p>
    <w:p w14:paraId="6602F80D" w14:textId="77777777" w:rsidR="00273084" w:rsidRDefault="00273084" w:rsidP="00273084">
      <w:pPr>
        <w:pStyle w:val="B1"/>
        <w:rPr>
          <w:ins w:id="26" w:author="Author"/>
        </w:rPr>
      </w:pPr>
      <w:r>
        <w:t>5.</w:t>
      </w:r>
      <w:r>
        <w:tab/>
      </w:r>
      <w:ins w:id="27" w:author="Author">
        <w:r w:rsidR="000B73BA">
          <w:t xml:space="preserve">[Application layer over 3GPP connection] </w:t>
        </w:r>
      </w:ins>
      <w:del w:id="28" w:author="Author">
        <w:r w:rsidDel="009E1E81">
          <w:delText>The UIP server may reply with information related to the new user or simply result of login.</w:delText>
        </w:r>
      </w:del>
      <w:ins w:id="29" w:author="Author">
        <w:r w:rsidR="009E1E81">
          <w:t xml:space="preserve">The UIP server sends the response to the UE/UIP client. </w:t>
        </w:r>
      </w:ins>
    </w:p>
    <w:p w14:paraId="2136A7BC" w14:textId="2721D5D0" w:rsidR="00FA174F" w:rsidRDefault="00FA174F" w:rsidP="00FA174F">
      <w:pPr>
        <w:rPr>
          <w:ins w:id="30" w:author="Author"/>
        </w:rPr>
      </w:pPr>
      <w:ins w:id="31" w:author="Author">
        <w:r>
          <w:t xml:space="preserve">After Step 5, the </w:t>
        </w:r>
        <w:r w:rsidR="003D7423">
          <w:t>UE and user have full user plane connectivity.</w:t>
        </w:r>
      </w:ins>
    </w:p>
    <w:p w14:paraId="40DAC252" w14:textId="6007ECFA" w:rsidR="00E61D08" w:rsidRDefault="00E61D08" w:rsidP="00FA174F">
      <w:ins w:id="32" w:author="Author">
        <w:r>
          <w:t>This solution proposes that Steps 2-5 are performed after activation of AS security</w:t>
        </w:r>
        <w:r w:rsidR="00B149F3">
          <w:t xml:space="preserve">. Furthermore, additional security mechanisms on the user plane can be enabled for steps </w:t>
        </w:r>
        <w:r w:rsidR="00B545ED">
          <w:t>3 and 5, e.g. TLS with server-side certificates.</w:t>
        </w:r>
        <w:r>
          <w:t xml:space="preserve"> </w:t>
        </w:r>
      </w:ins>
    </w:p>
    <w:p w14:paraId="1AF2F4F9" w14:textId="77777777" w:rsidR="00273084" w:rsidDel="000B73BA" w:rsidRDefault="00273084" w:rsidP="00273084">
      <w:pPr>
        <w:pStyle w:val="B1"/>
        <w:rPr>
          <w:del w:id="33" w:author="Author"/>
        </w:rPr>
      </w:pPr>
      <w:del w:id="34" w:author="Author">
        <w:r w:rsidDel="000B73BA">
          <w:delText>6.</w:delText>
        </w:r>
        <w:r w:rsidDel="000B73BA">
          <w:tab/>
          <w:delText>The UIP client may display options to the user, e.g. if user admin the user can add new User Links and configure what service differentiation to enable when the User Links is active.</w:delText>
        </w:r>
      </w:del>
    </w:p>
    <w:p w14:paraId="75ACBDA9" w14:textId="77777777" w:rsidR="00273084" w:rsidDel="000B73BA" w:rsidRDefault="00273084" w:rsidP="00273084">
      <w:pPr>
        <w:pStyle w:val="B1"/>
        <w:rPr>
          <w:del w:id="35" w:author="Author"/>
        </w:rPr>
      </w:pPr>
      <w:del w:id="36" w:author="Author">
        <w:r w:rsidDel="000B73BA">
          <w:delText>7.</w:delText>
        </w:r>
        <w:r w:rsidDel="000B73BA">
          <w:tab/>
          <w:delText>The user selects an option to update the UIP information.</w:delText>
        </w:r>
      </w:del>
    </w:p>
    <w:p w14:paraId="7EF4E7FD" w14:textId="77777777" w:rsidR="00273084" w:rsidDel="000B73BA" w:rsidRDefault="00273084" w:rsidP="00273084">
      <w:pPr>
        <w:pStyle w:val="B1"/>
        <w:rPr>
          <w:del w:id="37" w:author="Author"/>
        </w:rPr>
      </w:pPr>
      <w:del w:id="38" w:author="Author">
        <w:r w:rsidDel="000B73BA">
          <w:delText>8.</w:delText>
        </w:r>
        <w:r w:rsidDel="000B73BA">
          <w:tab/>
          <w:delText>The UIP client issues an Xuips_UIPupdate request as per user selection, admin of the UIP can e.g.:</w:delText>
        </w:r>
      </w:del>
    </w:p>
    <w:p w14:paraId="1474CED2" w14:textId="77777777" w:rsidR="00273084" w:rsidDel="000B73BA" w:rsidRDefault="00273084" w:rsidP="00273084">
      <w:pPr>
        <w:pStyle w:val="B2"/>
        <w:rPr>
          <w:del w:id="39" w:author="Author"/>
        </w:rPr>
      </w:pPr>
      <w:del w:id="40" w:author="Author">
        <w:r w:rsidDel="000B73BA">
          <w:delText>-</w:delText>
        </w:r>
        <w:r w:rsidDel="000B73BA">
          <w:tab/>
          <w:delText>Adding or removing a User Link;</w:delText>
        </w:r>
      </w:del>
    </w:p>
    <w:p w14:paraId="602F1625" w14:textId="77777777" w:rsidR="00273084" w:rsidDel="000B73BA" w:rsidRDefault="00273084" w:rsidP="00273084">
      <w:pPr>
        <w:pStyle w:val="B2"/>
        <w:rPr>
          <w:del w:id="41" w:author="Author"/>
        </w:rPr>
      </w:pPr>
      <w:del w:id="42" w:author="Author">
        <w:r w:rsidDel="000B73BA">
          <w:delText>-</w:delText>
        </w:r>
        <w:r w:rsidDel="000B73BA">
          <w:tab/>
          <w:delText>Updating UIP information e.g. configure what service differentiation to enable when a certain User Link is active.</w:delText>
        </w:r>
      </w:del>
    </w:p>
    <w:p w14:paraId="09716AB4" w14:textId="77777777" w:rsidR="00273084" w:rsidDel="000B73BA" w:rsidRDefault="00273084" w:rsidP="00273084">
      <w:pPr>
        <w:pStyle w:val="B1"/>
        <w:rPr>
          <w:del w:id="43" w:author="Author"/>
        </w:rPr>
      </w:pPr>
      <w:del w:id="44" w:author="Author">
        <w:r w:rsidDel="000B73BA">
          <w:delText>9.</w:delText>
        </w:r>
        <w:r w:rsidDel="000B73BA">
          <w:tab/>
          <w:delText>The UIP Server determines whether to update 5GC.</w:delText>
        </w:r>
      </w:del>
    </w:p>
    <w:p w14:paraId="5F172606" w14:textId="77777777" w:rsidR="00273084" w:rsidDel="000B73BA" w:rsidRDefault="00273084" w:rsidP="00273084">
      <w:pPr>
        <w:pStyle w:val="B1"/>
        <w:rPr>
          <w:del w:id="45" w:author="Author"/>
        </w:rPr>
      </w:pPr>
      <w:del w:id="46" w:author="Author">
        <w:r w:rsidDel="000B73BA">
          <w:delText>10.</w:delText>
        </w:r>
        <w:r w:rsidDel="000B73BA">
          <w:tab/>
          <w:delText>The UIP server replies with result of the request.</w:delText>
        </w:r>
      </w:del>
    </w:p>
    <w:p w14:paraId="161A9B95" w14:textId="77777777" w:rsidR="00273084" w:rsidDel="000B73BA" w:rsidRDefault="00273084" w:rsidP="00273084">
      <w:pPr>
        <w:rPr>
          <w:del w:id="47" w:author="Author"/>
        </w:rPr>
      </w:pPr>
      <w:del w:id="48" w:author="Author">
        <w:r w:rsidDel="000B73BA">
          <w:delText xml:space="preserve">The above flow shows how to update the UIP information via a UIP client protocol, the same type of information can be updated via the Portal using web services. </w:delText>
        </w:r>
      </w:del>
    </w:p>
    <w:p w14:paraId="15CF7015" w14:textId="77777777" w:rsidR="00273084" w:rsidDel="00FA12A6" w:rsidRDefault="00273084" w:rsidP="00273084">
      <w:pPr>
        <w:pStyle w:val="EditorsNote"/>
        <w:rPr>
          <w:del w:id="49" w:author="Author"/>
        </w:rPr>
      </w:pPr>
      <w:del w:id="50" w:author="Author">
        <w:r w:rsidDel="00FA12A6">
          <w:delText>Editor’s Note: Clarification on which steps are in scope and which steps are out of scope is FFS.</w:delText>
        </w:r>
      </w:del>
    </w:p>
    <w:p w14:paraId="520B9E02" w14:textId="77777777" w:rsidR="00273084" w:rsidDel="00FA12A6" w:rsidRDefault="00273084" w:rsidP="00273084">
      <w:pPr>
        <w:pStyle w:val="EditorsNote"/>
        <w:rPr>
          <w:del w:id="51" w:author="Author"/>
        </w:rPr>
      </w:pPr>
      <w:del w:id="52" w:author="Author">
        <w:r w:rsidDel="00FA12A6">
          <w:delText>Editor’s Note: Removal of steps that are not related to SA3 scope is FFS.</w:delText>
        </w:r>
      </w:del>
    </w:p>
    <w:p w14:paraId="22B99E67" w14:textId="77777777" w:rsidR="00273084" w:rsidDel="00FA12A6" w:rsidRDefault="00273084" w:rsidP="00273084">
      <w:pPr>
        <w:pStyle w:val="EditorsNote"/>
        <w:rPr>
          <w:del w:id="53" w:author="Author"/>
        </w:rPr>
      </w:pPr>
      <w:del w:id="54" w:author="Author">
        <w:r w:rsidDel="00FA12A6">
          <w:delText>Editor’s Note: More clarification is FFS.</w:delText>
        </w:r>
      </w:del>
    </w:p>
    <w:p w14:paraId="45FE8991" w14:textId="77777777" w:rsidR="00273084" w:rsidDel="00FA12A6" w:rsidRDefault="00273084" w:rsidP="00273084">
      <w:pPr>
        <w:pStyle w:val="EditorsNote"/>
        <w:rPr>
          <w:del w:id="55" w:author="Author"/>
        </w:rPr>
      </w:pPr>
      <w:del w:id="56" w:author="Author">
        <w:r w:rsidDel="00FA12A6">
          <w:delText>Editor’s Note: Alignment with SA2 is FFS.</w:delText>
        </w:r>
      </w:del>
    </w:p>
    <w:p w14:paraId="50F069B3" w14:textId="77777777" w:rsidR="00273084" w:rsidDel="00FA12A6" w:rsidRDefault="00273084" w:rsidP="00273084">
      <w:pPr>
        <w:pStyle w:val="EditorsNote"/>
        <w:rPr>
          <w:del w:id="57" w:author="Author"/>
        </w:rPr>
      </w:pPr>
      <w:del w:id="58" w:author="Author">
        <w:r w:rsidDel="00FA12A6">
          <w:delText>Editor’s Note: How to update 5GC and impact/requirements to 5GC is FFS.</w:delText>
        </w:r>
      </w:del>
    </w:p>
    <w:p w14:paraId="3213D2B1" w14:textId="77777777" w:rsidR="00273084" w:rsidRDefault="00273084" w:rsidP="00273084">
      <w:pPr>
        <w:pStyle w:val="EditorsNote"/>
      </w:pPr>
      <w:r>
        <w:t>Editor’s Note: Clarification on which existing mechanism is reused and how user ID is protected.</w:t>
      </w:r>
    </w:p>
    <w:p w14:paraId="3D86A1E6" w14:textId="77777777" w:rsidR="00273084" w:rsidDel="00164B09" w:rsidRDefault="00273084" w:rsidP="00273084">
      <w:pPr>
        <w:pStyle w:val="EditorsNote"/>
        <w:rPr>
          <w:del w:id="59" w:author="Author"/>
        </w:rPr>
      </w:pPr>
      <w:del w:id="60" w:author="Author">
        <w:r w:rsidDel="00164B09">
          <w:delText xml:space="preserve">Editor’s Note: </w:delText>
        </w:r>
        <w:r w:rsidDel="00164B09">
          <w:rPr>
            <w:lang w:val="en-IN"/>
          </w:rPr>
          <w:delText>How to ensure at step 3 actual user is authenticated is FFS.</w:delText>
        </w:r>
      </w:del>
    </w:p>
    <w:p w14:paraId="70FDC6F9" w14:textId="77777777" w:rsidR="00273084" w:rsidRDefault="00273084" w:rsidP="00273084">
      <w:pPr>
        <w:keepNext/>
        <w:keepLines/>
        <w:spacing w:before="120"/>
        <w:ind w:left="1134" w:hanging="1134"/>
        <w:outlineLvl w:val="2"/>
        <w:rPr>
          <w:rFonts w:ascii="Arial" w:hAnsi="Arial"/>
          <w:sz w:val="28"/>
        </w:rPr>
      </w:pPr>
      <w:r>
        <w:rPr>
          <w:rFonts w:ascii="Arial" w:hAnsi="Arial"/>
          <w:sz w:val="28"/>
        </w:rPr>
        <w:t>6.9.3</w:t>
      </w:r>
      <w:r>
        <w:rPr>
          <w:rFonts w:ascii="Arial" w:hAnsi="Arial"/>
          <w:sz w:val="28"/>
        </w:rPr>
        <w:tab/>
        <w:t>Evaluation</w:t>
      </w:r>
    </w:p>
    <w:p w14:paraId="52C7372A" w14:textId="77777777" w:rsidR="00273084" w:rsidRDefault="00273084" w:rsidP="00273084">
      <w:r>
        <w:t>TBD.</w:t>
      </w:r>
    </w:p>
    <w:p w14:paraId="3F9C3813" w14:textId="77777777" w:rsidR="00C022E3" w:rsidRDefault="00273084" w:rsidP="00273084">
      <w:pPr>
        <w:jc w:val="center"/>
        <w:rPr>
          <w:i/>
        </w:rPr>
      </w:pPr>
      <w:r w:rsidRPr="00273084">
        <w:rPr>
          <w:color w:val="00B0F0"/>
          <w:sz w:val="36"/>
          <w:szCs w:val="36"/>
        </w:rPr>
        <w:t xml:space="preserve">*** </w:t>
      </w:r>
      <w:r>
        <w:rPr>
          <w:color w:val="00B0F0"/>
          <w:sz w:val="36"/>
          <w:szCs w:val="36"/>
        </w:rPr>
        <w:t>END</w:t>
      </w:r>
      <w:r w:rsidRPr="00273084">
        <w:rPr>
          <w:color w:val="00B0F0"/>
          <w:sz w:val="36"/>
          <w:szCs w:val="36"/>
        </w:rPr>
        <w:t xml:space="preserve"> CHANGES ***</w:t>
      </w: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00097" w14:textId="77777777" w:rsidR="00AB2EE9" w:rsidRDefault="00AB2EE9">
      <w:r>
        <w:separator/>
      </w:r>
    </w:p>
  </w:endnote>
  <w:endnote w:type="continuationSeparator" w:id="0">
    <w:p w14:paraId="1C969446" w14:textId="77777777" w:rsidR="00AB2EE9" w:rsidRDefault="00AB2EE9">
      <w:r>
        <w:continuationSeparator/>
      </w:r>
    </w:p>
  </w:endnote>
  <w:endnote w:type="continuationNotice" w:id="1">
    <w:p w14:paraId="711FAD13" w14:textId="77777777" w:rsidR="00AB2EE9" w:rsidRDefault="00AB2E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24A6E" w14:textId="77777777" w:rsidR="00AB2EE9" w:rsidRDefault="00AB2EE9">
      <w:r>
        <w:separator/>
      </w:r>
    </w:p>
  </w:footnote>
  <w:footnote w:type="continuationSeparator" w:id="0">
    <w:p w14:paraId="37AFAA81" w14:textId="77777777" w:rsidR="00AB2EE9" w:rsidRDefault="00AB2EE9">
      <w:r>
        <w:continuationSeparator/>
      </w:r>
    </w:p>
  </w:footnote>
  <w:footnote w:type="continuationNotice" w:id="1">
    <w:p w14:paraId="7B4C045F" w14:textId="77777777" w:rsidR="00AB2EE9" w:rsidRDefault="00AB2E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3147198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81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3553936">
    <w:abstractNumId w:val="13"/>
  </w:num>
  <w:num w:numId="4" w16cid:durableId="1843623320">
    <w:abstractNumId w:val="16"/>
  </w:num>
  <w:num w:numId="5" w16cid:durableId="485753365">
    <w:abstractNumId w:val="15"/>
  </w:num>
  <w:num w:numId="6" w16cid:durableId="28575327">
    <w:abstractNumId w:val="11"/>
  </w:num>
  <w:num w:numId="7" w16cid:durableId="548036356">
    <w:abstractNumId w:val="12"/>
  </w:num>
  <w:num w:numId="8" w16cid:durableId="1786195925">
    <w:abstractNumId w:val="20"/>
  </w:num>
  <w:num w:numId="9" w16cid:durableId="1116094957">
    <w:abstractNumId w:val="18"/>
  </w:num>
  <w:num w:numId="10" w16cid:durableId="1365325415">
    <w:abstractNumId w:val="19"/>
  </w:num>
  <w:num w:numId="11" w16cid:durableId="1585338264">
    <w:abstractNumId w:val="14"/>
  </w:num>
  <w:num w:numId="12" w16cid:durableId="419759042">
    <w:abstractNumId w:val="17"/>
  </w:num>
  <w:num w:numId="13" w16cid:durableId="1791361658">
    <w:abstractNumId w:val="9"/>
  </w:num>
  <w:num w:numId="14" w16cid:durableId="689575631">
    <w:abstractNumId w:val="7"/>
  </w:num>
  <w:num w:numId="15" w16cid:durableId="655691958">
    <w:abstractNumId w:val="6"/>
  </w:num>
  <w:num w:numId="16" w16cid:durableId="1369528117">
    <w:abstractNumId w:val="5"/>
  </w:num>
  <w:num w:numId="17" w16cid:durableId="1700012078">
    <w:abstractNumId w:val="4"/>
  </w:num>
  <w:num w:numId="18" w16cid:durableId="765926361">
    <w:abstractNumId w:val="8"/>
  </w:num>
  <w:num w:numId="19" w16cid:durableId="425880207">
    <w:abstractNumId w:val="3"/>
  </w:num>
  <w:num w:numId="20" w16cid:durableId="1257982562">
    <w:abstractNumId w:val="2"/>
  </w:num>
  <w:num w:numId="21" w16cid:durableId="1710690223">
    <w:abstractNumId w:val="1"/>
  </w:num>
  <w:num w:numId="22" w16cid:durableId="17225602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0500"/>
    <w:rsid w:val="0001246B"/>
    <w:rsid w:val="00012515"/>
    <w:rsid w:val="000335D6"/>
    <w:rsid w:val="000413F1"/>
    <w:rsid w:val="00046389"/>
    <w:rsid w:val="00074722"/>
    <w:rsid w:val="000819D8"/>
    <w:rsid w:val="000853E2"/>
    <w:rsid w:val="000934A6"/>
    <w:rsid w:val="00097B7B"/>
    <w:rsid w:val="000A2C6C"/>
    <w:rsid w:val="000A4660"/>
    <w:rsid w:val="000B2806"/>
    <w:rsid w:val="000B5BC1"/>
    <w:rsid w:val="000B73BA"/>
    <w:rsid w:val="000C6A25"/>
    <w:rsid w:val="000D1B5B"/>
    <w:rsid w:val="000D6D17"/>
    <w:rsid w:val="000F2A9F"/>
    <w:rsid w:val="0010401F"/>
    <w:rsid w:val="00112FC3"/>
    <w:rsid w:val="00115D01"/>
    <w:rsid w:val="00124D9A"/>
    <w:rsid w:val="00132DE4"/>
    <w:rsid w:val="00141912"/>
    <w:rsid w:val="001466DB"/>
    <w:rsid w:val="00154E10"/>
    <w:rsid w:val="00164B09"/>
    <w:rsid w:val="00173FA3"/>
    <w:rsid w:val="001842C7"/>
    <w:rsid w:val="00184B6F"/>
    <w:rsid w:val="001861E5"/>
    <w:rsid w:val="00191B97"/>
    <w:rsid w:val="001B1652"/>
    <w:rsid w:val="001C3EC8"/>
    <w:rsid w:val="001D2BD4"/>
    <w:rsid w:val="001D6911"/>
    <w:rsid w:val="001D76AC"/>
    <w:rsid w:val="001E09EB"/>
    <w:rsid w:val="001F71C5"/>
    <w:rsid w:val="00201947"/>
    <w:rsid w:val="0020395B"/>
    <w:rsid w:val="002046CB"/>
    <w:rsid w:val="00204DC9"/>
    <w:rsid w:val="002062C0"/>
    <w:rsid w:val="00215130"/>
    <w:rsid w:val="00230002"/>
    <w:rsid w:val="002331ED"/>
    <w:rsid w:val="00244C9A"/>
    <w:rsid w:val="00247216"/>
    <w:rsid w:val="00252985"/>
    <w:rsid w:val="00270438"/>
    <w:rsid w:val="002725E2"/>
    <w:rsid w:val="00273084"/>
    <w:rsid w:val="002754EB"/>
    <w:rsid w:val="002A1857"/>
    <w:rsid w:val="002A6B64"/>
    <w:rsid w:val="002B75EB"/>
    <w:rsid w:val="002C7F38"/>
    <w:rsid w:val="002D384A"/>
    <w:rsid w:val="002E6121"/>
    <w:rsid w:val="0030628A"/>
    <w:rsid w:val="00321905"/>
    <w:rsid w:val="00343D42"/>
    <w:rsid w:val="0035122B"/>
    <w:rsid w:val="00353451"/>
    <w:rsid w:val="00371032"/>
    <w:rsid w:val="00371B44"/>
    <w:rsid w:val="003875BB"/>
    <w:rsid w:val="003921EE"/>
    <w:rsid w:val="003A5F25"/>
    <w:rsid w:val="003B6BEE"/>
    <w:rsid w:val="003C0200"/>
    <w:rsid w:val="003C122B"/>
    <w:rsid w:val="003C5A97"/>
    <w:rsid w:val="003C7A04"/>
    <w:rsid w:val="003D40C7"/>
    <w:rsid w:val="003D7423"/>
    <w:rsid w:val="003E1D88"/>
    <w:rsid w:val="003F52B2"/>
    <w:rsid w:val="003F6E74"/>
    <w:rsid w:val="00413068"/>
    <w:rsid w:val="0042002F"/>
    <w:rsid w:val="00424350"/>
    <w:rsid w:val="00440414"/>
    <w:rsid w:val="004451AE"/>
    <w:rsid w:val="004558E9"/>
    <w:rsid w:val="0045777E"/>
    <w:rsid w:val="004959AC"/>
    <w:rsid w:val="00497FE9"/>
    <w:rsid w:val="004B3753"/>
    <w:rsid w:val="004C31D2"/>
    <w:rsid w:val="004C6000"/>
    <w:rsid w:val="004D55C2"/>
    <w:rsid w:val="004E1844"/>
    <w:rsid w:val="004E4005"/>
    <w:rsid w:val="004F3275"/>
    <w:rsid w:val="005147BE"/>
    <w:rsid w:val="00521131"/>
    <w:rsid w:val="00527C0B"/>
    <w:rsid w:val="00530713"/>
    <w:rsid w:val="005410F6"/>
    <w:rsid w:val="00566C24"/>
    <w:rsid w:val="005729C4"/>
    <w:rsid w:val="00575466"/>
    <w:rsid w:val="005858C6"/>
    <w:rsid w:val="0059227B"/>
    <w:rsid w:val="005971CC"/>
    <w:rsid w:val="005B0966"/>
    <w:rsid w:val="005B6DDA"/>
    <w:rsid w:val="005B795D"/>
    <w:rsid w:val="005D7745"/>
    <w:rsid w:val="005E4005"/>
    <w:rsid w:val="005E4CF5"/>
    <w:rsid w:val="005F0068"/>
    <w:rsid w:val="005F180D"/>
    <w:rsid w:val="005F2F35"/>
    <w:rsid w:val="00602265"/>
    <w:rsid w:val="0060514A"/>
    <w:rsid w:val="00612D13"/>
    <w:rsid w:val="00613820"/>
    <w:rsid w:val="00613C4A"/>
    <w:rsid w:val="00621EA1"/>
    <w:rsid w:val="00652248"/>
    <w:rsid w:val="00657A26"/>
    <w:rsid w:val="00657B38"/>
    <w:rsid w:val="00657B80"/>
    <w:rsid w:val="00675B3C"/>
    <w:rsid w:val="00690828"/>
    <w:rsid w:val="0069495C"/>
    <w:rsid w:val="006D340A"/>
    <w:rsid w:val="006E5C39"/>
    <w:rsid w:val="006F1D0F"/>
    <w:rsid w:val="007068C7"/>
    <w:rsid w:val="00715A1D"/>
    <w:rsid w:val="00721E42"/>
    <w:rsid w:val="007313E4"/>
    <w:rsid w:val="007551EA"/>
    <w:rsid w:val="007552C8"/>
    <w:rsid w:val="0075586E"/>
    <w:rsid w:val="00760BB0"/>
    <w:rsid w:val="0076157A"/>
    <w:rsid w:val="00784593"/>
    <w:rsid w:val="007A00EF"/>
    <w:rsid w:val="007A2E8B"/>
    <w:rsid w:val="007B19EA"/>
    <w:rsid w:val="007C0A2D"/>
    <w:rsid w:val="007C27B0"/>
    <w:rsid w:val="007E0146"/>
    <w:rsid w:val="007E537E"/>
    <w:rsid w:val="007F300B"/>
    <w:rsid w:val="008014C3"/>
    <w:rsid w:val="00804D2D"/>
    <w:rsid w:val="00824DED"/>
    <w:rsid w:val="00850812"/>
    <w:rsid w:val="00857F30"/>
    <w:rsid w:val="00860592"/>
    <w:rsid w:val="00872560"/>
    <w:rsid w:val="00876B9A"/>
    <w:rsid w:val="008841F2"/>
    <w:rsid w:val="008933BF"/>
    <w:rsid w:val="008A10C4"/>
    <w:rsid w:val="008B0248"/>
    <w:rsid w:val="008C26EC"/>
    <w:rsid w:val="008C40D0"/>
    <w:rsid w:val="008F3232"/>
    <w:rsid w:val="008F5367"/>
    <w:rsid w:val="008F5F33"/>
    <w:rsid w:val="00906D8F"/>
    <w:rsid w:val="0091046A"/>
    <w:rsid w:val="00926ABD"/>
    <w:rsid w:val="009271BA"/>
    <w:rsid w:val="00947F4E"/>
    <w:rsid w:val="00966D47"/>
    <w:rsid w:val="00992312"/>
    <w:rsid w:val="009C0DED"/>
    <w:rsid w:val="009D2876"/>
    <w:rsid w:val="009D467B"/>
    <w:rsid w:val="009D7BC5"/>
    <w:rsid w:val="009E1E81"/>
    <w:rsid w:val="009E2DE7"/>
    <w:rsid w:val="009F278B"/>
    <w:rsid w:val="00A05369"/>
    <w:rsid w:val="00A15424"/>
    <w:rsid w:val="00A22D3C"/>
    <w:rsid w:val="00A24616"/>
    <w:rsid w:val="00A37D7F"/>
    <w:rsid w:val="00A4106E"/>
    <w:rsid w:val="00A46410"/>
    <w:rsid w:val="00A57688"/>
    <w:rsid w:val="00A72665"/>
    <w:rsid w:val="00A72F1E"/>
    <w:rsid w:val="00A769E7"/>
    <w:rsid w:val="00A84A94"/>
    <w:rsid w:val="00A86BF7"/>
    <w:rsid w:val="00A96B4A"/>
    <w:rsid w:val="00AA667E"/>
    <w:rsid w:val="00AB2EE9"/>
    <w:rsid w:val="00AC3D93"/>
    <w:rsid w:val="00AD1DAA"/>
    <w:rsid w:val="00AE3142"/>
    <w:rsid w:val="00AF1E23"/>
    <w:rsid w:val="00AF7F81"/>
    <w:rsid w:val="00B01135"/>
    <w:rsid w:val="00B01AFF"/>
    <w:rsid w:val="00B01C41"/>
    <w:rsid w:val="00B038B0"/>
    <w:rsid w:val="00B05CC7"/>
    <w:rsid w:val="00B149F3"/>
    <w:rsid w:val="00B27E39"/>
    <w:rsid w:val="00B350D8"/>
    <w:rsid w:val="00B4702A"/>
    <w:rsid w:val="00B545ED"/>
    <w:rsid w:val="00B64048"/>
    <w:rsid w:val="00B675F7"/>
    <w:rsid w:val="00B71D43"/>
    <w:rsid w:val="00B7598F"/>
    <w:rsid w:val="00B76763"/>
    <w:rsid w:val="00B7732B"/>
    <w:rsid w:val="00B879F0"/>
    <w:rsid w:val="00B95798"/>
    <w:rsid w:val="00BA7CE9"/>
    <w:rsid w:val="00BB7A9D"/>
    <w:rsid w:val="00BC25AA"/>
    <w:rsid w:val="00BC43FF"/>
    <w:rsid w:val="00BD5965"/>
    <w:rsid w:val="00BF1FBD"/>
    <w:rsid w:val="00C022E3"/>
    <w:rsid w:val="00C4712D"/>
    <w:rsid w:val="00C555C9"/>
    <w:rsid w:val="00C6260F"/>
    <w:rsid w:val="00C653ED"/>
    <w:rsid w:val="00C66911"/>
    <w:rsid w:val="00C94F55"/>
    <w:rsid w:val="00CA7D62"/>
    <w:rsid w:val="00CB07A8"/>
    <w:rsid w:val="00CD4A57"/>
    <w:rsid w:val="00CE39B7"/>
    <w:rsid w:val="00CF17DF"/>
    <w:rsid w:val="00CF3A76"/>
    <w:rsid w:val="00D138F3"/>
    <w:rsid w:val="00D23D47"/>
    <w:rsid w:val="00D30C98"/>
    <w:rsid w:val="00D33604"/>
    <w:rsid w:val="00D37B08"/>
    <w:rsid w:val="00D437FF"/>
    <w:rsid w:val="00D5130C"/>
    <w:rsid w:val="00D52C58"/>
    <w:rsid w:val="00D62265"/>
    <w:rsid w:val="00D6386C"/>
    <w:rsid w:val="00D663E8"/>
    <w:rsid w:val="00D771B6"/>
    <w:rsid w:val="00D8512E"/>
    <w:rsid w:val="00DA084B"/>
    <w:rsid w:val="00DA1E58"/>
    <w:rsid w:val="00DD4C55"/>
    <w:rsid w:val="00DE4A37"/>
    <w:rsid w:val="00DE4EF2"/>
    <w:rsid w:val="00DF2C0E"/>
    <w:rsid w:val="00E04DB6"/>
    <w:rsid w:val="00E06FFB"/>
    <w:rsid w:val="00E1773F"/>
    <w:rsid w:val="00E30155"/>
    <w:rsid w:val="00E3208E"/>
    <w:rsid w:val="00E32732"/>
    <w:rsid w:val="00E61D08"/>
    <w:rsid w:val="00E65B04"/>
    <w:rsid w:val="00E91FE1"/>
    <w:rsid w:val="00EA1867"/>
    <w:rsid w:val="00EA5E95"/>
    <w:rsid w:val="00EC7814"/>
    <w:rsid w:val="00ED4954"/>
    <w:rsid w:val="00EE0943"/>
    <w:rsid w:val="00EE33A2"/>
    <w:rsid w:val="00F00E37"/>
    <w:rsid w:val="00F03CA0"/>
    <w:rsid w:val="00F51FCC"/>
    <w:rsid w:val="00F60F87"/>
    <w:rsid w:val="00F62CFD"/>
    <w:rsid w:val="00F67A1C"/>
    <w:rsid w:val="00F809AE"/>
    <w:rsid w:val="00F82C5B"/>
    <w:rsid w:val="00F8555F"/>
    <w:rsid w:val="00FA12A6"/>
    <w:rsid w:val="00FA174F"/>
    <w:rsid w:val="00FE565B"/>
    <w:rsid w:val="00FF4E0F"/>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2C871"/>
  <w15:chartTrackingRefBased/>
  <w15:docId w15:val="{84E1FE77-3B56-4D67-B2E8-9D13F0333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B1Char">
    <w:name w:val="B1 Char"/>
    <w:link w:val="B1"/>
    <w:qFormat/>
    <w:locked/>
    <w:rsid w:val="00273084"/>
    <w:rPr>
      <w:rFonts w:ascii="Times New Roman" w:hAnsi="Times New Roman"/>
      <w:lang w:val="en-GB" w:eastAsia="en-US"/>
    </w:rPr>
  </w:style>
  <w:style w:type="character" w:customStyle="1" w:styleId="EditorsNoteCharChar">
    <w:name w:val="Editor's Note Char Char"/>
    <w:link w:val="EditorsNote"/>
    <w:locked/>
    <w:rsid w:val="00273084"/>
    <w:rPr>
      <w:rFonts w:ascii="Times New Roman" w:hAnsi="Times New Roman"/>
      <w:color w:val="FF0000"/>
      <w:lang w:val="en-GB" w:eastAsia="en-US"/>
    </w:rPr>
  </w:style>
  <w:style w:type="character" w:customStyle="1" w:styleId="THChar">
    <w:name w:val="TH Char"/>
    <w:link w:val="TH"/>
    <w:qFormat/>
    <w:locked/>
    <w:rsid w:val="00273084"/>
    <w:rPr>
      <w:rFonts w:ascii="Arial" w:hAnsi="Arial"/>
      <w:b/>
      <w:lang w:val="en-GB" w:eastAsia="en-US"/>
    </w:rPr>
  </w:style>
  <w:style w:type="character" w:customStyle="1" w:styleId="TFChar">
    <w:name w:val="TF Char"/>
    <w:link w:val="TF"/>
    <w:qFormat/>
    <w:locked/>
    <w:rsid w:val="00273084"/>
    <w:rPr>
      <w:rFonts w:ascii="Arial" w:hAnsi="Arial"/>
      <w:b/>
      <w:lang w:val="en-GB" w:eastAsia="en-US"/>
    </w:rPr>
  </w:style>
  <w:style w:type="character" w:customStyle="1" w:styleId="B2Char">
    <w:name w:val="B2 Char"/>
    <w:link w:val="B2"/>
    <w:qFormat/>
    <w:locked/>
    <w:rsid w:val="00273084"/>
    <w:rPr>
      <w:rFonts w:ascii="Times New Roman" w:hAnsi="Times New Roman"/>
      <w:lang w:val="en-GB" w:eastAsia="en-US"/>
    </w:rPr>
  </w:style>
  <w:style w:type="paragraph" w:styleId="Revision">
    <w:name w:val="Revision"/>
    <w:hidden/>
    <w:uiPriority w:val="99"/>
    <w:semiHidden/>
    <w:rsid w:val="00F03CA0"/>
    <w:rPr>
      <w:rFonts w:ascii="Times New Roman" w:hAnsi="Times New Roman"/>
      <w:lang w:val="en-GB"/>
    </w:rPr>
  </w:style>
  <w:style w:type="character" w:styleId="Mention">
    <w:name w:val="Mention"/>
    <w:uiPriority w:val="99"/>
    <w:unhideWhenUsed/>
    <w:rsid w:val="00D23D4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550427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29311008">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7704149">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ADQ376F6HWTR-1074192144-7846</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https://ericsson.sharepoint.com/sites/SRT/3GPP/_layouts/15/DocIdRedir.aspx?ID=ADQ376F6HWTR-1074192144-7846</Url>
      <Description>ADQ376F6HWTR-1074192144-7846</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ACE426-8C6C-44C5-9515-5795833FB768}">
  <ds:schemaRefs>
    <ds:schemaRef ds:uri="http://schemas.microsoft.com/sharepoint/v3/contenttype/forms"/>
  </ds:schemaRefs>
</ds:datastoreItem>
</file>

<file path=customXml/itemProps2.xml><?xml version="1.0" encoding="utf-8"?>
<ds:datastoreItem xmlns:ds="http://schemas.openxmlformats.org/officeDocument/2006/customXml" ds:itemID="{4542D29C-0BBE-4C9D-A623-51CAB5C046DC}">
  <ds:schemaRefs>
    <ds:schemaRef ds:uri="http://schemas.microsoft.com/sharepoint/events"/>
  </ds:schemaRefs>
</ds:datastoreItem>
</file>

<file path=customXml/itemProps3.xml><?xml version="1.0" encoding="utf-8"?>
<ds:datastoreItem xmlns:ds="http://schemas.openxmlformats.org/officeDocument/2006/customXml" ds:itemID="{3026ACC3-EF0A-401D-B6EC-773822289953}">
  <ds:schemaRefs>
    <ds:schemaRef ds:uri="Microsoft.SharePoint.Taxonomy.ContentTypeSync"/>
  </ds:schemaRefs>
</ds:datastoreItem>
</file>

<file path=customXml/itemProps4.xml><?xml version="1.0" encoding="utf-8"?>
<ds:datastoreItem xmlns:ds="http://schemas.openxmlformats.org/officeDocument/2006/customXml" ds:itemID="{6AAF7C16-A75E-4B2B-B8E3-6818E864393E}">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E7EECBED-8C96-4537-A0B3-5072CDDC6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1157</Words>
  <Characters>6598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4</cp:revision>
  <dcterms:created xsi:type="dcterms:W3CDTF">2024-08-12T09:05:00Z</dcterms:created>
  <dcterms:modified xsi:type="dcterms:W3CDTF">2024-08-12T09:41:00Z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ce6cc5af-ef57-4c6d-9dd6-bb8b302955f7</vt:lpwstr>
  </property>
  <property fmtid="{D5CDD505-2E9C-101B-9397-08002B2CF9AE}" pid="8" name="EriCOLLProjects">
    <vt:lpwstr/>
  </property>
  <property fmtid="{D5CDD505-2E9C-101B-9397-08002B2CF9AE}" pid="9" name="EriCOLLProcess">
    <vt:lpwstr/>
  </property>
  <property fmtid="{D5CDD505-2E9C-101B-9397-08002B2CF9AE}" pid="10" name="sflag">
    <vt:lpwstr>1243237843</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