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4EE988D2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640721" w:rsidRPr="00640721">
        <w:rPr>
          <w:rFonts w:ascii="Arial" w:eastAsia="Times New Roman" w:hAnsi="Arial" w:cs="Arial"/>
          <w:b/>
          <w:sz w:val="22"/>
          <w:szCs w:val="22"/>
        </w:rPr>
        <w:t>S3-243140</w:t>
      </w:r>
    </w:p>
    <w:p w14:paraId="2CCA46ED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0EB0B5A2" w:rsidR="00C022E3" w:rsidRPr="007470A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70A6">
        <w:rPr>
          <w:rFonts w:ascii="Arial" w:hAnsi="Arial" w:cs="Arial"/>
          <w:b/>
        </w:rPr>
        <w:t xml:space="preserve">Solution for </w:t>
      </w:r>
      <w:r w:rsidR="00302AA4">
        <w:rPr>
          <w:rFonts w:ascii="Arial" w:hAnsi="Arial" w:cs="Arial"/>
          <w:b/>
        </w:rPr>
        <w:t xml:space="preserve">managing resource owner </w:t>
      </w:r>
      <w:r w:rsidR="001F1FC9">
        <w:rPr>
          <w:rFonts w:ascii="Arial" w:hAnsi="Arial" w:cs="Arial"/>
          <w:b/>
        </w:rPr>
        <w:t>permission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C88EE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5.19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6C8EE7A2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8C1AC5">
        <w:rPr>
          <w:b/>
          <w:i/>
        </w:rPr>
        <w:t>solution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33.700-22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19FDEC4D" w:rsidR="006A0C2D" w:rsidRPr="003264BB" w:rsidRDefault="006A0C2D" w:rsidP="00DD12E5">
      <w:pPr>
        <w:pStyle w:val="Reference"/>
      </w:pPr>
      <w:r w:rsidRPr="00D46595">
        <w:t>[</w:t>
      </w:r>
      <w:r w:rsidR="00DD12E5"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4E7C6893" w:rsidR="00B55B0E" w:rsidRPr="00D46595" w:rsidRDefault="00882918" w:rsidP="00B55B0E">
      <w:r>
        <w:t xml:space="preserve">This document </w:t>
      </w:r>
      <w:r w:rsidR="00E54CB7">
        <w:t>introduces</w:t>
      </w:r>
      <w:r>
        <w:t xml:space="preserve"> </w:t>
      </w:r>
      <w:r w:rsidR="005C2155">
        <w:t xml:space="preserve">a solution </w:t>
      </w:r>
      <w:r w:rsidR="00EA73ED">
        <w:t>to TR 33.700-22 [</w:t>
      </w:r>
      <w:r w:rsidR="00DD12E5">
        <w:t>1</w:t>
      </w:r>
      <w:r w:rsidR="00EA73ED">
        <w:t xml:space="preserve">] </w:t>
      </w:r>
      <w:r w:rsidR="005C2155">
        <w:t xml:space="preserve">for </w:t>
      </w:r>
      <w:r w:rsidR="00C81FF3">
        <w:t xml:space="preserve">managing resource owner </w:t>
      </w:r>
      <w:r w:rsidR="00847AE8">
        <w:t>permission</w:t>
      </w:r>
      <w:r w:rsidR="00066347">
        <w:t xml:space="preserve"> </w:t>
      </w:r>
      <w:r w:rsidR="005C2155">
        <w:t>key issue</w:t>
      </w:r>
      <w:r>
        <w:t xml:space="preserve"> </w:t>
      </w:r>
      <w:r w:rsidR="00E54CB7">
        <w:t xml:space="preserve">proposed in </w:t>
      </w:r>
      <w:r w:rsidR="00640721">
        <w:t>S3-2431</w:t>
      </w:r>
      <w:r w:rsidR="00640721">
        <w:t>39</w:t>
      </w:r>
      <w:r w:rsidR="00066347">
        <w:t>.</w:t>
      </w:r>
      <w:r w:rsidR="00B55B0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0B29D92" w14:textId="10B387F0" w:rsidR="00FC01EB" w:rsidRDefault="00FC01EB" w:rsidP="00FC01EB">
      <w:r>
        <w:t>It is proposed to approve the following change to TR 33.700-22 [</w:t>
      </w:r>
      <w:r w:rsidR="00DD12E5">
        <w:t>1</w:t>
      </w:r>
      <w:r>
        <w:t>].</w:t>
      </w:r>
    </w:p>
    <w:p w14:paraId="5735027C" w14:textId="77777777" w:rsidR="00A24A9B" w:rsidRDefault="00A24A9B" w:rsidP="00FC01EB"/>
    <w:p w14:paraId="166A9EB3" w14:textId="6B6F0F9C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CHANGE</w:t>
      </w:r>
      <w:r w:rsidR="00084D2E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58FD0A12" w14:textId="77777777" w:rsidR="00212FF1" w:rsidRPr="008641F3" w:rsidRDefault="00212FF1" w:rsidP="00212FF1">
      <w:pPr>
        <w:pStyle w:val="Heading1"/>
        <w:pBdr>
          <w:top w:val="none" w:sz="0" w:space="0" w:color="auto"/>
        </w:pBdr>
      </w:pPr>
      <w:r w:rsidRPr="008641F3">
        <w:t>2</w:t>
      </w:r>
      <w:r w:rsidRPr="008641F3">
        <w:tab/>
        <w:t>References</w:t>
      </w:r>
    </w:p>
    <w:p w14:paraId="7E78472D" w14:textId="77777777" w:rsidR="00212FF1" w:rsidRPr="008641F3" w:rsidRDefault="00212FF1" w:rsidP="00212FF1">
      <w:r w:rsidRPr="008641F3">
        <w:t>The following documents contain provisions which, through reference in this text, constitute provisions of the present document.</w:t>
      </w:r>
    </w:p>
    <w:p w14:paraId="674F861A" w14:textId="77777777" w:rsidR="00212FF1" w:rsidRPr="008641F3" w:rsidRDefault="00212FF1" w:rsidP="00212FF1">
      <w:pPr>
        <w:pStyle w:val="B1"/>
      </w:pPr>
      <w:r w:rsidRPr="008641F3">
        <w:t>-</w:t>
      </w:r>
      <w:r w:rsidRPr="008641F3">
        <w:tab/>
        <w:t>References are either specific (identified by date of publication, edition number, version number, etc.) or non</w:t>
      </w:r>
      <w:r w:rsidRPr="008641F3">
        <w:noBreakHyphen/>
        <w:t>specific.</w:t>
      </w:r>
    </w:p>
    <w:p w14:paraId="70D87DEA" w14:textId="77777777" w:rsidR="00212FF1" w:rsidRPr="008641F3" w:rsidRDefault="00212FF1" w:rsidP="00212FF1">
      <w:pPr>
        <w:pStyle w:val="B1"/>
      </w:pPr>
      <w:r w:rsidRPr="008641F3">
        <w:t>-</w:t>
      </w:r>
      <w:r w:rsidRPr="008641F3">
        <w:tab/>
        <w:t>For a specific reference, subsequent revisions do not apply.</w:t>
      </w:r>
    </w:p>
    <w:p w14:paraId="3C637E7B" w14:textId="77777777" w:rsidR="00212FF1" w:rsidRPr="008641F3" w:rsidRDefault="00212FF1" w:rsidP="00212FF1">
      <w:pPr>
        <w:pStyle w:val="B1"/>
      </w:pPr>
      <w:r w:rsidRPr="008641F3">
        <w:t>-</w:t>
      </w:r>
      <w:r w:rsidRPr="008641F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41F3">
        <w:rPr>
          <w:i/>
        </w:rPr>
        <w:t xml:space="preserve"> in the same Release as the present document</w:t>
      </w:r>
      <w:r w:rsidRPr="008641F3">
        <w:t>.</w:t>
      </w:r>
    </w:p>
    <w:p w14:paraId="4FF813EB" w14:textId="77777777" w:rsidR="00212FF1" w:rsidRPr="008641F3" w:rsidRDefault="00212FF1" w:rsidP="00212FF1">
      <w:pPr>
        <w:pStyle w:val="EX"/>
      </w:pPr>
      <w:r w:rsidRPr="008641F3">
        <w:t>[1]</w:t>
      </w:r>
      <w:r w:rsidRPr="008641F3">
        <w:tab/>
        <w:t>3GPP TR 21.905: "Vocabulary for 3GPP Specifications".</w:t>
      </w:r>
    </w:p>
    <w:p w14:paraId="7B20F309" w14:textId="77777777" w:rsidR="00212FF1" w:rsidRPr="008641F3" w:rsidRDefault="00212FF1" w:rsidP="00212FF1">
      <w:pPr>
        <w:pStyle w:val="EX"/>
      </w:pPr>
      <w:r w:rsidRPr="008641F3">
        <w:t>…</w:t>
      </w:r>
    </w:p>
    <w:p w14:paraId="38AF8689" w14:textId="3D7482B7" w:rsidR="00212FF1" w:rsidRDefault="00212FF1" w:rsidP="00212FF1">
      <w:pPr>
        <w:pStyle w:val="EX"/>
      </w:pPr>
      <w:r w:rsidRPr="008641F3">
        <w:t>[x]</w:t>
      </w:r>
      <w:r w:rsidRPr="008641F3">
        <w:tab/>
        <w:t>&lt;doctype&gt; &lt;#</w:t>
      </w:r>
      <w:proofErr w:type="gramStart"/>
      <w:r w:rsidRPr="008641F3">
        <w:t>&gt;[</w:t>
      </w:r>
      <w:proofErr w:type="gramEnd"/>
      <w:r w:rsidRPr="008641F3">
        <w:t> ([up to and including]{</w:t>
      </w:r>
      <w:proofErr w:type="spellStart"/>
      <w:r w:rsidRPr="008641F3">
        <w:t>yyyy</w:t>
      </w:r>
      <w:proofErr w:type="spellEnd"/>
      <w:r w:rsidRPr="008641F3">
        <w:t>[-mm]|V&lt;a[.b[.c]]&gt;}[onwards])]: "&lt;Title&gt;".</w:t>
      </w:r>
    </w:p>
    <w:p w14:paraId="5F353D7A" w14:textId="77777777" w:rsidR="00AB08E8" w:rsidRDefault="00AB08E8" w:rsidP="00AB08E8">
      <w:pPr>
        <w:pStyle w:val="EX"/>
        <w:rPr>
          <w:ins w:id="0" w:author="Author"/>
        </w:rPr>
      </w:pPr>
      <w:ins w:id="1" w:author="Author">
        <w:r>
          <w:t>[</w:t>
        </w:r>
        <w:r w:rsidRPr="001C314C">
          <w:rPr>
            <w:highlight w:val="yellow"/>
          </w:rPr>
          <w:t>XX</w:t>
        </w:r>
        <w:r>
          <w:t>]</w:t>
        </w:r>
        <w:r>
          <w:tab/>
          <w:t>OpenID Connect Client-Initiated Backchannel Authentication Flow 1.0.</w:t>
        </w:r>
      </w:ins>
    </w:p>
    <w:p w14:paraId="5EB62694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0241FF24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28267BDD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174E49F0" w14:textId="5242E3A3" w:rsidR="00212FF1" w:rsidRDefault="00212FF1" w:rsidP="00212FF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746192C4" w14:textId="77777777" w:rsidR="00DA7DEE" w:rsidRDefault="00DA7DEE" w:rsidP="00DA7DEE">
      <w:pPr>
        <w:pStyle w:val="Heading3"/>
        <w:rPr>
          <w:ins w:id="2" w:author="Author"/>
        </w:rPr>
      </w:pPr>
      <w:bookmarkStart w:id="3" w:name="_Toc128687087"/>
      <w:ins w:id="4" w:author="Author">
        <w:r>
          <w:rPr>
            <w:highlight w:val="yellow"/>
          </w:rPr>
          <w:lastRenderedPageBreak/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ab/>
          <w:t>Solution #</w:t>
        </w:r>
        <w:bookmarkStart w:id="5" w:name="_Toc104212949"/>
        <w:r w:rsidRPr="00C86615">
          <w:rPr>
            <w:highlight w:val="yellow"/>
          </w:rPr>
          <w:t>X</w:t>
        </w:r>
        <w:r>
          <w:t xml:space="preserve">: </w:t>
        </w:r>
        <w:bookmarkEnd w:id="3"/>
        <w:bookmarkEnd w:id="5"/>
        <w:r>
          <w:t xml:space="preserve">Client initiated backchannel authorization (CIBA) based </w:t>
        </w:r>
        <w:proofErr w:type="gramStart"/>
        <w:r>
          <w:t>solution</w:t>
        </w:r>
        <w:proofErr w:type="gramEnd"/>
      </w:ins>
    </w:p>
    <w:p w14:paraId="5E485EC4" w14:textId="77777777" w:rsidR="00DA7DEE" w:rsidRDefault="00DA7DEE" w:rsidP="00DA7DEE">
      <w:pPr>
        <w:pStyle w:val="Heading4"/>
        <w:rPr>
          <w:ins w:id="6" w:author="Author"/>
        </w:rPr>
      </w:pPr>
      <w:bookmarkStart w:id="7" w:name="_Toc104212950"/>
      <w:bookmarkStart w:id="8" w:name="_Toc128687088"/>
      <w:ins w:id="9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 xml:space="preserve">.1 </w:t>
        </w:r>
        <w:r>
          <w:tab/>
        </w:r>
        <w:bookmarkEnd w:id="7"/>
        <w:bookmarkEnd w:id="8"/>
        <w:r>
          <w:t xml:space="preserve">Introduction </w:t>
        </w:r>
      </w:ins>
    </w:p>
    <w:p w14:paraId="19685EE5" w14:textId="318CEAA6" w:rsidR="00DA7DEE" w:rsidRDefault="00DA7DEE" w:rsidP="00DA7DEE">
      <w:pPr>
        <w:rPr>
          <w:ins w:id="10" w:author="Author"/>
        </w:rPr>
      </w:pPr>
      <w:bookmarkStart w:id="11" w:name="_Toc39138074"/>
      <w:bookmarkStart w:id="12" w:name="_Toc104212951"/>
      <w:ins w:id="13" w:author="Author">
        <w:r>
          <w:t>This solution addresses the requirements identified in key issue #</w:t>
        </w:r>
        <w:r w:rsidRPr="00CF40A6">
          <w:rPr>
            <w:highlight w:val="yellow"/>
          </w:rPr>
          <w:t>AA</w:t>
        </w:r>
        <w:r>
          <w:t xml:space="preserve"> (managing resource owner </w:t>
        </w:r>
        <w:r w:rsidR="00847AE8">
          <w:t>permission</w:t>
        </w:r>
        <w:r>
          <w:t xml:space="preserve">). </w:t>
        </w:r>
      </w:ins>
    </w:p>
    <w:p w14:paraId="540D3AED" w14:textId="2FFDFF3C" w:rsidR="00DA7DEE" w:rsidRDefault="00DA7DEE" w:rsidP="00DA7DEE">
      <w:pPr>
        <w:rPr>
          <w:ins w:id="14" w:author="Author"/>
        </w:rPr>
      </w:pPr>
      <w:ins w:id="15" w:author="Author">
        <w:r>
          <w:t xml:space="preserve">In some cases, there can be no preconfigured authorization information and the permission from the </w:t>
        </w:r>
        <w:r w:rsidR="001D1B15">
          <w:t>resource owner</w:t>
        </w:r>
        <w:r>
          <w:t xml:space="preserve"> is requested by an out of band mechanism. Client credentials and authorization code flow (including PKCE) are not enough to address these type of use cases. Utilization of </w:t>
        </w:r>
        <w:proofErr w:type="gramStart"/>
        <w:r>
          <w:t>client initiated</w:t>
        </w:r>
        <w:proofErr w:type="gramEnd"/>
        <w:r>
          <w:t xml:space="preserve"> backchannel authorization (CIBA) </w:t>
        </w:r>
        <w:r w:rsidR="00A61035">
          <w:t>[</w:t>
        </w:r>
        <w:r w:rsidR="00A61035" w:rsidRPr="00A61035">
          <w:rPr>
            <w:highlight w:val="yellow"/>
          </w:rPr>
          <w:t>XX</w:t>
        </w:r>
        <w:r w:rsidR="00A61035">
          <w:t xml:space="preserve">] </w:t>
        </w:r>
        <w:r>
          <w:t>flow is proposed for such use cases.</w:t>
        </w:r>
      </w:ins>
    </w:p>
    <w:p w14:paraId="1A9A77BB" w14:textId="77777777" w:rsidR="00DA7DEE" w:rsidRDefault="00DA7DEE" w:rsidP="00DA7DEE">
      <w:pPr>
        <w:pStyle w:val="Heading4"/>
        <w:rPr>
          <w:ins w:id="16" w:author="Author"/>
        </w:rPr>
      </w:pPr>
      <w:bookmarkStart w:id="17" w:name="_Toc128687089"/>
      <w:ins w:id="18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>.2</w:t>
        </w:r>
        <w:r>
          <w:tab/>
        </w:r>
        <w:bookmarkEnd w:id="11"/>
        <w:bookmarkEnd w:id="12"/>
        <w:bookmarkEnd w:id="17"/>
        <w:r>
          <w:t>Solution details</w:t>
        </w:r>
      </w:ins>
    </w:p>
    <w:p w14:paraId="32F00E69" w14:textId="77777777" w:rsidR="00DA7DEE" w:rsidRDefault="00DA7DEE" w:rsidP="00DA7DEE">
      <w:pPr>
        <w:rPr>
          <w:ins w:id="19" w:author="Author"/>
        </w:rPr>
      </w:pPr>
      <w:bookmarkStart w:id="20" w:name="_Toc39138075"/>
      <w:bookmarkStart w:id="21" w:name="_Toc104212952"/>
      <w:bookmarkStart w:id="22" w:name="_Toc128687090"/>
      <w:ins w:id="23" w:author="Author">
        <w:r>
          <w:t xml:space="preserve">High-level steps of the solution are presented in Figure </w:t>
        </w:r>
        <w:r w:rsidRPr="00150B03">
          <w:rPr>
            <w:highlight w:val="yellow"/>
          </w:rPr>
          <w:t>6.X</w:t>
        </w:r>
        <w:r>
          <w:t>.2-1 and explained below.</w:t>
        </w:r>
      </w:ins>
    </w:p>
    <w:p w14:paraId="3E65A4F1" w14:textId="4983B067" w:rsidR="00DA7DEE" w:rsidRDefault="00B75F10" w:rsidP="00DA7DEE">
      <w:pPr>
        <w:pStyle w:val="TH"/>
        <w:rPr>
          <w:ins w:id="24" w:author="Author"/>
        </w:rPr>
      </w:pPr>
      <w:ins w:id="25" w:author="Author">
        <w:r>
          <w:rPr>
            <w:noProof/>
          </w:rPr>
          <w:object w:dxaOrig="8310" w:dyaOrig="6457" w14:anchorId="4C8062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65pt;height:234pt" o:ole="">
              <v:imagedata r:id="rId7" o:title=""/>
            </v:shape>
            <o:OLEObject Type="Embed" ProgID="Visio.Drawing.15" ShapeID="_x0000_i1025" DrawAspect="Content" ObjectID="_1784970345" r:id="rId8"/>
          </w:object>
        </w:r>
      </w:ins>
    </w:p>
    <w:p w14:paraId="5C758060" w14:textId="77777777" w:rsidR="00DA7DEE" w:rsidRDefault="00DA7DEE" w:rsidP="00DA7DEE">
      <w:pPr>
        <w:pStyle w:val="TF"/>
        <w:rPr>
          <w:ins w:id="26" w:author="Author"/>
        </w:rPr>
      </w:pPr>
      <w:ins w:id="27" w:author="Author">
        <w:r>
          <w:t>Figure </w:t>
        </w:r>
        <w:r w:rsidRPr="007C3CB3">
          <w:rPr>
            <w:highlight w:val="yellow"/>
          </w:rPr>
          <w:t>6.X</w:t>
        </w:r>
        <w:r>
          <w:t>.</w:t>
        </w:r>
        <w:r>
          <w:rPr>
            <w:lang w:val="en-US"/>
          </w:rPr>
          <w:t>2</w:t>
        </w:r>
        <w:r>
          <w:t>-1: High-level procedure flow of the solution</w:t>
        </w:r>
      </w:ins>
    </w:p>
    <w:p w14:paraId="22CAC003" w14:textId="77777777" w:rsidR="00DA7DEE" w:rsidRDefault="00DA7DEE" w:rsidP="00DA7DEE">
      <w:pPr>
        <w:pStyle w:val="B1"/>
        <w:rPr>
          <w:ins w:id="28" w:author="Author"/>
          <w:lang w:eastAsia="ja-JP"/>
        </w:rPr>
      </w:pPr>
      <w:ins w:id="29" w:author="Author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The AF sends the authorization request to the CCF. </w:t>
        </w:r>
      </w:ins>
    </w:p>
    <w:p w14:paraId="57350476" w14:textId="67DE3FB7" w:rsidR="00DA7DEE" w:rsidRDefault="00DA7DEE" w:rsidP="00DA7DEE">
      <w:pPr>
        <w:pStyle w:val="B1"/>
        <w:rPr>
          <w:ins w:id="30" w:author="Author"/>
          <w:lang w:eastAsia="ja-JP"/>
        </w:rPr>
      </w:pPr>
      <w:ins w:id="31" w:author="Author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CCF checks whether the request requires </w:t>
        </w:r>
        <w:r w:rsidR="001D1B15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F8743D">
          <w:rPr>
            <w:lang w:eastAsia="ja-JP"/>
          </w:rPr>
          <w:t>permission</w:t>
        </w:r>
        <w:r>
          <w:rPr>
            <w:lang w:eastAsia="ja-JP"/>
          </w:rPr>
          <w:t xml:space="preserve">. If the request requires </w:t>
        </w:r>
        <w:r w:rsidR="005771A2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2A6B41">
          <w:rPr>
            <w:lang w:eastAsia="ja-JP"/>
          </w:rPr>
          <w:t>permission</w:t>
        </w:r>
        <w:r>
          <w:rPr>
            <w:lang w:eastAsia="ja-JP"/>
          </w:rPr>
          <w:t xml:space="preserve"> and there is no available </w:t>
        </w:r>
        <w:r w:rsidR="00805088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E743C3">
          <w:rPr>
            <w:lang w:eastAsia="ja-JP"/>
          </w:rPr>
          <w:t>permission</w:t>
        </w:r>
        <w:r>
          <w:rPr>
            <w:lang w:eastAsia="ja-JP"/>
          </w:rPr>
          <w:t xml:space="preserve"> data, then the CCF decides to use CIBA flow. </w:t>
        </w:r>
      </w:ins>
    </w:p>
    <w:p w14:paraId="27F906C0" w14:textId="4C5A63C0" w:rsidR="00DA7DEE" w:rsidRDefault="00DA7DEE" w:rsidP="00DA7DEE">
      <w:pPr>
        <w:pStyle w:val="B1"/>
        <w:rPr>
          <w:ins w:id="32" w:author="Author"/>
          <w:lang w:eastAsia="ja-JP"/>
        </w:rPr>
      </w:pPr>
      <w:ins w:id="33" w:author="Author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The CCF informs the AF about initiating the CIBA flow, so that the AF executes steps 5 and 6 regularly until the CCF obtains </w:t>
        </w:r>
        <w:r w:rsidR="007E41F5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8015B2">
          <w:rPr>
            <w:lang w:eastAsia="ja-JP"/>
          </w:rPr>
          <w:t>resource owner</w:t>
        </w:r>
        <w:r>
          <w:rPr>
            <w:lang w:eastAsia="ja-JP"/>
          </w:rPr>
          <w:t xml:space="preserve">. </w:t>
        </w:r>
      </w:ins>
    </w:p>
    <w:p w14:paraId="1784AC19" w14:textId="49D04675" w:rsidR="00DA7DEE" w:rsidRDefault="00DA7DEE" w:rsidP="00DA7DEE">
      <w:pPr>
        <w:pStyle w:val="B1"/>
        <w:rPr>
          <w:ins w:id="34" w:author="Author"/>
          <w:lang w:eastAsia="ja-JP"/>
        </w:rPr>
      </w:pPr>
      <w:ins w:id="35" w:author="Author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The CCF obtains </w:t>
        </w:r>
        <w:r w:rsidR="0095347D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F4601C">
          <w:rPr>
            <w:lang w:eastAsia="ja-JP"/>
          </w:rPr>
          <w:t xml:space="preserve">resource owner </w:t>
        </w:r>
        <w:r>
          <w:rPr>
            <w:lang w:eastAsia="ja-JP"/>
          </w:rPr>
          <w:t xml:space="preserve">by using an out of band mechanism. </w:t>
        </w:r>
      </w:ins>
    </w:p>
    <w:p w14:paraId="57CB0556" w14:textId="5DD2904C" w:rsidR="00DA7DEE" w:rsidRPr="00DC2441" w:rsidRDefault="00DA7DEE" w:rsidP="00DA7DEE">
      <w:pPr>
        <w:pStyle w:val="B1"/>
        <w:rPr>
          <w:ins w:id="36" w:author="Author"/>
          <w:lang w:eastAsia="ja-JP"/>
        </w:rPr>
      </w:pPr>
      <w:ins w:id="37" w:author="Author">
        <w:r>
          <w:rPr>
            <w:lang w:eastAsia="ja-JP"/>
          </w:rPr>
          <w:t xml:space="preserve">5-6. The AF regularly sends the token request to the CCF and CCF sends the response which depends on whether the CCF has obtained the </w:t>
        </w:r>
        <w:r w:rsidR="0058768C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58768C">
          <w:rPr>
            <w:lang w:eastAsia="ja-JP"/>
          </w:rPr>
          <w:t>resource owner</w:t>
        </w:r>
        <w:r>
          <w:rPr>
            <w:lang w:eastAsia="ja-JP"/>
          </w:rPr>
          <w:t xml:space="preserve">. </w:t>
        </w:r>
      </w:ins>
    </w:p>
    <w:p w14:paraId="22988E4F" w14:textId="77777777" w:rsidR="00DA7DEE" w:rsidRDefault="00DA7DEE" w:rsidP="00DA7DEE">
      <w:pPr>
        <w:pStyle w:val="Heading4"/>
        <w:rPr>
          <w:ins w:id="38" w:author="Author"/>
        </w:rPr>
      </w:pPr>
      <w:ins w:id="39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>.3</w:t>
        </w:r>
        <w:r>
          <w:tab/>
        </w:r>
        <w:bookmarkEnd w:id="20"/>
        <w:bookmarkEnd w:id="21"/>
        <w:bookmarkEnd w:id="22"/>
        <w:r>
          <w:t xml:space="preserve">Evaluation </w:t>
        </w:r>
      </w:ins>
    </w:p>
    <w:p w14:paraId="51982CE9" w14:textId="77777777" w:rsidR="00DA7DEE" w:rsidRDefault="00DA7DEE" w:rsidP="00DA7DEE">
      <w:pPr>
        <w:rPr>
          <w:ins w:id="40" w:author="Author"/>
          <w:color w:val="4472C4"/>
          <w:sz w:val="32"/>
          <w:szCs w:val="32"/>
        </w:rPr>
      </w:pPr>
      <w:ins w:id="41" w:author="Author">
        <w:r>
          <w:t>TBD.</w:t>
        </w:r>
      </w:ins>
    </w:p>
    <w:p w14:paraId="4B67143E" w14:textId="77777777" w:rsidR="00DA7DEE" w:rsidRDefault="00DA7DEE" w:rsidP="009B74D5">
      <w:pPr>
        <w:jc w:val="center"/>
        <w:rPr>
          <w:color w:val="4472C4"/>
          <w:sz w:val="32"/>
          <w:szCs w:val="32"/>
        </w:rPr>
      </w:pPr>
    </w:p>
    <w:p w14:paraId="6A071559" w14:textId="3C8D5E5F" w:rsidR="009E4BA1" w:rsidRDefault="009E4BA1" w:rsidP="009E4BA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CHANGE</w:t>
      </w:r>
      <w:r w:rsidR="00084D2E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39DDF470" w14:textId="77777777" w:rsidR="00A24A9B" w:rsidRDefault="00A24A9B" w:rsidP="00FC01EB"/>
    <w:p w14:paraId="31234F3D" w14:textId="601E2D09" w:rsidR="00C022E3" w:rsidRDefault="00C022E3" w:rsidP="00FC01EB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EC65" w14:textId="77777777" w:rsidR="00A34CC1" w:rsidRDefault="00A34CC1">
      <w:r>
        <w:separator/>
      </w:r>
    </w:p>
  </w:endnote>
  <w:endnote w:type="continuationSeparator" w:id="0">
    <w:p w14:paraId="43C02B27" w14:textId="77777777" w:rsidR="00A34CC1" w:rsidRDefault="00A34CC1">
      <w:r>
        <w:continuationSeparator/>
      </w:r>
    </w:p>
  </w:endnote>
  <w:endnote w:type="continuationNotice" w:id="1">
    <w:p w14:paraId="5BC263F8" w14:textId="77777777" w:rsidR="00A34CC1" w:rsidRDefault="00A34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CAB16" w14:textId="77777777" w:rsidR="00A34CC1" w:rsidRDefault="00A34CC1">
      <w:r>
        <w:separator/>
      </w:r>
    </w:p>
  </w:footnote>
  <w:footnote w:type="continuationSeparator" w:id="0">
    <w:p w14:paraId="0F449544" w14:textId="77777777" w:rsidR="00A34CC1" w:rsidRDefault="00A34CC1">
      <w:r>
        <w:continuationSeparator/>
      </w:r>
    </w:p>
  </w:footnote>
  <w:footnote w:type="continuationNotice" w:id="1">
    <w:p w14:paraId="227842FD" w14:textId="77777777" w:rsidR="00A34CC1" w:rsidRDefault="00A34C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BE8"/>
    <w:rsid w:val="00012515"/>
    <w:rsid w:val="00012D08"/>
    <w:rsid w:val="000318C7"/>
    <w:rsid w:val="00037DEB"/>
    <w:rsid w:val="000413F1"/>
    <w:rsid w:val="00046389"/>
    <w:rsid w:val="000628CC"/>
    <w:rsid w:val="0006544F"/>
    <w:rsid w:val="00066347"/>
    <w:rsid w:val="00067A9C"/>
    <w:rsid w:val="00074722"/>
    <w:rsid w:val="000819D8"/>
    <w:rsid w:val="00081A88"/>
    <w:rsid w:val="00082E37"/>
    <w:rsid w:val="00083BB8"/>
    <w:rsid w:val="00084D2E"/>
    <w:rsid w:val="000934A6"/>
    <w:rsid w:val="000A0CF9"/>
    <w:rsid w:val="000A2C6C"/>
    <w:rsid w:val="000A4660"/>
    <w:rsid w:val="000D1B5B"/>
    <w:rsid w:val="000D2400"/>
    <w:rsid w:val="000D3B34"/>
    <w:rsid w:val="000E1BDC"/>
    <w:rsid w:val="000E47AD"/>
    <w:rsid w:val="000F2F70"/>
    <w:rsid w:val="001016A8"/>
    <w:rsid w:val="0010401F"/>
    <w:rsid w:val="00112FC3"/>
    <w:rsid w:val="00127313"/>
    <w:rsid w:val="00135528"/>
    <w:rsid w:val="00135A3E"/>
    <w:rsid w:val="00142011"/>
    <w:rsid w:val="00150B03"/>
    <w:rsid w:val="0015228B"/>
    <w:rsid w:val="00157DF6"/>
    <w:rsid w:val="00163913"/>
    <w:rsid w:val="00173FA3"/>
    <w:rsid w:val="001842C7"/>
    <w:rsid w:val="00184B6F"/>
    <w:rsid w:val="001861E5"/>
    <w:rsid w:val="001874D1"/>
    <w:rsid w:val="001A1E47"/>
    <w:rsid w:val="001A4BE5"/>
    <w:rsid w:val="001A6E0E"/>
    <w:rsid w:val="001A71BA"/>
    <w:rsid w:val="001B1652"/>
    <w:rsid w:val="001B3C34"/>
    <w:rsid w:val="001C1655"/>
    <w:rsid w:val="001C17C4"/>
    <w:rsid w:val="001C2C76"/>
    <w:rsid w:val="001C314C"/>
    <w:rsid w:val="001C3EC8"/>
    <w:rsid w:val="001D1B15"/>
    <w:rsid w:val="001D2BD4"/>
    <w:rsid w:val="001D60DE"/>
    <w:rsid w:val="001D6911"/>
    <w:rsid w:val="001E5560"/>
    <w:rsid w:val="001F1FC9"/>
    <w:rsid w:val="001F482F"/>
    <w:rsid w:val="001F71C5"/>
    <w:rsid w:val="001F7573"/>
    <w:rsid w:val="00201947"/>
    <w:rsid w:val="0020395B"/>
    <w:rsid w:val="002046CB"/>
    <w:rsid w:val="00204DC9"/>
    <w:rsid w:val="002062C0"/>
    <w:rsid w:val="0020774A"/>
    <w:rsid w:val="002112F9"/>
    <w:rsid w:val="00212FF1"/>
    <w:rsid w:val="00215130"/>
    <w:rsid w:val="002225D9"/>
    <w:rsid w:val="00230002"/>
    <w:rsid w:val="00230812"/>
    <w:rsid w:val="0023565C"/>
    <w:rsid w:val="0024251F"/>
    <w:rsid w:val="00244C9A"/>
    <w:rsid w:val="00247216"/>
    <w:rsid w:val="00251123"/>
    <w:rsid w:val="00256050"/>
    <w:rsid w:val="0027090C"/>
    <w:rsid w:val="00270980"/>
    <w:rsid w:val="00271197"/>
    <w:rsid w:val="00275502"/>
    <w:rsid w:val="00292FDB"/>
    <w:rsid w:val="00293FF2"/>
    <w:rsid w:val="00294969"/>
    <w:rsid w:val="002A1857"/>
    <w:rsid w:val="002A4674"/>
    <w:rsid w:val="002A6B41"/>
    <w:rsid w:val="002A6FA0"/>
    <w:rsid w:val="002A7AD3"/>
    <w:rsid w:val="002B722D"/>
    <w:rsid w:val="002C633C"/>
    <w:rsid w:val="002C7AAC"/>
    <w:rsid w:val="002C7F38"/>
    <w:rsid w:val="002D2DA3"/>
    <w:rsid w:val="002F3666"/>
    <w:rsid w:val="002F3F9F"/>
    <w:rsid w:val="00301139"/>
    <w:rsid w:val="00302AA4"/>
    <w:rsid w:val="00303EBC"/>
    <w:rsid w:val="00305B1F"/>
    <w:rsid w:val="0030628A"/>
    <w:rsid w:val="00313798"/>
    <w:rsid w:val="003219F9"/>
    <w:rsid w:val="0032320C"/>
    <w:rsid w:val="00330E21"/>
    <w:rsid w:val="00330FCD"/>
    <w:rsid w:val="00343D42"/>
    <w:rsid w:val="00345E55"/>
    <w:rsid w:val="003470B8"/>
    <w:rsid w:val="0035122B"/>
    <w:rsid w:val="00353451"/>
    <w:rsid w:val="00362C11"/>
    <w:rsid w:val="00371032"/>
    <w:rsid w:val="00371B44"/>
    <w:rsid w:val="00373765"/>
    <w:rsid w:val="00375F8D"/>
    <w:rsid w:val="003818AD"/>
    <w:rsid w:val="00383DA3"/>
    <w:rsid w:val="003875BB"/>
    <w:rsid w:val="0039281F"/>
    <w:rsid w:val="003A3594"/>
    <w:rsid w:val="003A5717"/>
    <w:rsid w:val="003B07A7"/>
    <w:rsid w:val="003C122B"/>
    <w:rsid w:val="003C56FC"/>
    <w:rsid w:val="003C5A97"/>
    <w:rsid w:val="003C7A04"/>
    <w:rsid w:val="003D40C7"/>
    <w:rsid w:val="003D5168"/>
    <w:rsid w:val="003D6FFE"/>
    <w:rsid w:val="003D7EB9"/>
    <w:rsid w:val="003F52B2"/>
    <w:rsid w:val="003F6E74"/>
    <w:rsid w:val="003F6EFA"/>
    <w:rsid w:val="00405668"/>
    <w:rsid w:val="00413068"/>
    <w:rsid w:val="00426DEF"/>
    <w:rsid w:val="00435A32"/>
    <w:rsid w:val="00436F22"/>
    <w:rsid w:val="00440414"/>
    <w:rsid w:val="00442AD3"/>
    <w:rsid w:val="00444F5B"/>
    <w:rsid w:val="00447100"/>
    <w:rsid w:val="00455128"/>
    <w:rsid w:val="004558E9"/>
    <w:rsid w:val="0045777E"/>
    <w:rsid w:val="00472F64"/>
    <w:rsid w:val="0048009A"/>
    <w:rsid w:val="004845C1"/>
    <w:rsid w:val="00493AB9"/>
    <w:rsid w:val="004959AC"/>
    <w:rsid w:val="004A0436"/>
    <w:rsid w:val="004B08A1"/>
    <w:rsid w:val="004B3753"/>
    <w:rsid w:val="004C31D2"/>
    <w:rsid w:val="004C7643"/>
    <w:rsid w:val="004D3A99"/>
    <w:rsid w:val="004D55C2"/>
    <w:rsid w:val="004F027C"/>
    <w:rsid w:val="004F3275"/>
    <w:rsid w:val="004F333F"/>
    <w:rsid w:val="00503AE0"/>
    <w:rsid w:val="00521131"/>
    <w:rsid w:val="00527C0B"/>
    <w:rsid w:val="005410F6"/>
    <w:rsid w:val="005462EA"/>
    <w:rsid w:val="00556AC5"/>
    <w:rsid w:val="005729C4"/>
    <w:rsid w:val="00575466"/>
    <w:rsid w:val="00576088"/>
    <w:rsid w:val="005771A2"/>
    <w:rsid w:val="0058186C"/>
    <w:rsid w:val="0058768C"/>
    <w:rsid w:val="0059227B"/>
    <w:rsid w:val="00597936"/>
    <w:rsid w:val="005A75A4"/>
    <w:rsid w:val="005B0966"/>
    <w:rsid w:val="005B795D"/>
    <w:rsid w:val="005C2155"/>
    <w:rsid w:val="005C4D03"/>
    <w:rsid w:val="005D2266"/>
    <w:rsid w:val="005E00B0"/>
    <w:rsid w:val="005E4005"/>
    <w:rsid w:val="005E4CF5"/>
    <w:rsid w:val="005E744A"/>
    <w:rsid w:val="005F7511"/>
    <w:rsid w:val="0060514A"/>
    <w:rsid w:val="0060529D"/>
    <w:rsid w:val="00610420"/>
    <w:rsid w:val="00613820"/>
    <w:rsid w:val="00614B8B"/>
    <w:rsid w:val="00623575"/>
    <w:rsid w:val="006239BE"/>
    <w:rsid w:val="006244FA"/>
    <w:rsid w:val="00626EBE"/>
    <w:rsid w:val="00640721"/>
    <w:rsid w:val="00641CB6"/>
    <w:rsid w:val="0064437A"/>
    <w:rsid w:val="0064637D"/>
    <w:rsid w:val="00652248"/>
    <w:rsid w:val="006554AD"/>
    <w:rsid w:val="00657A26"/>
    <w:rsid w:val="00657B80"/>
    <w:rsid w:val="00662C27"/>
    <w:rsid w:val="00675B3C"/>
    <w:rsid w:val="00680176"/>
    <w:rsid w:val="0069495C"/>
    <w:rsid w:val="0069512D"/>
    <w:rsid w:val="006A0C2D"/>
    <w:rsid w:val="006A7474"/>
    <w:rsid w:val="006B57E4"/>
    <w:rsid w:val="006D0BDD"/>
    <w:rsid w:val="006D1646"/>
    <w:rsid w:val="006D340A"/>
    <w:rsid w:val="006D7108"/>
    <w:rsid w:val="006E232F"/>
    <w:rsid w:val="006E57CA"/>
    <w:rsid w:val="006E5918"/>
    <w:rsid w:val="006E69E2"/>
    <w:rsid w:val="006F1D0F"/>
    <w:rsid w:val="00715A1D"/>
    <w:rsid w:val="007165C6"/>
    <w:rsid w:val="00717CFB"/>
    <w:rsid w:val="0072088F"/>
    <w:rsid w:val="0072149C"/>
    <w:rsid w:val="007305DC"/>
    <w:rsid w:val="00730DB4"/>
    <w:rsid w:val="0073283A"/>
    <w:rsid w:val="00737808"/>
    <w:rsid w:val="007470A6"/>
    <w:rsid w:val="00752088"/>
    <w:rsid w:val="00752461"/>
    <w:rsid w:val="007544D3"/>
    <w:rsid w:val="0075586E"/>
    <w:rsid w:val="00756EF8"/>
    <w:rsid w:val="00760BB0"/>
    <w:rsid w:val="0076157A"/>
    <w:rsid w:val="00784593"/>
    <w:rsid w:val="0078769D"/>
    <w:rsid w:val="00791AB4"/>
    <w:rsid w:val="007A00EF"/>
    <w:rsid w:val="007A19D9"/>
    <w:rsid w:val="007A1EC4"/>
    <w:rsid w:val="007B0756"/>
    <w:rsid w:val="007B19EA"/>
    <w:rsid w:val="007B1C82"/>
    <w:rsid w:val="007C0A2D"/>
    <w:rsid w:val="007C27B0"/>
    <w:rsid w:val="007C3CB3"/>
    <w:rsid w:val="007E41F5"/>
    <w:rsid w:val="007E537E"/>
    <w:rsid w:val="007E563A"/>
    <w:rsid w:val="007F1738"/>
    <w:rsid w:val="007F300B"/>
    <w:rsid w:val="007F5EE5"/>
    <w:rsid w:val="008014C3"/>
    <w:rsid w:val="008015B2"/>
    <w:rsid w:val="00804D2D"/>
    <w:rsid w:val="00805088"/>
    <w:rsid w:val="008058ED"/>
    <w:rsid w:val="008358C1"/>
    <w:rsid w:val="00841277"/>
    <w:rsid w:val="00847AE8"/>
    <w:rsid w:val="00850812"/>
    <w:rsid w:val="00856D56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1C92"/>
    <w:rsid w:val="008923C5"/>
    <w:rsid w:val="008933BF"/>
    <w:rsid w:val="00894297"/>
    <w:rsid w:val="00896F07"/>
    <w:rsid w:val="008A10C4"/>
    <w:rsid w:val="008B0248"/>
    <w:rsid w:val="008B2665"/>
    <w:rsid w:val="008C15E7"/>
    <w:rsid w:val="008C1AC5"/>
    <w:rsid w:val="008C3C7E"/>
    <w:rsid w:val="008D2497"/>
    <w:rsid w:val="008D2B6C"/>
    <w:rsid w:val="008D30E1"/>
    <w:rsid w:val="008E1E3D"/>
    <w:rsid w:val="008E1E93"/>
    <w:rsid w:val="008E33DE"/>
    <w:rsid w:val="008F4BC0"/>
    <w:rsid w:val="008F5F33"/>
    <w:rsid w:val="009062C7"/>
    <w:rsid w:val="0091046A"/>
    <w:rsid w:val="00914B80"/>
    <w:rsid w:val="009161E5"/>
    <w:rsid w:val="00926ABD"/>
    <w:rsid w:val="009271BA"/>
    <w:rsid w:val="00931762"/>
    <w:rsid w:val="00936DC6"/>
    <w:rsid w:val="00945FDA"/>
    <w:rsid w:val="00947F4E"/>
    <w:rsid w:val="00950F4B"/>
    <w:rsid w:val="0095347D"/>
    <w:rsid w:val="00956A7A"/>
    <w:rsid w:val="00957302"/>
    <w:rsid w:val="0096076A"/>
    <w:rsid w:val="0096122C"/>
    <w:rsid w:val="00961C41"/>
    <w:rsid w:val="00962EFE"/>
    <w:rsid w:val="00966D47"/>
    <w:rsid w:val="0097459E"/>
    <w:rsid w:val="009806CF"/>
    <w:rsid w:val="00984022"/>
    <w:rsid w:val="00986C0E"/>
    <w:rsid w:val="00987AB5"/>
    <w:rsid w:val="00987BA1"/>
    <w:rsid w:val="00987F1A"/>
    <w:rsid w:val="00992312"/>
    <w:rsid w:val="00996D25"/>
    <w:rsid w:val="009A6BB5"/>
    <w:rsid w:val="009B3968"/>
    <w:rsid w:val="009B74D5"/>
    <w:rsid w:val="009C0004"/>
    <w:rsid w:val="009C01A2"/>
    <w:rsid w:val="009C0DED"/>
    <w:rsid w:val="009E21A1"/>
    <w:rsid w:val="009E4BA1"/>
    <w:rsid w:val="009F4DA4"/>
    <w:rsid w:val="009F63B2"/>
    <w:rsid w:val="00A024D7"/>
    <w:rsid w:val="00A0549A"/>
    <w:rsid w:val="00A24A9B"/>
    <w:rsid w:val="00A27708"/>
    <w:rsid w:val="00A31888"/>
    <w:rsid w:val="00A33933"/>
    <w:rsid w:val="00A34CC1"/>
    <w:rsid w:val="00A37D7F"/>
    <w:rsid w:val="00A46410"/>
    <w:rsid w:val="00A57688"/>
    <w:rsid w:val="00A61035"/>
    <w:rsid w:val="00A64D54"/>
    <w:rsid w:val="00A72F1E"/>
    <w:rsid w:val="00A769E7"/>
    <w:rsid w:val="00A807B0"/>
    <w:rsid w:val="00A81743"/>
    <w:rsid w:val="00A84A94"/>
    <w:rsid w:val="00A86BF7"/>
    <w:rsid w:val="00A91202"/>
    <w:rsid w:val="00A959BB"/>
    <w:rsid w:val="00A96B4A"/>
    <w:rsid w:val="00AA09F9"/>
    <w:rsid w:val="00AB08E8"/>
    <w:rsid w:val="00AB793F"/>
    <w:rsid w:val="00AC04F2"/>
    <w:rsid w:val="00AC2F78"/>
    <w:rsid w:val="00AC675F"/>
    <w:rsid w:val="00AC78F7"/>
    <w:rsid w:val="00AD1DAA"/>
    <w:rsid w:val="00AE7724"/>
    <w:rsid w:val="00AF1E23"/>
    <w:rsid w:val="00AF3368"/>
    <w:rsid w:val="00AF403D"/>
    <w:rsid w:val="00AF7F81"/>
    <w:rsid w:val="00B005D1"/>
    <w:rsid w:val="00B00AB1"/>
    <w:rsid w:val="00B01135"/>
    <w:rsid w:val="00B01AFF"/>
    <w:rsid w:val="00B01C41"/>
    <w:rsid w:val="00B02923"/>
    <w:rsid w:val="00B02A08"/>
    <w:rsid w:val="00B05CC7"/>
    <w:rsid w:val="00B06B55"/>
    <w:rsid w:val="00B07971"/>
    <w:rsid w:val="00B1766F"/>
    <w:rsid w:val="00B17D1F"/>
    <w:rsid w:val="00B21082"/>
    <w:rsid w:val="00B2611F"/>
    <w:rsid w:val="00B27E39"/>
    <w:rsid w:val="00B314EE"/>
    <w:rsid w:val="00B350D8"/>
    <w:rsid w:val="00B4580A"/>
    <w:rsid w:val="00B4702A"/>
    <w:rsid w:val="00B47E24"/>
    <w:rsid w:val="00B55B0E"/>
    <w:rsid w:val="00B61805"/>
    <w:rsid w:val="00B672DA"/>
    <w:rsid w:val="00B75F10"/>
    <w:rsid w:val="00B76763"/>
    <w:rsid w:val="00B76BB6"/>
    <w:rsid w:val="00B7732B"/>
    <w:rsid w:val="00B80AD9"/>
    <w:rsid w:val="00B845FC"/>
    <w:rsid w:val="00B879F0"/>
    <w:rsid w:val="00B9241A"/>
    <w:rsid w:val="00B96C9C"/>
    <w:rsid w:val="00BB21D0"/>
    <w:rsid w:val="00BB7A9D"/>
    <w:rsid w:val="00BC25AA"/>
    <w:rsid w:val="00BC2809"/>
    <w:rsid w:val="00BC43FF"/>
    <w:rsid w:val="00BD03CF"/>
    <w:rsid w:val="00BD18A6"/>
    <w:rsid w:val="00BD3CDB"/>
    <w:rsid w:val="00BD5C2E"/>
    <w:rsid w:val="00BF3836"/>
    <w:rsid w:val="00BF7030"/>
    <w:rsid w:val="00C022E3"/>
    <w:rsid w:val="00C02BBE"/>
    <w:rsid w:val="00C04C70"/>
    <w:rsid w:val="00C12B19"/>
    <w:rsid w:val="00C24574"/>
    <w:rsid w:val="00C323CE"/>
    <w:rsid w:val="00C4712D"/>
    <w:rsid w:val="00C4744E"/>
    <w:rsid w:val="00C555C9"/>
    <w:rsid w:val="00C66911"/>
    <w:rsid w:val="00C81FF3"/>
    <w:rsid w:val="00C94F55"/>
    <w:rsid w:val="00CA505C"/>
    <w:rsid w:val="00CA7336"/>
    <w:rsid w:val="00CA7D62"/>
    <w:rsid w:val="00CB07A8"/>
    <w:rsid w:val="00CB2034"/>
    <w:rsid w:val="00CC5AB1"/>
    <w:rsid w:val="00CC7925"/>
    <w:rsid w:val="00CD4A57"/>
    <w:rsid w:val="00CF0D6A"/>
    <w:rsid w:val="00CF17DF"/>
    <w:rsid w:val="00CF3A76"/>
    <w:rsid w:val="00CF40A6"/>
    <w:rsid w:val="00D040F6"/>
    <w:rsid w:val="00D138F3"/>
    <w:rsid w:val="00D1674B"/>
    <w:rsid w:val="00D2425F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11A2"/>
    <w:rsid w:val="00D62265"/>
    <w:rsid w:val="00D73462"/>
    <w:rsid w:val="00D76C86"/>
    <w:rsid w:val="00D8512E"/>
    <w:rsid w:val="00DA1E32"/>
    <w:rsid w:val="00DA1E58"/>
    <w:rsid w:val="00DA44CB"/>
    <w:rsid w:val="00DA7DEE"/>
    <w:rsid w:val="00DB1D5C"/>
    <w:rsid w:val="00DD12E5"/>
    <w:rsid w:val="00DD5678"/>
    <w:rsid w:val="00DD7FDF"/>
    <w:rsid w:val="00DE025F"/>
    <w:rsid w:val="00DE4EF2"/>
    <w:rsid w:val="00DF2C0E"/>
    <w:rsid w:val="00DF3C22"/>
    <w:rsid w:val="00E00CC5"/>
    <w:rsid w:val="00E04DB6"/>
    <w:rsid w:val="00E06FFB"/>
    <w:rsid w:val="00E1773F"/>
    <w:rsid w:val="00E25C80"/>
    <w:rsid w:val="00E2700C"/>
    <w:rsid w:val="00E30155"/>
    <w:rsid w:val="00E370A1"/>
    <w:rsid w:val="00E3757C"/>
    <w:rsid w:val="00E43598"/>
    <w:rsid w:val="00E508F0"/>
    <w:rsid w:val="00E54CB7"/>
    <w:rsid w:val="00E743C3"/>
    <w:rsid w:val="00E7733E"/>
    <w:rsid w:val="00E91FE1"/>
    <w:rsid w:val="00EA3852"/>
    <w:rsid w:val="00EA5E95"/>
    <w:rsid w:val="00EA73ED"/>
    <w:rsid w:val="00EB0E9F"/>
    <w:rsid w:val="00EC7814"/>
    <w:rsid w:val="00ED4954"/>
    <w:rsid w:val="00EE0943"/>
    <w:rsid w:val="00EE33A2"/>
    <w:rsid w:val="00F00E37"/>
    <w:rsid w:val="00F45A26"/>
    <w:rsid w:val="00F4601C"/>
    <w:rsid w:val="00F50790"/>
    <w:rsid w:val="00F548C4"/>
    <w:rsid w:val="00F56336"/>
    <w:rsid w:val="00F65DEA"/>
    <w:rsid w:val="00F6726D"/>
    <w:rsid w:val="00F67A1C"/>
    <w:rsid w:val="00F74F6E"/>
    <w:rsid w:val="00F82C5B"/>
    <w:rsid w:val="00F8555F"/>
    <w:rsid w:val="00F86550"/>
    <w:rsid w:val="00F8743D"/>
    <w:rsid w:val="00F92519"/>
    <w:rsid w:val="00F94F74"/>
    <w:rsid w:val="00F95243"/>
    <w:rsid w:val="00F963EB"/>
    <w:rsid w:val="00FA3940"/>
    <w:rsid w:val="00FB26FF"/>
    <w:rsid w:val="00FB5715"/>
    <w:rsid w:val="00FC01EB"/>
    <w:rsid w:val="00FC1F9C"/>
    <w:rsid w:val="00FC330D"/>
    <w:rsid w:val="00FE0B11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FCC8686D-3051-4886-9CE0-D59A06A7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FF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7C3CB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7C3CB3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E69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2024-08-12T09:17:00Z</dcterms:created>
  <dcterms:modified xsi:type="dcterms:W3CDTF">2024-08-12T09:18:00Z</dcterms:modified>
</cp:coreProperties>
</file>