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2ACB7" w14:textId="1D4A1FDD" w:rsidR="007669D8" w:rsidRDefault="007669D8" w:rsidP="007669D8">
      <w:pPr>
        <w:tabs>
          <w:tab w:val="right" w:pos="9639"/>
        </w:tabs>
        <w:spacing w:after="0"/>
        <w:rPr>
          <w:rFonts w:ascii="Arial" w:eastAsia="Times New Roman" w:hAnsi="Arial" w:cs="Arial"/>
          <w:b/>
          <w:sz w:val="22"/>
          <w:szCs w:val="22"/>
        </w:rPr>
      </w:pPr>
      <w:r>
        <w:rPr>
          <w:rFonts w:ascii="Arial" w:eastAsia="Times New Roman" w:hAnsi="Arial" w:cs="Arial"/>
          <w:b/>
          <w:sz w:val="22"/>
          <w:szCs w:val="22"/>
        </w:rPr>
        <w:t>3GPP TSG-SA3 Meeting #117</w:t>
      </w:r>
      <w:r>
        <w:rPr>
          <w:rFonts w:ascii="Arial" w:eastAsia="Times New Roman" w:hAnsi="Arial" w:cs="Arial"/>
          <w:b/>
          <w:sz w:val="22"/>
          <w:szCs w:val="22"/>
        </w:rPr>
        <w:tab/>
        <w:t>S3-24</w:t>
      </w:r>
      <w:r w:rsidR="00E52BBC">
        <w:rPr>
          <w:rFonts w:ascii="Arial" w:eastAsia="Times New Roman" w:hAnsi="Arial" w:cs="Arial"/>
          <w:b/>
          <w:sz w:val="22"/>
          <w:szCs w:val="22"/>
        </w:rPr>
        <w:t>3052</w:t>
      </w:r>
    </w:p>
    <w:p w14:paraId="59B8A58C" w14:textId="3746DA37" w:rsidR="007669D8" w:rsidRDefault="007669D8" w:rsidP="007669D8">
      <w:pPr>
        <w:pStyle w:val="Header"/>
        <w:rPr>
          <w:b w:val="0"/>
          <w:bCs/>
          <w:noProof/>
          <w:sz w:val="24"/>
        </w:rPr>
      </w:pPr>
      <w:r>
        <w:rPr>
          <w:rFonts w:eastAsia="Times New Roman" w:cs="Arial"/>
          <w:sz w:val="22"/>
          <w:szCs w:val="22"/>
        </w:rPr>
        <w:t>Maastricht, Netherlands 19 - 23 August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474E5FD5"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D1712">
        <w:rPr>
          <w:rFonts w:ascii="Arial" w:hAnsi="Arial" w:cs="Arial"/>
          <w:b/>
        </w:rPr>
        <w:t xml:space="preserve">Resolve the EN </w:t>
      </w:r>
      <w:r w:rsidR="00AD134D">
        <w:rPr>
          <w:rFonts w:ascii="Arial" w:hAnsi="Arial" w:cs="Arial"/>
          <w:b/>
        </w:rPr>
        <w:t xml:space="preserve">and update </w:t>
      </w:r>
      <w:r w:rsidR="00CD1712">
        <w:rPr>
          <w:rFonts w:ascii="Arial" w:hAnsi="Arial" w:cs="Arial"/>
          <w:b/>
        </w:rPr>
        <w:t>Solution#11</w:t>
      </w:r>
    </w:p>
    <w:p w14:paraId="7BFDEE15" w14:textId="082BDAC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672CA7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264D">
        <w:rPr>
          <w:rFonts w:ascii="Arial" w:hAnsi="Arial"/>
          <w:b/>
        </w:rPr>
        <w:t>5.13</w:t>
      </w:r>
    </w:p>
    <w:p w14:paraId="3C6CD73B" w14:textId="77777777" w:rsidR="00C022E3" w:rsidRDefault="00C022E3">
      <w:pPr>
        <w:pStyle w:val="Heading1"/>
      </w:pPr>
      <w:r>
        <w:t>1</w:t>
      </w:r>
      <w:r>
        <w:tab/>
        <w:t>Decision/action requested</w:t>
      </w:r>
    </w:p>
    <w:p w14:paraId="3689C083" w14:textId="3722C253"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r w:rsidR="0037264D">
        <w:rPr>
          <w:b/>
          <w:i/>
        </w:rPr>
        <w:t xml:space="preserve"> </w:t>
      </w:r>
      <w:r>
        <w:rPr>
          <w:b/>
          <w:i/>
        </w:rPr>
        <w:t>[2].</w:t>
      </w:r>
    </w:p>
    <w:p w14:paraId="5DAB1F67" w14:textId="77777777" w:rsidR="00C022E3" w:rsidRDefault="00C022E3">
      <w:pPr>
        <w:pStyle w:val="Heading1"/>
      </w:pPr>
      <w:r>
        <w:t>2</w:t>
      </w:r>
      <w:r>
        <w:tab/>
        <w:t>References</w:t>
      </w:r>
    </w:p>
    <w:p w14:paraId="43CE7180" w14:textId="27FF2F3D" w:rsidR="00C022E3" w:rsidRPr="009207D9" w:rsidRDefault="00C022E3">
      <w:pPr>
        <w:pStyle w:val="Reference"/>
      </w:pPr>
      <w:r w:rsidRPr="009207D9">
        <w:t>[1]</w:t>
      </w:r>
      <w:r w:rsidRPr="009207D9">
        <w:tab/>
        <w:t>3GPP T</w:t>
      </w:r>
      <w:r w:rsidR="00092B84" w:rsidRPr="009207D9">
        <w:t>R 33.738 V18.0.1</w:t>
      </w:r>
      <w:r w:rsidRPr="009207D9">
        <w:t xml:space="preserve"> </w:t>
      </w:r>
      <w:r w:rsidR="00092B84" w:rsidRPr="009207D9">
        <w:t>Study on security aspects of enablers for network automation for the 5G system phase 3</w:t>
      </w:r>
    </w:p>
    <w:p w14:paraId="34663C38" w14:textId="2F68D821" w:rsidR="00C022E3" w:rsidRPr="009207D9" w:rsidRDefault="00C022E3" w:rsidP="00092B84">
      <w:pPr>
        <w:pStyle w:val="Reference"/>
      </w:pPr>
      <w:r w:rsidRPr="009207D9">
        <w:t>[2]</w:t>
      </w:r>
      <w:r w:rsidRPr="009207D9">
        <w:tab/>
        <w:t>3GPP T</w:t>
      </w:r>
      <w:r w:rsidR="00DA502F" w:rsidRPr="009207D9">
        <w:t>R 33.784 V0.2.0 Study on security aspects of core network enhanced support for Artificial Intelligence Machine Learning (AIML)</w:t>
      </w:r>
    </w:p>
    <w:p w14:paraId="15461727" w14:textId="3D345161" w:rsidR="00CE31C5" w:rsidRPr="009207D9" w:rsidRDefault="00CE31C5" w:rsidP="00092B84">
      <w:pPr>
        <w:pStyle w:val="Reference"/>
      </w:pPr>
      <w:r w:rsidRPr="009207D9">
        <w:t xml:space="preserve">[3]             3GPP TR </w:t>
      </w:r>
      <w:r w:rsidR="004D397D" w:rsidRPr="009207D9">
        <w:t>23</w:t>
      </w:r>
      <w:r w:rsidR="00F0335A" w:rsidRPr="009207D9">
        <w:t>.</w:t>
      </w:r>
      <w:r w:rsidR="004D397D" w:rsidRPr="009207D9">
        <w:t xml:space="preserve">700-84 </w:t>
      </w:r>
      <w:r w:rsidR="00F0335A" w:rsidRPr="009207D9">
        <w:t xml:space="preserve">V1.0.0 </w:t>
      </w:r>
      <w:r w:rsidR="009207D9" w:rsidRPr="009207D9">
        <w:t>Study on Core Network Enhanced Support for Artificial Intelligence (AI) / Machine Learning (ML)</w:t>
      </w:r>
    </w:p>
    <w:p w14:paraId="5120EF95" w14:textId="77777777" w:rsidR="00C022E3" w:rsidRDefault="00C022E3">
      <w:pPr>
        <w:pStyle w:val="Heading1"/>
      </w:pPr>
      <w:r>
        <w:t>3</w:t>
      </w:r>
      <w:r>
        <w:tab/>
        <w:t>Rationale</w:t>
      </w:r>
    </w:p>
    <w:p w14:paraId="657C40D3" w14:textId="39DF4DBA" w:rsidR="00A42DCC" w:rsidRDefault="00A42DCC" w:rsidP="00A42DCC">
      <w:r>
        <w:t xml:space="preserve">This </w:t>
      </w:r>
      <w:proofErr w:type="spellStart"/>
      <w:r>
        <w:t>pCR</w:t>
      </w:r>
      <w:proofErr w:type="spellEnd"/>
      <w:r>
        <w:t xml:space="preserve"> trie</w:t>
      </w:r>
      <w:r w:rsidR="004905D8">
        <w:t>s</w:t>
      </w:r>
      <w:r>
        <w:t xml:space="preserve"> to resolve the EN in Solution#11:</w:t>
      </w:r>
    </w:p>
    <w:p w14:paraId="483BA44E" w14:textId="77777777" w:rsidR="00A42DCC" w:rsidRPr="009D26CC" w:rsidRDefault="00A42DCC" w:rsidP="00A42DCC">
      <w:pPr>
        <w:keepLines/>
        <w:ind w:left="1135" w:hanging="851"/>
        <w:rPr>
          <w:color w:val="FF0000"/>
        </w:rPr>
      </w:pPr>
      <w:r w:rsidRPr="009D26CC">
        <w:rPr>
          <w:color w:val="FF0000"/>
          <w:lang w:val="en-US"/>
        </w:rPr>
        <w:t>Editor's Note: Whether the conversion between internal UE ID to external UE ID is needed is FFS.</w:t>
      </w:r>
    </w:p>
    <w:p w14:paraId="2E2122AA" w14:textId="6E221FF8" w:rsidR="00A42DCC" w:rsidRPr="00A42DCC" w:rsidRDefault="00CE31C5" w:rsidP="00A42DCC">
      <w:r>
        <w:t>A</w:t>
      </w:r>
      <w:r w:rsidR="009207D9">
        <w:t xml:space="preserve">ccording to </w:t>
      </w:r>
      <w:r w:rsidR="00516A4E">
        <w:t>3GPP TR 23.700-84 V1.0.1[3]</w:t>
      </w:r>
      <w:r w:rsidR="003E53D9">
        <w:t xml:space="preserve"> clause 8.2 </w:t>
      </w:r>
      <w:r w:rsidR="00D77AA1">
        <w:rPr>
          <w:rFonts w:eastAsia="DengXian"/>
        </w:rPr>
        <w:t xml:space="preserve">P#2.3.2, </w:t>
      </w:r>
      <w:r w:rsidR="00B81668">
        <w:rPr>
          <w:rFonts w:eastAsia="DengXian"/>
        </w:rPr>
        <w:t>"</w:t>
      </w:r>
      <w:r w:rsidR="00B81668" w:rsidRPr="00B81668">
        <w:rPr>
          <w:rFonts w:eastAsia="DengXian"/>
        </w:rPr>
        <w:t>the NEF may be involved in sample alignment with mapping of information (e.g. internal versus external information)</w:t>
      </w:r>
      <w:r w:rsidR="00B81668">
        <w:rPr>
          <w:rFonts w:eastAsia="DengXian"/>
        </w:rPr>
        <w:t>", so the conver</w:t>
      </w:r>
      <w:r w:rsidR="001B720F">
        <w:rPr>
          <w:rFonts w:eastAsia="DengXian"/>
        </w:rPr>
        <w:t xml:space="preserve">sion between internal UE ID to external UE ID </w:t>
      </w:r>
      <w:r w:rsidR="00B96484">
        <w:rPr>
          <w:rFonts w:eastAsia="DengXian"/>
        </w:rPr>
        <w:t xml:space="preserve">is </w:t>
      </w:r>
      <w:r w:rsidR="001B720F">
        <w:rPr>
          <w:rFonts w:eastAsia="DengXian"/>
        </w:rPr>
        <w:t>needed. Thus this EN can be removed.</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436643E3" w14:textId="77777777" w:rsidR="009D26CC" w:rsidRPr="009D26CC" w:rsidRDefault="009D26CC" w:rsidP="009D26CC">
      <w:pPr>
        <w:keepNext/>
        <w:keepLines/>
        <w:spacing w:before="180"/>
        <w:ind w:left="1134" w:hanging="1134"/>
        <w:outlineLvl w:val="1"/>
        <w:rPr>
          <w:rFonts w:ascii="Arial" w:eastAsia="DengXian" w:hAnsi="Arial"/>
          <w:sz w:val="32"/>
        </w:rPr>
      </w:pPr>
      <w:bookmarkStart w:id="0" w:name="_Toc167719808"/>
      <w:bookmarkStart w:id="1" w:name="_Toc167719928"/>
      <w:r w:rsidRPr="009D26CC">
        <w:rPr>
          <w:rFonts w:ascii="Arial" w:eastAsia="DengXian" w:hAnsi="Arial"/>
          <w:sz w:val="32"/>
        </w:rPr>
        <w:t>6.11</w:t>
      </w:r>
      <w:r w:rsidRPr="009D26CC">
        <w:rPr>
          <w:rFonts w:ascii="Arial" w:eastAsia="DengXian" w:hAnsi="Arial"/>
          <w:sz w:val="32"/>
        </w:rPr>
        <w:tab/>
        <w:t>Solution #11: Protection of Privacy of VFL between VFL members</w:t>
      </w:r>
      <w:bookmarkEnd w:id="0"/>
      <w:bookmarkEnd w:id="1"/>
    </w:p>
    <w:p w14:paraId="45472139" w14:textId="77777777" w:rsidR="009D26CC" w:rsidRPr="009D26CC" w:rsidRDefault="009D26CC" w:rsidP="009D26CC">
      <w:pPr>
        <w:keepNext/>
        <w:keepLines/>
        <w:spacing w:before="120"/>
        <w:ind w:left="1134" w:hanging="1134"/>
        <w:outlineLvl w:val="2"/>
        <w:rPr>
          <w:rFonts w:ascii="Arial" w:eastAsia="DengXian" w:hAnsi="Arial"/>
          <w:sz w:val="28"/>
        </w:rPr>
      </w:pPr>
      <w:bookmarkStart w:id="2" w:name="_Toc167719809"/>
      <w:bookmarkStart w:id="3" w:name="_Toc167719929"/>
      <w:r w:rsidRPr="009D26CC">
        <w:rPr>
          <w:rFonts w:ascii="Arial" w:eastAsia="DengXian" w:hAnsi="Arial"/>
          <w:sz w:val="28"/>
        </w:rPr>
        <w:t>6.11.1</w:t>
      </w:r>
      <w:r w:rsidRPr="009D26CC">
        <w:rPr>
          <w:rFonts w:ascii="Arial" w:eastAsia="DengXian" w:hAnsi="Arial"/>
          <w:sz w:val="28"/>
        </w:rPr>
        <w:tab/>
        <w:t>Introduction</w:t>
      </w:r>
      <w:bookmarkEnd w:id="2"/>
      <w:bookmarkEnd w:id="3"/>
    </w:p>
    <w:p w14:paraId="54D265AB" w14:textId="77777777" w:rsidR="009D26CC" w:rsidRPr="009D26CC" w:rsidRDefault="009D26CC" w:rsidP="009D26CC">
      <w:r w:rsidRPr="009D26CC">
        <w:t xml:space="preserve">This solution addresses Key Issue #3 “Privacy of VFL between VFL members". As stated in the key issue description," The sample alignment procedure may involve the exchange of information (e.g. UE ID) which is sensitive and could potentially comprise the privacy of UEs." </w:t>
      </w:r>
    </w:p>
    <w:p w14:paraId="2693226C" w14:textId="77777777" w:rsidR="009D26CC" w:rsidRPr="009D26CC" w:rsidRDefault="009D26CC" w:rsidP="009D26CC">
      <w:r w:rsidRPr="009D26CC">
        <w:t>This solution proposes that in order to protect the UE ID privacy, e.g. during VFL sampling procedure, NEF needs to perform the UE ID mapping from internal UE IDs (SUPI) to External UE IDs (AF specific UE Identifier) and vice versa, and then forwards VFL service request. According to TS 23.501 [11] clause 5.20, "The AF specific UE Identifier shall not correspond to a MSISDN; it is represented as a GPSI in the form of an External Identifier. When used as an AF specific UE identifier, the External Identifier provided by the 5GCN shall be different for different AF". So, the privacy of UE ID is protected.</w:t>
      </w:r>
    </w:p>
    <w:p w14:paraId="759C3FC7" w14:textId="77777777" w:rsidR="009D26CC" w:rsidRPr="009D26CC" w:rsidRDefault="009D26CC" w:rsidP="009D26CC">
      <w:pPr>
        <w:keepNext/>
        <w:keepLines/>
        <w:spacing w:before="120"/>
        <w:ind w:left="1134" w:hanging="1134"/>
        <w:outlineLvl w:val="2"/>
        <w:rPr>
          <w:rFonts w:ascii="Arial" w:eastAsia="DengXian" w:hAnsi="Arial"/>
          <w:sz w:val="28"/>
        </w:rPr>
      </w:pPr>
      <w:bookmarkStart w:id="4" w:name="_Toc167719810"/>
      <w:bookmarkStart w:id="5" w:name="_Toc167719930"/>
      <w:r w:rsidRPr="009D26CC">
        <w:rPr>
          <w:rFonts w:ascii="Arial" w:eastAsia="DengXian" w:hAnsi="Arial"/>
          <w:sz w:val="28"/>
        </w:rPr>
        <w:t>6.11.2</w:t>
      </w:r>
      <w:r w:rsidRPr="009D26CC">
        <w:rPr>
          <w:rFonts w:ascii="Arial" w:eastAsia="DengXian" w:hAnsi="Arial"/>
          <w:sz w:val="28"/>
        </w:rPr>
        <w:tab/>
        <w:t>Solution details</w:t>
      </w:r>
      <w:bookmarkEnd w:id="4"/>
      <w:bookmarkEnd w:id="5"/>
    </w:p>
    <w:p w14:paraId="0647BE7E" w14:textId="77777777" w:rsidR="009D26CC" w:rsidRPr="009D26CC" w:rsidRDefault="009D26CC" w:rsidP="009D26CC">
      <w:pPr>
        <w:rPr>
          <w:rFonts w:eastAsia="DengXian"/>
        </w:rPr>
      </w:pPr>
      <w:r w:rsidRPr="009D26CC">
        <w:rPr>
          <w:rFonts w:eastAsia="DengXian"/>
        </w:rPr>
        <w:t xml:space="preserve">In order to protect the UE ID privacy, NEF performs the UE ID mapping from internal UE IDs (SUPI) to External UE IDs (AF specific UE Identifier) and vice versa, and then forwards VFL service request/response. VFL service request can be a service related to Sample alignment, feature spaces alignment or jointly participating to train an ML model. </w:t>
      </w:r>
    </w:p>
    <w:p w14:paraId="09638B5E" w14:textId="14466A45" w:rsidR="009D26CC" w:rsidRPr="009D26CC" w:rsidDel="00BB2B49" w:rsidRDefault="009D26CC" w:rsidP="001B720F">
      <w:pPr>
        <w:rPr>
          <w:del w:id="6" w:author="Author"/>
          <w:color w:val="FF0000"/>
        </w:rPr>
      </w:pPr>
      <w:del w:id="7" w:author="Author">
        <w:r w:rsidRPr="009D26CC" w:rsidDel="00BB2B49">
          <w:rPr>
            <w:color w:val="FF0000"/>
            <w:lang w:val="en-US"/>
          </w:rPr>
          <w:delText>Editor's Note: Whether the conversion between internal UE ID to external UE ID is needed is FFS.</w:delText>
        </w:r>
      </w:del>
    </w:p>
    <w:p w14:paraId="4AE65357" w14:textId="77777777" w:rsidR="009D26CC" w:rsidRPr="009D26CC" w:rsidRDefault="009D26CC" w:rsidP="009D26CC">
      <w:pPr>
        <w:keepNext/>
        <w:keepLines/>
        <w:spacing w:before="120"/>
        <w:ind w:left="1418" w:hanging="1418"/>
        <w:outlineLvl w:val="3"/>
        <w:rPr>
          <w:rFonts w:ascii="Arial" w:eastAsia="DengXian" w:hAnsi="Arial"/>
          <w:sz w:val="24"/>
        </w:rPr>
      </w:pPr>
      <w:bookmarkStart w:id="8" w:name="_Toc167719811"/>
      <w:bookmarkStart w:id="9" w:name="_Toc167719931"/>
      <w:r w:rsidRPr="009D26CC">
        <w:rPr>
          <w:rFonts w:ascii="Arial" w:eastAsia="DengXian" w:hAnsi="Arial"/>
          <w:sz w:val="24"/>
        </w:rPr>
        <w:t>6.11.2.1</w:t>
      </w:r>
      <w:r w:rsidRPr="009D26CC">
        <w:rPr>
          <w:rFonts w:ascii="Arial" w:eastAsia="DengXian" w:hAnsi="Arial"/>
          <w:sz w:val="24"/>
        </w:rPr>
        <w:tab/>
        <w:t>NWDAF acting as FL server</w:t>
      </w:r>
      <w:bookmarkEnd w:id="8"/>
      <w:bookmarkEnd w:id="9"/>
    </w:p>
    <w:bookmarkStart w:id="10" w:name="_Hlk167265376"/>
    <w:p w14:paraId="0118014F" w14:textId="3D85B49A" w:rsidR="009D26CC" w:rsidRPr="009D26CC" w:rsidRDefault="009D26CC" w:rsidP="009D26CC">
      <w:pPr>
        <w:keepLines/>
        <w:spacing w:after="240"/>
        <w:jc w:val="center"/>
        <w:rPr>
          <w:rFonts w:ascii="Arial" w:hAnsi="Arial"/>
          <w:b/>
          <w:noProof/>
        </w:rPr>
      </w:pPr>
      <w:del w:id="11" w:author="Author">
        <w:r w:rsidRPr="009D26CC" w:rsidDel="00DB7611">
          <w:rPr>
            <w:rFonts w:ascii="Arial" w:hAnsi="Arial"/>
            <w:b/>
            <w:noProof/>
          </w:rPr>
          <w:object w:dxaOrig="10331" w:dyaOrig="7431" w14:anchorId="2D8F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90.25pt" o:ole="">
              <v:imagedata r:id="rId12" o:title=""/>
            </v:shape>
            <o:OLEObject Type="Embed" ProgID="Visio.Drawing.15" ShapeID="_x0000_i1025" DrawAspect="Content" ObjectID="_1784940338" r:id="rId13"/>
          </w:object>
        </w:r>
      </w:del>
      <w:bookmarkEnd w:id="10"/>
      <w:ins w:id="12" w:author="Author">
        <w:r w:rsidR="004C26A7" w:rsidRPr="009D26CC">
          <w:rPr>
            <w:rFonts w:ascii="Arial" w:hAnsi="Arial"/>
            <w:b/>
            <w:noProof/>
          </w:rPr>
          <w:object w:dxaOrig="10331" w:dyaOrig="7431" w14:anchorId="2534C856">
            <v:shape id="_x0000_i1026" type="#_x0000_t75" style="width:384pt;height:290.25pt" o:ole="">
              <v:imagedata r:id="rId14" o:title=""/>
            </v:shape>
            <o:OLEObject Type="Embed" ProgID="Visio.Drawing.15" ShapeID="_x0000_i1026" DrawAspect="Content" ObjectID="_1784940339" r:id="rId15"/>
          </w:object>
        </w:r>
      </w:ins>
    </w:p>
    <w:p w14:paraId="10F6D8DE" w14:textId="77777777" w:rsidR="009D26CC" w:rsidRPr="009D26CC" w:rsidRDefault="009D26CC" w:rsidP="009D26CC">
      <w:pPr>
        <w:keepLines/>
        <w:spacing w:after="240"/>
        <w:jc w:val="center"/>
        <w:rPr>
          <w:rFonts w:ascii="Arial" w:hAnsi="Arial"/>
          <w:b/>
        </w:rPr>
      </w:pPr>
      <w:r w:rsidRPr="009D26CC">
        <w:rPr>
          <w:rFonts w:ascii="Arial" w:hAnsi="Arial"/>
          <w:b/>
        </w:rPr>
        <w:t>Figure 6.11.2.1-1:  Protection of Privacy of VFL between VFL members for NWDAF acting as FL server</w:t>
      </w:r>
    </w:p>
    <w:p w14:paraId="68EA73B8" w14:textId="77777777" w:rsidR="009D26CC" w:rsidRPr="009D26CC" w:rsidRDefault="009D26CC" w:rsidP="009D26CC">
      <w:pPr>
        <w:ind w:left="142" w:hanging="284"/>
      </w:pPr>
      <w:r w:rsidRPr="009D26CC">
        <w:t xml:space="preserve">Step 1. The NWDAF containing MTLF acting as VFL server sends the VFL service request/response to the NEF with Internal UE IDs, the Analytics ID information and the AF specific information. </w:t>
      </w:r>
    </w:p>
    <w:p w14:paraId="05665298" w14:textId="4617D89B" w:rsidR="009D26CC" w:rsidRPr="009D26CC" w:rsidRDefault="009D26CC" w:rsidP="009D26CC">
      <w:pPr>
        <w:ind w:left="142" w:hanging="284"/>
      </w:pPr>
      <w:r w:rsidRPr="009D26CC">
        <w:t xml:space="preserve">Step 2. If internal UE IDs (SUPI) are received in step 1, the NEF performs internal UE IDs mapping to </w:t>
      </w:r>
      <w:r w:rsidRPr="009D26CC">
        <w:rPr>
          <w:rFonts w:eastAsia="DengXian"/>
        </w:rPr>
        <w:t>external UE IDs</w:t>
      </w:r>
      <w:r w:rsidRPr="009D26CC">
        <w:t xml:space="preserve"> i.e., AF specific GPSI before forwarding the VFL service request</w:t>
      </w:r>
      <w:del w:id="13" w:author="Author">
        <w:r w:rsidRPr="009D26CC" w:rsidDel="006B1304">
          <w:delText>/response</w:delText>
        </w:r>
      </w:del>
      <w:r w:rsidRPr="009D26CC">
        <w:t>.</w:t>
      </w:r>
    </w:p>
    <w:p w14:paraId="417B4CDD" w14:textId="3F87F88D" w:rsidR="009D26CC" w:rsidRDefault="009D26CC" w:rsidP="009D26CC">
      <w:pPr>
        <w:ind w:left="142" w:hanging="284"/>
        <w:rPr>
          <w:ins w:id="14" w:author="Author"/>
        </w:rPr>
      </w:pPr>
      <w:r w:rsidRPr="009D26CC">
        <w:t>Step 3a,3b. The NEF sends VFL service request</w:t>
      </w:r>
      <w:del w:id="15" w:author="Author">
        <w:r w:rsidRPr="009D26CC" w:rsidDel="00507E49">
          <w:delText>/response</w:delText>
        </w:r>
      </w:del>
      <w:r w:rsidRPr="009D26CC">
        <w:t xml:space="preserve"> to the A</w:t>
      </w:r>
      <w:r w:rsidR="006C20E4" w:rsidRPr="009D26CC">
        <w:t>f</w:t>
      </w:r>
      <w:r w:rsidRPr="009D26CC">
        <w:t>s</w:t>
      </w:r>
      <w:ins w:id="16" w:author="Author">
        <w:r w:rsidR="006C20E4">
          <w:t xml:space="preserve"> and receives the VFL service response</w:t>
        </w:r>
      </w:ins>
      <w:r w:rsidRPr="009D26CC">
        <w:t>. NWDAF and AFs will do the VFL preparation phase, sample and feature alignment.</w:t>
      </w:r>
    </w:p>
    <w:p w14:paraId="0D06F23F" w14:textId="1DB4C5DF" w:rsidR="00BC0FEA" w:rsidRDefault="00BC0FEA" w:rsidP="009D26CC">
      <w:pPr>
        <w:ind w:left="142" w:hanging="284"/>
        <w:rPr>
          <w:ins w:id="17" w:author="Author"/>
        </w:rPr>
      </w:pPr>
      <w:ins w:id="18" w:author="Author">
        <w:r>
          <w:t xml:space="preserve">Step 4. </w:t>
        </w:r>
        <w:r w:rsidR="008C0C85">
          <w:t>If external UI IDs are received in step 3, the NEF performs exter</w:t>
        </w:r>
        <w:r w:rsidR="005B172A">
          <w:t>n</w:t>
        </w:r>
        <w:r w:rsidR="008C0C85">
          <w:t xml:space="preserve">al UI IDs </w:t>
        </w:r>
        <w:r w:rsidR="00AA57B8">
          <w:t xml:space="preserve">(AF specific GPSI) </w:t>
        </w:r>
        <w:r w:rsidR="008C0C85">
          <w:t>mapping to internal UI IDs</w:t>
        </w:r>
        <w:r w:rsidR="00AA57B8">
          <w:t xml:space="preserve"> (SUPI)</w:t>
        </w:r>
        <w:r w:rsidR="00490F73">
          <w:t>.</w:t>
        </w:r>
      </w:ins>
    </w:p>
    <w:p w14:paraId="75366C42" w14:textId="5B85554F" w:rsidR="00490F73" w:rsidRPr="009D26CC" w:rsidRDefault="00490F73" w:rsidP="009D26CC">
      <w:pPr>
        <w:ind w:left="142" w:hanging="284"/>
      </w:pPr>
      <w:ins w:id="19" w:author="Author">
        <w:r>
          <w:t xml:space="preserve">Step 5. </w:t>
        </w:r>
        <w:r w:rsidR="007854B3">
          <w:t xml:space="preserve">The NEF forwards </w:t>
        </w:r>
        <w:r w:rsidR="006B1304">
          <w:t xml:space="preserve">the </w:t>
        </w:r>
        <w:r w:rsidR="006C20E4">
          <w:t>VFL service response</w:t>
        </w:r>
        <w:r w:rsidR="001C4468">
          <w:t>.</w:t>
        </w:r>
      </w:ins>
    </w:p>
    <w:p w14:paraId="3240843E" w14:textId="45489005" w:rsidR="009D26CC" w:rsidRPr="009D26CC" w:rsidRDefault="009D26CC" w:rsidP="009D26CC">
      <w:pPr>
        <w:ind w:left="142" w:hanging="284"/>
      </w:pPr>
      <w:r w:rsidRPr="009D26CC">
        <w:t xml:space="preserve">Step </w:t>
      </w:r>
      <w:ins w:id="20" w:author="Author">
        <w:r w:rsidR="00BC0FEA">
          <w:t>6</w:t>
        </w:r>
      </w:ins>
      <w:del w:id="21" w:author="Author">
        <w:r w:rsidRPr="009D26CC" w:rsidDel="00BC0FEA">
          <w:delText>4</w:delText>
        </w:r>
      </w:del>
      <w:r w:rsidRPr="009D26CC">
        <w:t>. The Vertical Federated Learning procedure is performed between FL server (NWDAF) and FL client (AF) via the NEF.</w:t>
      </w:r>
    </w:p>
    <w:p w14:paraId="701DFCB6" w14:textId="77777777" w:rsidR="009D26CC" w:rsidRPr="009D26CC" w:rsidRDefault="009D26CC" w:rsidP="009D26CC">
      <w:pPr>
        <w:keepNext/>
        <w:keepLines/>
        <w:spacing w:before="120"/>
        <w:ind w:left="1418" w:hanging="1418"/>
        <w:outlineLvl w:val="3"/>
        <w:rPr>
          <w:rFonts w:ascii="Arial" w:eastAsia="DengXian" w:hAnsi="Arial"/>
          <w:sz w:val="24"/>
        </w:rPr>
      </w:pPr>
      <w:bookmarkStart w:id="22" w:name="_Toc167719812"/>
      <w:bookmarkStart w:id="23" w:name="_Toc167719932"/>
      <w:r w:rsidRPr="009D26CC">
        <w:rPr>
          <w:rFonts w:ascii="Arial" w:eastAsia="DengXian" w:hAnsi="Arial"/>
          <w:sz w:val="24"/>
        </w:rPr>
        <w:t>6.11.2.2</w:t>
      </w:r>
      <w:r w:rsidRPr="009D26CC">
        <w:rPr>
          <w:rFonts w:ascii="Arial" w:eastAsia="DengXian" w:hAnsi="Arial"/>
          <w:sz w:val="24"/>
        </w:rPr>
        <w:tab/>
        <w:t>External AF acting as FL server</w:t>
      </w:r>
      <w:bookmarkEnd w:id="22"/>
      <w:bookmarkEnd w:id="23"/>
    </w:p>
    <w:p w14:paraId="4974C92E" w14:textId="6D068899" w:rsidR="009D26CC" w:rsidRDefault="009D26CC" w:rsidP="009D26CC">
      <w:pPr>
        <w:ind w:left="142" w:hanging="284"/>
        <w:jc w:val="center"/>
        <w:rPr>
          <w:ins w:id="24" w:author="Author"/>
          <w:noProof/>
        </w:rPr>
      </w:pPr>
      <w:del w:id="25" w:author="Author">
        <w:r w:rsidRPr="009D26CC" w:rsidDel="00DB7611">
          <w:rPr>
            <w:noProof/>
          </w:rPr>
          <w:object w:dxaOrig="10320" w:dyaOrig="7425" w14:anchorId="6C74441F">
            <v:shape id="_x0000_i1027" type="#_x0000_t75" style="width:383.25pt;height:290.25pt" o:ole="">
              <v:imagedata r:id="rId16" o:title=""/>
            </v:shape>
            <o:OLEObject Type="Embed" ProgID="Visio.Drawing.15" ShapeID="_x0000_i1027" DrawAspect="Content" ObjectID="_1784940340" r:id="rId17"/>
          </w:object>
        </w:r>
      </w:del>
    </w:p>
    <w:p w14:paraId="5819C5F8" w14:textId="33F5B6E8" w:rsidR="004563F5" w:rsidRPr="009D26CC" w:rsidRDefault="00033BA8" w:rsidP="009D26CC">
      <w:pPr>
        <w:ind w:left="142" w:hanging="284"/>
        <w:jc w:val="center"/>
        <w:rPr>
          <w:noProof/>
        </w:rPr>
      </w:pPr>
      <w:ins w:id="26" w:author="Author">
        <w:r w:rsidRPr="009D26CC">
          <w:rPr>
            <w:noProof/>
          </w:rPr>
          <w:object w:dxaOrig="10330" w:dyaOrig="7431" w14:anchorId="3094BD34">
            <v:shape id="_x0000_i1028" type="#_x0000_t75" style="width:384pt;height:290.25pt" o:ole="">
              <v:imagedata r:id="rId18" o:title=""/>
            </v:shape>
            <o:OLEObject Type="Embed" ProgID="Visio.Drawing.15" ShapeID="_x0000_i1028" DrawAspect="Content" ObjectID="_1784940341" r:id="rId19"/>
          </w:object>
        </w:r>
      </w:ins>
    </w:p>
    <w:p w14:paraId="2056B551" w14:textId="77777777" w:rsidR="009D26CC" w:rsidRPr="009D26CC" w:rsidRDefault="009D26CC" w:rsidP="009D26CC">
      <w:pPr>
        <w:keepLines/>
        <w:spacing w:after="240"/>
        <w:jc w:val="center"/>
        <w:rPr>
          <w:rFonts w:ascii="Arial" w:hAnsi="Arial"/>
          <w:b/>
        </w:rPr>
      </w:pPr>
      <w:r w:rsidRPr="009D26CC">
        <w:rPr>
          <w:rFonts w:ascii="Arial" w:hAnsi="Arial"/>
          <w:b/>
        </w:rPr>
        <w:t>Figure 6.11.2.2-1:  Protection of Privacy of VFL between VFL members for External AF acting as FL server</w:t>
      </w:r>
    </w:p>
    <w:p w14:paraId="3976A278" w14:textId="30AD0B96" w:rsidR="009D26CC" w:rsidRPr="009D26CC" w:rsidRDefault="009D26CC" w:rsidP="009D26CC">
      <w:pPr>
        <w:ind w:left="142" w:hanging="284"/>
      </w:pPr>
      <w:r w:rsidRPr="009D26CC">
        <w:t>Step 1. The External AF acting as VFL server sends the VFL service request</w:t>
      </w:r>
      <w:del w:id="27" w:author="Author">
        <w:r w:rsidRPr="009D26CC" w:rsidDel="00DF513C">
          <w:delText>/response</w:delText>
        </w:r>
      </w:del>
      <w:r w:rsidRPr="009D26CC">
        <w:t xml:space="preserve"> to the NEF with AF specific external UE IDs, the Analytics ID information and the NWDAF specific information. </w:t>
      </w:r>
    </w:p>
    <w:p w14:paraId="1743985C" w14:textId="49FCF42B" w:rsidR="009D26CC" w:rsidRPr="009D26CC" w:rsidRDefault="009D26CC" w:rsidP="009D26CC">
      <w:pPr>
        <w:ind w:left="142" w:hanging="284"/>
      </w:pPr>
      <w:r w:rsidRPr="009D26CC">
        <w:t xml:space="preserve">Step 2. If AF specific external UE IDs are received in step 1, the NEF performs AF specific external UE IDs mapping to </w:t>
      </w:r>
      <w:r w:rsidRPr="009D26CC">
        <w:rPr>
          <w:rFonts w:eastAsia="DengXian"/>
        </w:rPr>
        <w:t>internal UE IDs</w:t>
      </w:r>
      <w:r w:rsidRPr="009D26CC">
        <w:t xml:space="preserve"> i.e., SUPI before forwarding the VFL service request</w:t>
      </w:r>
      <w:del w:id="28" w:author="Author">
        <w:r w:rsidRPr="009D26CC" w:rsidDel="00DF513C">
          <w:delText>/response</w:delText>
        </w:r>
      </w:del>
      <w:r w:rsidRPr="009D26CC">
        <w:t>.</w:t>
      </w:r>
    </w:p>
    <w:p w14:paraId="1738AED5" w14:textId="0673952F" w:rsidR="009D26CC" w:rsidRDefault="009D26CC" w:rsidP="009D26CC">
      <w:pPr>
        <w:ind w:left="142" w:hanging="284"/>
        <w:rPr>
          <w:ins w:id="29" w:author="Author"/>
        </w:rPr>
      </w:pPr>
      <w:r w:rsidRPr="009D26CC">
        <w:t>Step 3a,3b. The NEF sends VFL service request</w:t>
      </w:r>
      <w:del w:id="30" w:author="Author">
        <w:r w:rsidRPr="009D26CC" w:rsidDel="00DF513C">
          <w:delText>/response</w:delText>
        </w:r>
      </w:del>
      <w:r w:rsidRPr="009D26CC">
        <w:t xml:space="preserve"> to the NWDAFs</w:t>
      </w:r>
      <w:ins w:id="31" w:author="Author">
        <w:r w:rsidR="00DF513C">
          <w:t xml:space="preserve"> and </w:t>
        </w:r>
        <w:r w:rsidR="00E83A61">
          <w:t>receives the VFL service response</w:t>
        </w:r>
      </w:ins>
      <w:r w:rsidRPr="009D26CC">
        <w:t>. NWDAF and AFs will do the VFL preparation phase, sample and feature alignment.</w:t>
      </w:r>
    </w:p>
    <w:p w14:paraId="5BF63E33" w14:textId="5D4A9E0F" w:rsidR="00E83A61" w:rsidRDefault="00E83A61" w:rsidP="009D26CC">
      <w:pPr>
        <w:ind w:left="142" w:hanging="284"/>
        <w:rPr>
          <w:ins w:id="32" w:author="Author"/>
        </w:rPr>
      </w:pPr>
      <w:ins w:id="33" w:author="Author">
        <w:r>
          <w:t xml:space="preserve">Step 4. If </w:t>
        </w:r>
        <w:r w:rsidR="00717B91">
          <w:t xml:space="preserve">internal UI IDs (SUPI) have been received in Step 3, the NEF performs mapping of </w:t>
        </w:r>
        <w:r w:rsidR="004941DA">
          <w:t>internal UE IDs (SUPI) to external UE IDs (AF specific GPSI).</w:t>
        </w:r>
      </w:ins>
    </w:p>
    <w:p w14:paraId="6DD3FCFF" w14:textId="5D475C91" w:rsidR="00E6563A" w:rsidRPr="009D26CC" w:rsidRDefault="00E6563A" w:rsidP="009D26CC">
      <w:pPr>
        <w:ind w:left="142" w:hanging="284"/>
      </w:pPr>
      <w:ins w:id="34" w:author="Author">
        <w:r>
          <w:t xml:space="preserve">Step 5. The NEF forwards </w:t>
        </w:r>
      </w:ins>
      <w:ins w:id="35" w:author="Author" w:date="2024-08-12T12:59:00Z">
        <w:r w:rsidR="007901B1">
          <w:t>t</w:t>
        </w:r>
      </w:ins>
      <w:ins w:id="36" w:author="Author">
        <w:r>
          <w:t>he VFL Service Response.</w:t>
        </w:r>
      </w:ins>
    </w:p>
    <w:p w14:paraId="7497D7B3" w14:textId="75AD2692" w:rsidR="009D26CC" w:rsidRPr="009D26CC" w:rsidRDefault="009D26CC" w:rsidP="009D26CC">
      <w:pPr>
        <w:ind w:left="142" w:hanging="284"/>
      </w:pPr>
      <w:r w:rsidRPr="009D26CC">
        <w:t xml:space="preserve">Step </w:t>
      </w:r>
      <w:ins w:id="37" w:author="Author">
        <w:r w:rsidR="00E83A61">
          <w:t>6</w:t>
        </w:r>
      </w:ins>
      <w:del w:id="38" w:author="Author">
        <w:r w:rsidRPr="009D26CC" w:rsidDel="00E83A61">
          <w:delText>4</w:delText>
        </w:r>
      </w:del>
      <w:r w:rsidRPr="009D26CC">
        <w:t>. The Vertical Federated Learning procedure is performed between FL server (NWDAF) and FL client (AF) via the NEF.</w:t>
      </w:r>
    </w:p>
    <w:p w14:paraId="003AE252" w14:textId="77777777" w:rsidR="009D26CC" w:rsidRPr="009D26CC" w:rsidRDefault="009D26CC" w:rsidP="009D26CC">
      <w:pPr>
        <w:keepNext/>
        <w:keepLines/>
        <w:spacing w:before="120"/>
        <w:ind w:left="1134" w:hanging="1134"/>
        <w:outlineLvl w:val="2"/>
        <w:rPr>
          <w:rFonts w:ascii="Arial" w:eastAsia="DengXian" w:hAnsi="Arial"/>
          <w:sz w:val="28"/>
        </w:rPr>
      </w:pPr>
      <w:bookmarkStart w:id="39" w:name="_Toc167719813"/>
      <w:bookmarkStart w:id="40" w:name="_Toc167719933"/>
      <w:r w:rsidRPr="009D26CC">
        <w:rPr>
          <w:rFonts w:ascii="Arial" w:eastAsia="DengXian" w:hAnsi="Arial"/>
          <w:sz w:val="28"/>
        </w:rPr>
        <w:t>6.11.3</w:t>
      </w:r>
      <w:r w:rsidRPr="009D26CC">
        <w:rPr>
          <w:rFonts w:ascii="Arial" w:eastAsia="DengXian" w:hAnsi="Arial"/>
          <w:sz w:val="28"/>
        </w:rPr>
        <w:tab/>
        <w:t>Evaluation</w:t>
      </w:r>
      <w:bookmarkEnd w:id="39"/>
      <w:bookmarkEnd w:id="40"/>
    </w:p>
    <w:p w14:paraId="6E0913AA" w14:textId="77777777" w:rsidR="009D26CC" w:rsidRPr="009D26CC" w:rsidRDefault="009D26CC" w:rsidP="009D26CC">
      <w:pPr>
        <w:keepLines/>
        <w:ind w:left="1135" w:hanging="851"/>
        <w:rPr>
          <w:rFonts w:eastAsia="DengXian"/>
          <w:color w:val="FF0000"/>
        </w:rPr>
      </w:pPr>
      <w:r w:rsidRPr="009D26CC">
        <w:rPr>
          <w:rFonts w:eastAsia="DengXian"/>
          <w:color w:val="FF0000"/>
        </w:rPr>
        <w:t>Editor’s Note: Each solution should motivate how the potential security requirements of the key issues being addressed are fulfilled.</w:t>
      </w:r>
    </w:p>
    <w:p w14:paraId="2CF0FD22" w14:textId="77777777" w:rsidR="00DE16BA" w:rsidRDefault="00DE16BA" w:rsidP="00DE16BA">
      <w:pPr>
        <w:jc w:val="center"/>
        <w:rPr>
          <w:iCs/>
          <w:color w:val="00B0F0"/>
          <w:sz w:val="36"/>
          <w:szCs w:val="36"/>
        </w:rPr>
      </w:pPr>
    </w:p>
    <w:p w14:paraId="2E7AB696" w14:textId="77777777" w:rsidR="00DE16BA" w:rsidRPr="00D61CB4" w:rsidRDefault="00DE16BA" w:rsidP="00DE16BA">
      <w:pPr>
        <w:jc w:val="cente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C6A27" w14:textId="77777777" w:rsidR="00446AD1" w:rsidRDefault="00446AD1">
      <w:r>
        <w:separator/>
      </w:r>
    </w:p>
  </w:endnote>
  <w:endnote w:type="continuationSeparator" w:id="0">
    <w:p w14:paraId="2B4AC84B" w14:textId="77777777" w:rsidR="00446AD1" w:rsidRDefault="00446AD1">
      <w:r>
        <w:continuationSeparator/>
      </w:r>
    </w:p>
  </w:endnote>
  <w:endnote w:type="continuationNotice" w:id="1">
    <w:p w14:paraId="45ACD910" w14:textId="77777777" w:rsidR="0015184F" w:rsidRDefault="00151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24214" w14:textId="77777777" w:rsidR="00446AD1" w:rsidRDefault="00446AD1">
      <w:r>
        <w:separator/>
      </w:r>
    </w:p>
  </w:footnote>
  <w:footnote w:type="continuationSeparator" w:id="0">
    <w:p w14:paraId="7540C8D1" w14:textId="77777777" w:rsidR="00446AD1" w:rsidRDefault="00446AD1">
      <w:r>
        <w:continuationSeparator/>
      </w:r>
    </w:p>
  </w:footnote>
  <w:footnote w:type="continuationNotice" w:id="1">
    <w:p w14:paraId="1A2D55DF" w14:textId="77777777" w:rsidR="0015184F" w:rsidRDefault="00151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3BA8"/>
    <w:rsid w:val="000413F1"/>
    <w:rsid w:val="00046389"/>
    <w:rsid w:val="00073856"/>
    <w:rsid w:val="00074722"/>
    <w:rsid w:val="000819D8"/>
    <w:rsid w:val="00092B84"/>
    <w:rsid w:val="000934A6"/>
    <w:rsid w:val="000A2C6C"/>
    <w:rsid w:val="000A4660"/>
    <w:rsid w:val="000C5087"/>
    <w:rsid w:val="000D1B5B"/>
    <w:rsid w:val="000F7F52"/>
    <w:rsid w:val="0010401F"/>
    <w:rsid w:val="00112FC3"/>
    <w:rsid w:val="0015184F"/>
    <w:rsid w:val="00173FA3"/>
    <w:rsid w:val="001842C7"/>
    <w:rsid w:val="00184B6F"/>
    <w:rsid w:val="001861E5"/>
    <w:rsid w:val="001B1652"/>
    <w:rsid w:val="001B3A3B"/>
    <w:rsid w:val="001B720F"/>
    <w:rsid w:val="001C3EC8"/>
    <w:rsid w:val="001C446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7264D"/>
    <w:rsid w:val="003875BB"/>
    <w:rsid w:val="003A24E8"/>
    <w:rsid w:val="003C122B"/>
    <w:rsid w:val="003C5A97"/>
    <w:rsid w:val="003C7A04"/>
    <w:rsid w:val="003D40C7"/>
    <w:rsid w:val="003E29A9"/>
    <w:rsid w:val="003E53D9"/>
    <w:rsid w:val="003F52B2"/>
    <w:rsid w:val="003F6E74"/>
    <w:rsid w:val="00413068"/>
    <w:rsid w:val="00440414"/>
    <w:rsid w:val="00446AD1"/>
    <w:rsid w:val="004558E9"/>
    <w:rsid w:val="004563F5"/>
    <w:rsid w:val="0045777E"/>
    <w:rsid w:val="004811EF"/>
    <w:rsid w:val="004905D8"/>
    <w:rsid w:val="00490F73"/>
    <w:rsid w:val="004941DA"/>
    <w:rsid w:val="004959AC"/>
    <w:rsid w:val="004B3753"/>
    <w:rsid w:val="004C26A7"/>
    <w:rsid w:val="004C31D2"/>
    <w:rsid w:val="004D397D"/>
    <w:rsid w:val="004D55C2"/>
    <w:rsid w:val="004F3275"/>
    <w:rsid w:val="00507E49"/>
    <w:rsid w:val="00516A4E"/>
    <w:rsid w:val="00521131"/>
    <w:rsid w:val="00527C0B"/>
    <w:rsid w:val="005410F6"/>
    <w:rsid w:val="00547291"/>
    <w:rsid w:val="005729C4"/>
    <w:rsid w:val="00575466"/>
    <w:rsid w:val="0059227B"/>
    <w:rsid w:val="005B0966"/>
    <w:rsid w:val="005B172A"/>
    <w:rsid w:val="005B795D"/>
    <w:rsid w:val="005E4005"/>
    <w:rsid w:val="005E4CF5"/>
    <w:rsid w:val="0060514A"/>
    <w:rsid w:val="00613820"/>
    <w:rsid w:val="00652248"/>
    <w:rsid w:val="00657A26"/>
    <w:rsid w:val="00657B80"/>
    <w:rsid w:val="00675B3C"/>
    <w:rsid w:val="0069495C"/>
    <w:rsid w:val="006B1304"/>
    <w:rsid w:val="006C20E4"/>
    <w:rsid w:val="006D340A"/>
    <w:rsid w:val="006F1D0F"/>
    <w:rsid w:val="007135E4"/>
    <w:rsid w:val="00715A1D"/>
    <w:rsid w:val="00717B91"/>
    <w:rsid w:val="0075586E"/>
    <w:rsid w:val="00760BB0"/>
    <w:rsid w:val="0076157A"/>
    <w:rsid w:val="007669D8"/>
    <w:rsid w:val="00784593"/>
    <w:rsid w:val="007854B3"/>
    <w:rsid w:val="007901B1"/>
    <w:rsid w:val="007A00EF"/>
    <w:rsid w:val="007B19EA"/>
    <w:rsid w:val="007B2C34"/>
    <w:rsid w:val="007B50DB"/>
    <w:rsid w:val="007C0A2D"/>
    <w:rsid w:val="007C27B0"/>
    <w:rsid w:val="007D57D4"/>
    <w:rsid w:val="007D749C"/>
    <w:rsid w:val="007E537E"/>
    <w:rsid w:val="007F300B"/>
    <w:rsid w:val="008014C3"/>
    <w:rsid w:val="00804D2D"/>
    <w:rsid w:val="00850812"/>
    <w:rsid w:val="00863B19"/>
    <w:rsid w:val="00872560"/>
    <w:rsid w:val="00876B9A"/>
    <w:rsid w:val="008841F2"/>
    <w:rsid w:val="008933BF"/>
    <w:rsid w:val="008A10C4"/>
    <w:rsid w:val="008A51F1"/>
    <w:rsid w:val="008B0248"/>
    <w:rsid w:val="008C0C85"/>
    <w:rsid w:val="008F5F33"/>
    <w:rsid w:val="0091046A"/>
    <w:rsid w:val="009207D9"/>
    <w:rsid w:val="00926ABD"/>
    <w:rsid w:val="009271BA"/>
    <w:rsid w:val="00947F4E"/>
    <w:rsid w:val="00966D47"/>
    <w:rsid w:val="00992312"/>
    <w:rsid w:val="009A6DCB"/>
    <w:rsid w:val="009C0DED"/>
    <w:rsid w:val="009D26CC"/>
    <w:rsid w:val="009D708C"/>
    <w:rsid w:val="009E602D"/>
    <w:rsid w:val="00A0239B"/>
    <w:rsid w:val="00A37D7F"/>
    <w:rsid w:val="00A42DCC"/>
    <w:rsid w:val="00A46410"/>
    <w:rsid w:val="00A57688"/>
    <w:rsid w:val="00A72F1E"/>
    <w:rsid w:val="00A763D5"/>
    <w:rsid w:val="00A769E7"/>
    <w:rsid w:val="00A84A94"/>
    <w:rsid w:val="00A86BF7"/>
    <w:rsid w:val="00A96B4A"/>
    <w:rsid w:val="00AA57B8"/>
    <w:rsid w:val="00AD134D"/>
    <w:rsid w:val="00AD1DAA"/>
    <w:rsid w:val="00AF17E0"/>
    <w:rsid w:val="00AF1E23"/>
    <w:rsid w:val="00AF7F81"/>
    <w:rsid w:val="00B01135"/>
    <w:rsid w:val="00B01AFF"/>
    <w:rsid w:val="00B01C41"/>
    <w:rsid w:val="00B05CC7"/>
    <w:rsid w:val="00B27E39"/>
    <w:rsid w:val="00B350D8"/>
    <w:rsid w:val="00B4702A"/>
    <w:rsid w:val="00B7179F"/>
    <w:rsid w:val="00B76763"/>
    <w:rsid w:val="00B7732B"/>
    <w:rsid w:val="00B81668"/>
    <w:rsid w:val="00B879F0"/>
    <w:rsid w:val="00B96484"/>
    <w:rsid w:val="00BB2B49"/>
    <w:rsid w:val="00BB7A9D"/>
    <w:rsid w:val="00BC0FEA"/>
    <w:rsid w:val="00BC25AA"/>
    <w:rsid w:val="00BC43FF"/>
    <w:rsid w:val="00C022E3"/>
    <w:rsid w:val="00C4712D"/>
    <w:rsid w:val="00C555C9"/>
    <w:rsid w:val="00C66911"/>
    <w:rsid w:val="00C94F55"/>
    <w:rsid w:val="00C9621A"/>
    <w:rsid w:val="00CA7D62"/>
    <w:rsid w:val="00CB07A8"/>
    <w:rsid w:val="00CD1712"/>
    <w:rsid w:val="00CD4A57"/>
    <w:rsid w:val="00CE18A8"/>
    <w:rsid w:val="00CE31C5"/>
    <w:rsid w:val="00CF17DF"/>
    <w:rsid w:val="00CF3A76"/>
    <w:rsid w:val="00D138F3"/>
    <w:rsid w:val="00D30CF8"/>
    <w:rsid w:val="00D33604"/>
    <w:rsid w:val="00D37B08"/>
    <w:rsid w:val="00D437FF"/>
    <w:rsid w:val="00D5130C"/>
    <w:rsid w:val="00D62265"/>
    <w:rsid w:val="00D77AA1"/>
    <w:rsid w:val="00D8512E"/>
    <w:rsid w:val="00DA1E58"/>
    <w:rsid w:val="00DA501D"/>
    <w:rsid w:val="00DA502F"/>
    <w:rsid w:val="00DB7611"/>
    <w:rsid w:val="00DE032C"/>
    <w:rsid w:val="00DE16BA"/>
    <w:rsid w:val="00DE4EF2"/>
    <w:rsid w:val="00DF2C0E"/>
    <w:rsid w:val="00DF513C"/>
    <w:rsid w:val="00E04DB6"/>
    <w:rsid w:val="00E06FFB"/>
    <w:rsid w:val="00E1773F"/>
    <w:rsid w:val="00E30155"/>
    <w:rsid w:val="00E52BBC"/>
    <w:rsid w:val="00E6563A"/>
    <w:rsid w:val="00E83A61"/>
    <w:rsid w:val="00E91FE1"/>
    <w:rsid w:val="00EA5E95"/>
    <w:rsid w:val="00EC7814"/>
    <w:rsid w:val="00ED4954"/>
    <w:rsid w:val="00EE0943"/>
    <w:rsid w:val="00EE33A2"/>
    <w:rsid w:val="00F00E37"/>
    <w:rsid w:val="00F0335A"/>
    <w:rsid w:val="00F241CE"/>
    <w:rsid w:val="00F30BBA"/>
    <w:rsid w:val="00F375EC"/>
    <w:rsid w:val="00F4718C"/>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08BDFE"/>
  <w15:chartTrackingRefBased/>
  <w15:docId w15:val="{39C35299-A697-4B12-9CEA-9DDAFB34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DC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9059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63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ADQ376F6HWTR-1074192144-7857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https://ericsson.sharepoint.com/sites/SRT/3GPP/_layouts/15/DocIdRedir.aspx?ID=ADQ376F6HWTR-1074192144-7857</Url>
      <Description>ADQ376F6HWTR-1074192144-7857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CBB6E77-FEC1-48B2-9F90-1C9EF2DBD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83B0A-D661-41F4-889A-9D3854B5C545}">
  <ds:schemaRefs>
    <ds:schemaRef ds:uri="http://schemas.microsoft.com/office/2006/documentManagement/types"/>
    <ds:schemaRef ds:uri="d8762117-8292-4133-b1c7-eab5c6487cfd"/>
    <ds:schemaRef ds:uri="http://purl.org/dc/dcmitype/"/>
    <ds:schemaRef ds:uri="http://schemas.microsoft.com/office/2006/metadata/properties"/>
    <ds:schemaRef ds:uri="4397fad0-70af-449d-b129-6cf6df26877a"/>
    <ds:schemaRef ds:uri="http://purl.org/dc/elements/1.1/"/>
    <ds:schemaRef ds:uri="http://purl.org/dc/terms/"/>
    <ds:schemaRef ds:uri="637d6a7f-fde3-4f71-974f-6686b756cdaa"/>
    <ds:schemaRef ds:uri="8ce21422-bdb2-475f-ab65-4309c7957112"/>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FE2571A-13B8-4EB2-AE54-860DB9C8B509}">
  <ds:schemaRefs>
    <ds:schemaRef ds:uri="http://schemas.microsoft.com/sharepoint/v3/contenttype/forms"/>
  </ds:schemaRefs>
</ds:datastoreItem>
</file>

<file path=customXml/itemProps4.xml><?xml version="1.0" encoding="utf-8"?>
<ds:datastoreItem xmlns:ds="http://schemas.openxmlformats.org/officeDocument/2006/customXml" ds:itemID="{92C0B491-22AF-479D-A4CA-D3738D4A42E2}">
  <ds:schemaRefs>
    <ds:schemaRef ds:uri="http://schemas.microsoft.com/sharepoint/events"/>
  </ds:schemaRefs>
</ds:datastoreItem>
</file>

<file path=customXml/itemProps5.xml><?xml version="1.0" encoding="utf-8"?>
<ds:datastoreItem xmlns:ds="http://schemas.openxmlformats.org/officeDocument/2006/customXml" ds:itemID="{038AF2F5-C83E-467A-A168-B73AFF4A0EF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736</Words>
  <Characters>4198</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4</cp:lastModifiedBy>
  <cp:revision>4</cp:revision>
  <dcterms:created xsi:type="dcterms:W3CDTF">2024-08-12T19:08:00Z</dcterms:created>
  <dcterms:modified xsi:type="dcterms:W3CDTF">2024-08-12T19:59:00Z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f4c3f83a-2d15-4210-af42-6b01959c2963</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