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324175" w14:textId="7EB71BDB" w:rsidR="00C05F00" w:rsidRPr="00C05F00" w:rsidRDefault="00C05F00" w:rsidP="00C05F00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C05F00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3GPP TSG-SA3 Meeting #117</w:t>
      </w:r>
      <w:r w:rsidRPr="00C05F00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="008D2249" w:rsidRPr="008D2249">
        <w:rPr>
          <w:rFonts w:ascii="Arial" w:eastAsia="SimSun" w:hAnsi="Arial" w:cs="Times New Roman"/>
          <w:b/>
          <w:bCs/>
          <w:i/>
          <w:noProof/>
          <w:kern w:val="0"/>
          <w:sz w:val="28"/>
          <w:szCs w:val="20"/>
          <w14:ligatures w14:val="none"/>
        </w:rPr>
        <w:t>S3-243009</w:t>
      </w:r>
    </w:p>
    <w:p w14:paraId="5906039D" w14:textId="77777777" w:rsidR="00C05F00" w:rsidRPr="00C05F00" w:rsidRDefault="00C05F00" w:rsidP="00C05F00">
      <w:pPr>
        <w:widowControl w:val="0"/>
        <w:spacing w:after="0" w:line="240" w:lineRule="auto"/>
        <w:rPr>
          <w:rFonts w:ascii="Arial" w:eastAsia="SimSun" w:hAnsi="Arial" w:cs="Times New Roman"/>
          <w:bCs/>
          <w:noProof/>
          <w:kern w:val="0"/>
          <w:sz w:val="24"/>
          <w:szCs w:val="20"/>
          <w:lang w:val="en-GB"/>
          <w14:ligatures w14:val="none"/>
        </w:rPr>
      </w:pPr>
      <w:r w:rsidRPr="00C05F00">
        <w:rPr>
          <w:rFonts w:ascii="Arial" w:eastAsia="SimSun" w:hAnsi="Arial" w:cs="Times New Roman"/>
          <w:b/>
          <w:kern w:val="0"/>
          <w:sz w:val="24"/>
          <w:szCs w:val="20"/>
          <w:lang w:val="en-GB"/>
          <w14:ligatures w14:val="none"/>
        </w:rPr>
        <w:t>Maastricht, NL, 19 – 23 Aug 2024</w:t>
      </w:r>
    </w:p>
    <w:p w14:paraId="56C57D45" w14:textId="77777777" w:rsidR="00C05F00" w:rsidRPr="00C05F00" w:rsidRDefault="00C05F00" w:rsidP="00C05F00">
      <w:pPr>
        <w:keepNext/>
        <w:pBdr>
          <w:bottom w:val="single" w:sz="4" w:space="1" w:color="auto"/>
        </w:pBdr>
        <w:tabs>
          <w:tab w:val="right" w:pos="9639"/>
        </w:tabs>
        <w:spacing w:after="180" w:line="240" w:lineRule="auto"/>
        <w:outlineLvl w:val="0"/>
        <w:rPr>
          <w:rFonts w:ascii="Arial" w:eastAsia="SimSun" w:hAnsi="Arial" w:cs="Arial"/>
          <w:b/>
          <w:kern w:val="0"/>
          <w:sz w:val="24"/>
          <w:szCs w:val="20"/>
          <w:lang w:val="en-GB"/>
          <w14:ligatures w14:val="none"/>
        </w:rPr>
      </w:pPr>
    </w:p>
    <w:p w14:paraId="716394BC" w14:textId="77777777" w:rsidR="00C05F00" w:rsidRPr="00C05F00" w:rsidRDefault="00C05F00" w:rsidP="00C05F00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kern w:val="0"/>
          <w:sz w:val="20"/>
          <w:szCs w:val="20"/>
          <w:lang w:val="fr-FR"/>
          <w14:ligatures w14:val="none"/>
        </w:rPr>
      </w:pPr>
      <w:r w:rsidRPr="00C05F00">
        <w:rPr>
          <w:rFonts w:ascii="Arial" w:eastAsia="SimSun" w:hAnsi="Arial" w:cs="Times New Roman"/>
          <w:b/>
          <w:kern w:val="0"/>
          <w:sz w:val="20"/>
          <w:szCs w:val="20"/>
          <w:lang w:val="fr-FR"/>
          <w14:ligatures w14:val="none"/>
        </w:rPr>
        <w:t>Source:</w:t>
      </w:r>
      <w:r w:rsidRPr="00C05F00">
        <w:rPr>
          <w:rFonts w:ascii="Arial" w:eastAsia="SimSun" w:hAnsi="Arial" w:cs="Times New Roman"/>
          <w:b/>
          <w:kern w:val="0"/>
          <w:sz w:val="20"/>
          <w:szCs w:val="20"/>
          <w:lang w:val="fr-FR"/>
          <w14:ligatures w14:val="none"/>
        </w:rPr>
        <w:tab/>
        <w:t>Nokia</w:t>
      </w:r>
    </w:p>
    <w:p w14:paraId="144DD3E1" w14:textId="1AD3BF7E" w:rsidR="00C05F00" w:rsidRPr="00C05F00" w:rsidRDefault="00C05F00" w:rsidP="00C05F00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kern w:val="0"/>
          <w:sz w:val="20"/>
          <w:szCs w:val="20"/>
          <w:lang w:val="fr-FR"/>
          <w14:ligatures w14:val="none"/>
        </w:rPr>
      </w:pPr>
      <w:proofErr w:type="spellStart"/>
      <w:r w:rsidRPr="00C05F00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Title</w:t>
      </w:r>
      <w:proofErr w:type="spellEnd"/>
      <w:r w:rsidRPr="00C05F00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:</w:t>
      </w:r>
      <w:r w:rsidRPr="00C05F00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ab/>
        <w:t xml:space="preserve">New </w:t>
      </w:r>
      <w:r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 xml:space="preserve">key issue for </w:t>
      </w:r>
      <w:proofErr w:type="spellStart"/>
      <w:r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detection</w:t>
      </w:r>
      <w:proofErr w:type="spellEnd"/>
      <w:r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 xml:space="preserve"> of </w:t>
      </w:r>
      <w:proofErr w:type="spellStart"/>
      <w:r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malicious</w:t>
      </w:r>
      <w:proofErr w:type="spellEnd"/>
      <w:r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 xml:space="preserve"> 5G NR Femto</w:t>
      </w:r>
    </w:p>
    <w:p w14:paraId="08C621A7" w14:textId="77777777" w:rsidR="00C05F00" w:rsidRPr="00C05F00" w:rsidRDefault="00C05F00" w:rsidP="00C05F00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C05F00">
        <w:rPr>
          <w:rFonts w:ascii="Arial" w:eastAsia="SimSun" w:hAnsi="Arial" w:cs="Times New Roman"/>
          <w:b/>
          <w:kern w:val="0"/>
          <w:sz w:val="20"/>
          <w:szCs w:val="20"/>
          <w:lang w:val="en-GB"/>
          <w14:ligatures w14:val="none"/>
        </w:rPr>
        <w:t>Document for:</w:t>
      </w:r>
      <w:r w:rsidRPr="00C05F00">
        <w:rPr>
          <w:rFonts w:ascii="Arial" w:eastAsia="SimSun" w:hAnsi="Arial" w:cs="Times New Roman"/>
          <w:b/>
          <w:kern w:val="0"/>
          <w:sz w:val="20"/>
          <w:szCs w:val="20"/>
          <w:lang w:val="en-GB"/>
          <w14:ligatures w14:val="none"/>
        </w:rPr>
        <w:tab/>
      </w:r>
      <w:r w:rsidRPr="00C05F00">
        <w:rPr>
          <w:rFonts w:ascii="Arial" w:eastAsia="SimSun" w:hAnsi="Arial" w:cs="Times New Roman"/>
          <w:b/>
          <w:kern w:val="0"/>
          <w:sz w:val="20"/>
          <w:szCs w:val="20"/>
          <w:lang w:val="en-GB" w:eastAsia="zh-CN"/>
          <w14:ligatures w14:val="none"/>
        </w:rPr>
        <w:t>Approval</w:t>
      </w:r>
    </w:p>
    <w:p w14:paraId="3405BF03" w14:textId="77777777" w:rsidR="00C05F00" w:rsidRPr="00C05F00" w:rsidRDefault="00C05F00" w:rsidP="00C05F00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SimSun" w:hAnsi="Arial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C05F00">
        <w:rPr>
          <w:rFonts w:ascii="Arial" w:eastAsia="SimSun" w:hAnsi="Arial" w:cs="Times New Roman"/>
          <w:b/>
          <w:kern w:val="0"/>
          <w:sz w:val="20"/>
          <w:szCs w:val="20"/>
          <w:lang w:val="en-GB"/>
          <w14:ligatures w14:val="none"/>
        </w:rPr>
        <w:t>Agenda Item:</w:t>
      </w:r>
      <w:r w:rsidRPr="00C05F00">
        <w:rPr>
          <w:rFonts w:ascii="Arial" w:eastAsia="SimSun" w:hAnsi="Arial" w:cs="Times New Roman"/>
          <w:b/>
          <w:kern w:val="0"/>
          <w:sz w:val="20"/>
          <w:szCs w:val="20"/>
          <w:lang w:val="en-GB"/>
          <w14:ligatures w14:val="none"/>
        </w:rPr>
        <w:tab/>
        <w:t>5.17</w:t>
      </w:r>
    </w:p>
    <w:p w14:paraId="5B7DAA88" w14:textId="77777777" w:rsidR="00C05F00" w:rsidRPr="00C05F00" w:rsidRDefault="00C05F00" w:rsidP="00C05F00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1</w:t>
      </w:r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ab/>
        <w:t>Decision/action requested</w:t>
      </w:r>
    </w:p>
    <w:p w14:paraId="7F041871" w14:textId="58098F3D" w:rsidR="00C05F00" w:rsidRPr="00C05F00" w:rsidRDefault="00C05F00" w:rsidP="00C05F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 w:line="240" w:lineRule="auto"/>
        <w:jc w:val="center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05F00">
        <w:rPr>
          <w:rFonts w:ascii="Times New Roman" w:eastAsia="SimSun" w:hAnsi="Times New Roman" w:cs="Times New Roman"/>
          <w:b/>
          <w:i/>
          <w:kern w:val="0"/>
          <w:sz w:val="20"/>
          <w:szCs w:val="20"/>
          <w:lang w:val="en-GB"/>
          <w14:ligatures w14:val="none"/>
        </w:rPr>
        <w:t xml:space="preserve">SA3 is kindly requested to approve the proposed </w:t>
      </w:r>
      <w:r w:rsidR="004D0A57">
        <w:rPr>
          <w:rFonts w:ascii="Times New Roman" w:eastAsia="SimSun" w:hAnsi="Times New Roman" w:cs="Times New Roman"/>
          <w:b/>
          <w:i/>
          <w:kern w:val="0"/>
          <w:sz w:val="20"/>
          <w:szCs w:val="20"/>
          <w:lang w:val="en-GB"/>
          <w14:ligatures w14:val="none"/>
        </w:rPr>
        <w:t>key issue</w:t>
      </w:r>
      <w:r w:rsidRPr="00C05F00">
        <w:rPr>
          <w:rFonts w:ascii="Times New Roman" w:eastAsia="SimSun" w:hAnsi="Times New Roman" w:cs="Times New Roman"/>
          <w:b/>
          <w:i/>
          <w:kern w:val="0"/>
          <w:sz w:val="20"/>
          <w:szCs w:val="20"/>
          <w:lang w:val="en-GB"/>
          <w14:ligatures w14:val="none"/>
        </w:rPr>
        <w:t xml:space="preserve">. </w:t>
      </w:r>
    </w:p>
    <w:p w14:paraId="5B2A9C9D" w14:textId="77777777" w:rsidR="00C05F00" w:rsidRPr="00C05F00" w:rsidRDefault="00C05F00" w:rsidP="00C05F00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2</w:t>
      </w:r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ab/>
        <w:t>References</w:t>
      </w:r>
    </w:p>
    <w:p w14:paraId="0CC70CBA" w14:textId="77777777" w:rsidR="00C05F00" w:rsidRPr="00C05F00" w:rsidRDefault="00C05F00" w:rsidP="00C05F00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3</w:t>
      </w:r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ab/>
        <w:t>Rationale</w:t>
      </w:r>
    </w:p>
    <w:p w14:paraId="4B3FFF4E" w14:textId="3897578F" w:rsidR="00C05F00" w:rsidRPr="00C05F00" w:rsidRDefault="00C05F00" w:rsidP="00C05F00">
      <w:pPr>
        <w:spacing w:after="180" w:line="240" w:lineRule="auto"/>
        <w:jc w:val="both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C05F0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This 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contribution proposes a new key issue for detecting a malicious 5G NR </w:t>
      </w:r>
      <w:proofErr w:type="spellStart"/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Femto</w:t>
      </w:r>
      <w:proofErr w:type="spellEnd"/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BF6D7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5G NR </w:t>
      </w:r>
      <w:proofErr w:type="spellStart"/>
      <w:r w:rsidR="00BF6D7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Femto</w:t>
      </w:r>
      <w:proofErr w:type="spellEnd"/>
      <w:r w:rsidR="00BF6D7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gets deployed in an untrusted environment. </w:t>
      </w:r>
      <w:r w:rsidR="00003F1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It is likely that </w:t>
      </w:r>
      <w:proofErr w:type="spellStart"/>
      <w:r w:rsidR="00003F1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femto</w:t>
      </w:r>
      <w:proofErr w:type="spellEnd"/>
      <w:r w:rsidR="00003F1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device gets </w:t>
      </w:r>
      <w:proofErr w:type="gramStart"/>
      <w:r w:rsidR="00003F1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compromised, and</w:t>
      </w:r>
      <w:proofErr w:type="gramEnd"/>
      <w:r w:rsidR="00003F1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execute certain MitM attacks. It is important for the UE and 5GC to detect such malicious </w:t>
      </w:r>
      <w:proofErr w:type="spellStart"/>
      <w:r w:rsidR="00003F1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femto</w:t>
      </w:r>
      <w:proofErr w:type="spellEnd"/>
      <w:r w:rsidR="00003F1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devices and eliminate the associated risks.</w:t>
      </w:r>
    </w:p>
    <w:p w14:paraId="713234F7" w14:textId="77777777" w:rsidR="00C05F00" w:rsidRPr="00C05F00" w:rsidRDefault="00C05F00" w:rsidP="00C05F00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4</w:t>
      </w:r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ab/>
        <w:t xml:space="preserve">Detailed </w:t>
      </w:r>
      <w:proofErr w:type="gramStart"/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proposal</w:t>
      </w:r>
      <w:proofErr w:type="gramEnd"/>
    </w:p>
    <w:p w14:paraId="2E26DB92" w14:textId="77777777" w:rsidR="00C05F00" w:rsidRPr="00C05F00" w:rsidRDefault="00C05F00" w:rsidP="00C05F00">
      <w:pPr>
        <w:spacing w:after="180" w:line="240" w:lineRule="auto"/>
        <w:jc w:val="center"/>
        <w:rPr>
          <w:rFonts w:ascii="Times New Roman" w:eastAsia="SimSun" w:hAnsi="Times New Roman" w:cs="Times New Roman"/>
          <w:kern w:val="0"/>
          <w:sz w:val="36"/>
          <w:szCs w:val="36"/>
          <w:lang w:val="en-GB"/>
          <w14:ligatures w14:val="none"/>
        </w:rPr>
      </w:pPr>
      <w:r w:rsidRPr="00C05F00">
        <w:rPr>
          <w:rFonts w:ascii="Times New Roman" w:eastAsia="SimSun" w:hAnsi="Times New Roman" w:cs="Times New Roman"/>
          <w:kern w:val="0"/>
          <w:sz w:val="36"/>
          <w:szCs w:val="36"/>
          <w:highlight w:val="yellow"/>
          <w:lang w:val="en-GB"/>
          <w14:ligatures w14:val="none"/>
        </w:rPr>
        <w:t>******** FIRST CHANGE ********</w:t>
      </w:r>
    </w:p>
    <w:p w14:paraId="290419BA" w14:textId="77777777" w:rsidR="0014532F" w:rsidRPr="00003F14" w:rsidRDefault="0014532F" w:rsidP="0014532F">
      <w:pPr>
        <w:keepNext/>
        <w:keepLines/>
        <w:spacing w:before="180" w:after="180" w:line="240" w:lineRule="auto"/>
        <w:ind w:left="1134" w:hanging="1134"/>
        <w:outlineLvl w:val="1"/>
        <w:rPr>
          <w:ins w:id="0" w:author="NOKIA-1" w:date="2024-08-12T11:04:00Z" w16du:dateUtc="2024-08-12T05:34:00Z"/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</w:pPr>
      <w:bookmarkStart w:id="1" w:name="_Toc145499058"/>
      <w:bookmarkStart w:id="2" w:name="_Toc145061477"/>
      <w:bookmarkStart w:id="3" w:name="_Toc145061680"/>
      <w:bookmarkStart w:id="4" w:name="_Toc145074699"/>
      <w:bookmarkStart w:id="5" w:name="_Toc145074941"/>
      <w:bookmarkStart w:id="6" w:name="_Toc145075145"/>
      <w:ins w:id="7" w:author="NOKIA-1" w:date="2024-08-12T11:04:00Z" w16du:dateUtc="2024-08-12T05:34:00Z">
        <w:r w:rsidRPr="00003F14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>5.</w:t>
        </w:r>
        <w:r w:rsidRPr="00A45FC2">
          <w:rPr>
            <w:rFonts w:ascii="Arial" w:eastAsia="SimSun" w:hAnsi="Arial" w:cs="Times New Roman"/>
            <w:kern w:val="0"/>
            <w:sz w:val="32"/>
            <w:szCs w:val="20"/>
            <w:highlight w:val="yellow"/>
            <w:lang w:val="en-GB"/>
            <w14:ligatures w14:val="none"/>
          </w:rPr>
          <w:t>X</w:t>
        </w:r>
        <w:r w:rsidRPr="00003F14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ab/>
          <w:t>Key Issue #</w:t>
        </w:r>
        <w:r w:rsidRPr="00A45FC2">
          <w:rPr>
            <w:rFonts w:ascii="Arial" w:eastAsia="SimSun" w:hAnsi="Arial" w:cs="Times New Roman"/>
            <w:kern w:val="0"/>
            <w:sz w:val="32"/>
            <w:szCs w:val="20"/>
            <w:highlight w:val="yellow"/>
            <w:lang w:val="en-GB"/>
            <w14:ligatures w14:val="none"/>
          </w:rPr>
          <w:t>X</w:t>
        </w:r>
        <w:r w:rsidRPr="00003F14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 xml:space="preserve">: </w:t>
        </w:r>
        <w:bookmarkEnd w:id="1"/>
        <w:r>
          <w:rPr>
            <w:rFonts w:ascii="Arial" w:eastAsia="Microsoft YaHei" w:hAnsi="Arial" w:cs="Times New Roman"/>
            <w:kern w:val="0"/>
            <w:sz w:val="32"/>
            <w:szCs w:val="20"/>
            <w:lang w:val="en-GB"/>
            <w14:ligatures w14:val="none"/>
          </w:rPr>
          <w:t xml:space="preserve">Detection of malicious 5G NR </w:t>
        </w:r>
        <w:proofErr w:type="spellStart"/>
        <w:r>
          <w:rPr>
            <w:rFonts w:ascii="Arial" w:eastAsia="Microsoft YaHei" w:hAnsi="Arial" w:cs="Times New Roman"/>
            <w:kern w:val="0"/>
            <w:sz w:val="32"/>
            <w:szCs w:val="20"/>
            <w:lang w:val="en-GB"/>
            <w14:ligatures w14:val="none"/>
          </w:rPr>
          <w:t>Femto</w:t>
        </w:r>
        <w:proofErr w:type="spellEnd"/>
        <w:r>
          <w:rPr>
            <w:rFonts w:ascii="Arial" w:eastAsia="Microsoft YaHei" w:hAnsi="Arial" w:cs="Times New Roman"/>
            <w:kern w:val="0"/>
            <w:sz w:val="32"/>
            <w:szCs w:val="20"/>
            <w:lang w:val="en-GB"/>
            <w14:ligatures w14:val="none"/>
          </w:rPr>
          <w:t xml:space="preserve"> devices</w:t>
        </w:r>
      </w:ins>
    </w:p>
    <w:p w14:paraId="1D5BB16A" w14:textId="77777777" w:rsidR="0014532F" w:rsidRPr="00003F14" w:rsidRDefault="0014532F" w:rsidP="0014532F">
      <w:pPr>
        <w:keepNext/>
        <w:keepLines/>
        <w:spacing w:before="120" w:after="180" w:line="240" w:lineRule="auto"/>
        <w:ind w:left="1134" w:hanging="1134"/>
        <w:outlineLvl w:val="2"/>
        <w:rPr>
          <w:ins w:id="8" w:author="NOKIA-1" w:date="2024-08-12T11:04:00Z" w16du:dateUtc="2024-08-12T05:34:00Z"/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bookmarkStart w:id="9" w:name="_Toc145499059"/>
      <w:ins w:id="10" w:author="NOKIA-1" w:date="2024-08-12T11:04:00Z" w16du:dateUtc="2024-08-12T05:34:00Z"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5.</w:t>
        </w:r>
        <w:r w:rsidRPr="00A45FC2">
          <w:rPr>
            <w:rFonts w:ascii="Arial" w:eastAsia="SimSun" w:hAnsi="Arial" w:cs="Times New Roman"/>
            <w:kern w:val="0"/>
            <w:sz w:val="28"/>
            <w:szCs w:val="20"/>
            <w:highlight w:val="yellow"/>
            <w:lang w:val="en-GB"/>
            <w14:ligatures w14:val="none"/>
          </w:rPr>
          <w:t>X</w:t>
        </w:r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.1</w:t>
        </w:r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ab/>
          <w:t>Key issue details</w:t>
        </w:r>
        <w:bookmarkEnd w:id="9"/>
      </w:ins>
    </w:p>
    <w:p w14:paraId="61B1F5DD" w14:textId="766810E1" w:rsidR="0014532F" w:rsidRDefault="0014532F" w:rsidP="0014532F">
      <w:pPr>
        <w:spacing w:after="180" w:line="240" w:lineRule="auto"/>
        <w:jc w:val="both"/>
        <w:rPr>
          <w:ins w:id="11" w:author="NOKIA-1" w:date="2024-08-12T11:04:00Z" w16du:dateUtc="2024-08-12T05:34:00Z"/>
          <w:rFonts w:ascii="Times New Roman" w:eastAsia="SimSun" w:hAnsi="Times New Roman" w:cs="Times New Roman"/>
          <w:bCs/>
          <w:kern w:val="0"/>
          <w:sz w:val="20"/>
          <w:szCs w:val="20"/>
          <w:lang w:val="en-GB"/>
          <w14:ligatures w14:val="none"/>
        </w:rPr>
      </w:pPr>
      <w:proofErr w:type="spellStart"/>
      <w:ins w:id="12" w:author="NOKIA-1" w:date="2024-08-12T11:04:00Z" w16du:dateUtc="2024-08-12T05:34:00Z">
        <w:r w:rsidRPr="00A403D8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Femto</w:t>
        </w:r>
        <w:proofErr w:type="spellEnd"/>
        <w:r w:rsidRPr="00A403D8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devices are deployed at the user locations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and considered to be in un-trusted environments. T</w:t>
        </w:r>
        <w:r w:rsidRPr="00A403D8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hus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,</w:t>
        </w:r>
        <w:r w:rsidRPr="00A403D8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it is important to ensure </w:t>
        </w:r>
      </w:ins>
      <w:ins w:id="13" w:author="NOKIA-1" w:date="2024-08-12T11:11:00Z" w16du:dateUtc="2024-08-12T05:41:00Z">
        <w:r w:rsidR="007A32F9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that</w:t>
        </w:r>
      </w:ins>
      <w:ins w:id="14" w:author="NOKIA-1" w:date="2024-08-12T11:04:00Z" w16du:dateUtc="2024-08-12T05:34:00Z">
        <w:r w:rsidRPr="00A403D8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UEs do not connect with any </w:t>
        </w:r>
        <w:r w:rsidRPr="00A403D8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malicious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/compromised</w:t>
        </w:r>
        <w:r w:rsidRPr="00A403D8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</w:t>
        </w:r>
        <w:proofErr w:type="spellStart"/>
        <w:r w:rsidRPr="00A403D8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femto</w:t>
        </w:r>
        <w:proofErr w:type="spellEnd"/>
        <w:r w:rsidRPr="00A403D8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devices</w:t>
        </w:r>
      </w:ins>
      <w:ins w:id="15" w:author="NOKIA-1" w:date="2024-08-12T11:11:00Z" w16du:dateUtc="2024-08-12T05:41:00Z">
        <w:r w:rsidR="007A32F9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in vicinity</w:t>
        </w:r>
      </w:ins>
      <w:ins w:id="16" w:author="NOKIA-1" w:date="2024-08-12T11:04:00Z" w16du:dateUtc="2024-08-12T05:34:00Z"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.</w:t>
        </w:r>
        <w:r w:rsidRPr="00A403D8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A </w:t>
        </w:r>
        <w:r w:rsidRPr="00003F14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compromised </w:t>
        </w:r>
        <w:proofErr w:type="spellStart"/>
        <w:r w:rsidRPr="00003F14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Femto</w:t>
        </w:r>
        <w:proofErr w:type="spellEnd"/>
        <w:r w:rsidRPr="00003F14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device with valid credentials and subscription to serve and access the core network in the vicinity of the victim UE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can pose various threats including authentication replay attacks, broadcasting CAG IDs </w:t>
        </w:r>
        <w:r w:rsidRPr="00003F14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that 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it </w:t>
        </w:r>
        <w:r w:rsidRPr="00003F14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is not authorized to serve,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denial of service attacks, etc.</w:t>
        </w:r>
        <w:r w:rsidRPr="00003F14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. </w:t>
        </w:r>
      </w:ins>
    </w:p>
    <w:p w14:paraId="03320EA2" w14:textId="77777777" w:rsidR="0014532F" w:rsidRPr="00003F14" w:rsidRDefault="0014532F" w:rsidP="0014532F">
      <w:pPr>
        <w:spacing w:after="180" w:line="240" w:lineRule="auto"/>
        <w:jc w:val="both"/>
        <w:rPr>
          <w:ins w:id="17" w:author="NOKIA-1" w:date="2024-08-12T11:04:00Z" w16du:dateUtc="2024-08-12T05:34:00Z"/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8" w:author="NOKIA-1" w:date="2024-08-12T11:04:00Z" w16du:dateUtc="2024-08-12T05:34:00Z"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It is important to detect such malicious </w:t>
        </w:r>
        <w:proofErr w:type="spellStart"/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femto</w:t>
        </w:r>
        <w:proofErr w:type="spellEnd"/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devices and ensure that UEs do not become victims of such devices.</w:t>
        </w:r>
      </w:ins>
    </w:p>
    <w:p w14:paraId="32680D2E" w14:textId="77777777" w:rsidR="0014532F" w:rsidRPr="00003F14" w:rsidRDefault="0014532F" w:rsidP="0014532F">
      <w:pPr>
        <w:keepNext/>
        <w:keepLines/>
        <w:spacing w:before="120" w:after="180" w:line="240" w:lineRule="auto"/>
        <w:ind w:left="1134" w:hanging="1134"/>
        <w:outlineLvl w:val="2"/>
        <w:rPr>
          <w:ins w:id="19" w:author="NOKIA-1" w:date="2024-08-12T11:04:00Z" w16du:dateUtc="2024-08-12T05:34:00Z"/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bookmarkStart w:id="20" w:name="_Toc145499060"/>
      <w:ins w:id="21" w:author="NOKIA-1" w:date="2024-08-12T11:04:00Z" w16du:dateUtc="2024-08-12T05:34:00Z"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5.</w:t>
        </w:r>
        <w:r w:rsidRPr="00A45FC2">
          <w:rPr>
            <w:rFonts w:ascii="Arial" w:eastAsia="SimSun" w:hAnsi="Arial" w:cs="Times New Roman"/>
            <w:kern w:val="0"/>
            <w:sz w:val="28"/>
            <w:szCs w:val="20"/>
            <w:highlight w:val="yellow"/>
            <w:lang w:val="en-GB"/>
            <w14:ligatures w14:val="none"/>
          </w:rPr>
          <w:t>X</w:t>
        </w:r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.2</w:t>
        </w:r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ab/>
          <w:t>Security Threats</w:t>
        </w:r>
        <w:bookmarkEnd w:id="20"/>
      </w:ins>
    </w:p>
    <w:p w14:paraId="5CCE7D9F" w14:textId="77777777" w:rsidR="0014532F" w:rsidRPr="00003F14" w:rsidRDefault="0014532F" w:rsidP="0014532F">
      <w:pPr>
        <w:spacing w:after="180" w:line="240" w:lineRule="auto"/>
        <w:jc w:val="both"/>
        <w:rPr>
          <w:ins w:id="22" w:author="NOKIA-1" w:date="2024-08-12T11:04:00Z" w16du:dateUtc="2024-08-12T05:34:00Z"/>
          <w:rFonts w:ascii="Times New Roman" w:eastAsia="SimSun" w:hAnsi="Times New Roman" w:cs="Times New Roman"/>
          <w:bCs/>
          <w:kern w:val="0"/>
          <w:sz w:val="20"/>
          <w:szCs w:val="20"/>
          <w:lang w:val="en-GB"/>
          <w14:ligatures w14:val="none"/>
        </w:rPr>
      </w:pPr>
      <w:ins w:id="23" w:author="NOKIA-1" w:date="2024-08-12T11:04:00Z" w16du:dateUtc="2024-08-12T05:34:00Z">
        <w:r w:rsidRPr="00003F14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UE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s in vicinity of malicious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femto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devices can experience denial-of-service (for e.g. by repeated failures to register with the network), authentical replay attacks, etc.</w:t>
        </w:r>
        <w:r w:rsidRPr="00003F14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.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Un-detected malicious </w:t>
        </w:r>
        <w:proofErr w:type="spellStart"/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femto</w:t>
        </w:r>
        <w:proofErr w:type="spellEnd"/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devices can lead to disruptions in services to UEs.</w:t>
        </w:r>
      </w:ins>
    </w:p>
    <w:p w14:paraId="78B61A6B" w14:textId="315D8901" w:rsidR="0014532F" w:rsidRPr="00003F14" w:rsidRDefault="0014532F" w:rsidP="0014532F">
      <w:pPr>
        <w:keepNext/>
        <w:keepLines/>
        <w:spacing w:before="120" w:after="180" w:line="240" w:lineRule="auto"/>
        <w:ind w:left="1134" w:hanging="1134"/>
        <w:outlineLvl w:val="2"/>
        <w:rPr>
          <w:ins w:id="24" w:author="NOKIA-1" w:date="2024-08-12T11:04:00Z" w16du:dateUtc="2024-08-12T05:34:00Z"/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bookmarkStart w:id="25" w:name="_Toc145499061"/>
      <w:ins w:id="26" w:author="NOKIA-1" w:date="2024-08-12T11:04:00Z" w16du:dateUtc="2024-08-12T05:34:00Z"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5.</w:t>
        </w:r>
      </w:ins>
      <w:ins w:id="27" w:author="NOKIA-1" w:date="2024-08-12T11:05:00Z" w16du:dateUtc="2024-08-12T05:35:00Z">
        <w:r w:rsidR="00A45FC2" w:rsidRPr="00A45FC2">
          <w:rPr>
            <w:rFonts w:ascii="Arial" w:eastAsia="SimSun" w:hAnsi="Arial" w:cs="Times New Roman"/>
            <w:kern w:val="0"/>
            <w:sz w:val="28"/>
            <w:szCs w:val="20"/>
            <w:highlight w:val="yellow"/>
            <w:lang w:val="en-GB"/>
            <w14:ligatures w14:val="none"/>
          </w:rPr>
          <w:t>X</w:t>
        </w:r>
      </w:ins>
      <w:ins w:id="28" w:author="NOKIA-1" w:date="2024-08-12T11:04:00Z" w16du:dateUtc="2024-08-12T05:34:00Z"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.3</w:t>
        </w:r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ab/>
          <w:t>Potential Requirements</w:t>
        </w:r>
        <w:bookmarkEnd w:id="25"/>
      </w:ins>
    </w:p>
    <w:p w14:paraId="7D207D05" w14:textId="77777777" w:rsidR="0014532F" w:rsidRPr="00003F14" w:rsidRDefault="0014532F" w:rsidP="0014532F">
      <w:pPr>
        <w:spacing w:after="180" w:line="240" w:lineRule="auto"/>
        <w:rPr>
          <w:ins w:id="29" w:author="NOKIA-1" w:date="2024-08-12T11:04:00Z" w16du:dateUtc="2024-08-12T05:34:00Z"/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0" w:author="NOKIA-1" w:date="2024-08-12T11:04:00Z" w16du:dateUtc="2024-08-12T05:34:00Z">
        <w:r w:rsidRPr="00003F1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5G system shall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be able to detect malicious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femto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devices and eliminate associated risks</w:t>
        </w:r>
        <w:r w:rsidRPr="00003F1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  <w:bookmarkEnd w:id="2"/>
        <w:bookmarkEnd w:id="3"/>
        <w:bookmarkEnd w:id="4"/>
        <w:bookmarkEnd w:id="5"/>
        <w:bookmarkEnd w:id="6"/>
      </w:ins>
    </w:p>
    <w:p w14:paraId="0B0A1AA1" w14:textId="77777777" w:rsidR="00C05F00" w:rsidRPr="00C05F00" w:rsidRDefault="00C05F00" w:rsidP="00C05F00">
      <w:pPr>
        <w:spacing w:after="180" w:line="240" w:lineRule="auto"/>
        <w:jc w:val="center"/>
        <w:rPr>
          <w:rFonts w:ascii="Times New Roman" w:eastAsia="SimSun" w:hAnsi="Times New Roman" w:cs="Times New Roman"/>
          <w:kern w:val="0"/>
          <w:sz w:val="36"/>
          <w:szCs w:val="36"/>
          <w:lang w:val="en-GB"/>
          <w14:ligatures w14:val="none"/>
        </w:rPr>
      </w:pPr>
      <w:r w:rsidRPr="00C05F00">
        <w:rPr>
          <w:rFonts w:ascii="Times New Roman" w:eastAsia="SimSun" w:hAnsi="Times New Roman" w:cs="Times New Roman"/>
          <w:kern w:val="0"/>
          <w:sz w:val="36"/>
          <w:szCs w:val="36"/>
          <w:highlight w:val="yellow"/>
          <w:lang w:val="en-GB"/>
          <w14:ligatures w14:val="none"/>
        </w:rPr>
        <w:t>******** END OF CHANGES ********</w:t>
      </w:r>
    </w:p>
    <w:p w14:paraId="1DAC412C" w14:textId="77777777" w:rsidR="00C05F00" w:rsidRPr="00C05F00" w:rsidRDefault="00C05F00" w:rsidP="00C05F00">
      <w:pPr>
        <w:spacing w:after="180" w:line="240" w:lineRule="auto"/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  <w14:ligatures w14:val="none"/>
        </w:rPr>
      </w:pPr>
    </w:p>
    <w:p w14:paraId="72665ED2" w14:textId="77777777" w:rsidR="0067679E" w:rsidRDefault="0067679E"/>
    <w:sectPr w:rsidR="0067679E" w:rsidSect="00C05F0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F1517C"/>
    <w:multiLevelType w:val="hybridMultilevel"/>
    <w:tmpl w:val="9DD47E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2215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1">
    <w15:presenceInfo w15:providerId="None" w15:userId="NOKI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savePreviewPicture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B3B"/>
    <w:rsid w:val="00003F14"/>
    <w:rsid w:val="00037739"/>
    <w:rsid w:val="00075B71"/>
    <w:rsid w:val="00095495"/>
    <w:rsid w:val="0014532F"/>
    <w:rsid w:val="002F58D2"/>
    <w:rsid w:val="00390696"/>
    <w:rsid w:val="00477383"/>
    <w:rsid w:val="004B3D58"/>
    <w:rsid w:val="004C3F25"/>
    <w:rsid w:val="004D0A57"/>
    <w:rsid w:val="004F1B3B"/>
    <w:rsid w:val="005B08C4"/>
    <w:rsid w:val="00660509"/>
    <w:rsid w:val="0067679E"/>
    <w:rsid w:val="00684D07"/>
    <w:rsid w:val="007A32F9"/>
    <w:rsid w:val="007D280A"/>
    <w:rsid w:val="00831D24"/>
    <w:rsid w:val="008938BB"/>
    <w:rsid w:val="008D2249"/>
    <w:rsid w:val="00914986"/>
    <w:rsid w:val="00A403D8"/>
    <w:rsid w:val="00A45FC2"/>
    <w:rsid w:val="00A97C37"/>
    <w:rsid w:val="00AB27D0"/>
    <w:rsid w:val="00BF0EB4"/>
    <w:rsid w:val="00BF6D72"/>
    <w:rsid w:val="00C05F00"/>
    <w:rsid w:val="00D32077"/>
    <w:rsid w:val="00D374A9"/>
    <w:rsid w:val="00D66143"/>
    <w:rsid w:val="00FC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05E9C"/>
  <w15:chartTrackingRefBased/>
  <w15:docId w15:val="{E0AB76A5-9119-4604-A7DE-8C16237C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1B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1B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1B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1B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1B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1B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1B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1B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1B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1B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1B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1B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1B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1B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1B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1B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1B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1B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1B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1B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1B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1B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1B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1B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1B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1B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1B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B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1B3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1453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21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/>
      <vt:lpstr/>
      <vt:lpstr>Source:	Nokia</vt:lpstr>
      <vt:lpstr>Title:	New key issue for detection of malicious 5G NR Femto</vt:lpstr>
      <vt:lpstr>Document for:	Approval</vt:lpstr>
      <vt:lpstr>1	Decision/action requested</vt:lpstr>
      <vt:lpstr>2	References</vt:lpstr>
      <vt:lpstr>3	Rationale</vt:lpstr>
      <vt:lpstr>4	Detailed proposal</vt:lpstr>
      <vt:lpstr>    5.X	Key Issue #X: Detection of malicious 5G NR Femto devices</vt:lpstr>
      <vt:lpstr>        5.X.1	Key issue details</vt:lpstr>
      <vt:lpstr>        5.X.2	Security Threats</vt:lpstr>
      <vt:lpstr>        5.5.3	Potential Requirements</vt:lpstr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NOKIA-1</dc:creator>
  <cp:keywords/>
  <dc:description/>
  <cp:lastModifiedBy>NOKIA-1</cp:lastModifiedBy>
  <cp:revision>10</cp:revision>
  <dcterms:created xsi:type="dcterms:W3CDTF">2024-08-07T12:44:00Z</dcterms:created>
  <dcterms:modified xsi:type="dcterms:W3CDTF">2024-08-12T07:55:00Z</dcterms:modified>
</cp:coreProperties>
</file>