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9FCB4" w14:textId="134272C0" w:rsidR="004902FF" w:rsidRPr="004902FF" w:rsidRDefault="004902FF" w:rsidP="004902FF">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_Hlk513714389"/>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64342B" w:rsidRPr="0064342B">
        <w:rPr>
          <w:rFonts w:ascii="Arial" w:eastAsia="Times New Roman" w:hAnsi="Arial" w:cs="Arial"/>
          <w:b/>
          <w:bCs/>
          <w:color w:val="auto"/>
          <w:sz w:val="22"/>
          <w:szCs w:val="22"/>
          <w:lang w:eastAsia="en-US"/>
        </w:rPr>
        <w:t>S3-243007</w:t>
      </w:r>
    </w:p>
    <w:p w14:paraId="5C3060E0" w14:textId="77777777" w:rsidR="004902FF" w:rsidRPr="004902FF" w:rsidRDefault="004902FF" w:rsidP="004902FF">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p>
    <w:p w14:paraId="47016943" w14:textId="77777777" w:rsidR="004902FF" w:rsidRPr="004902FF" w:rsidRDefault="004902FF" w:rsidP="004902FF">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1C2FFACC" w14:textId="3946A3F9"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77B51436" w14:textId="11EDBD56"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1211CC">
        <w:rPr>
          <w:rFonts w:ascii="Arial" w:eastAsia="SimSun" w:hAnsi="Arial" w:cs="Arial"/>
          <w:b/>
          <w:color w:val="auto"/>
          <w:lang w:eastAsia="en-US"/>
        </w:rPr>
        <w:t>EN removal</w:t>
      </w:r>
      <w:r>
        <w:rPr>
          <w:rFonts w:ascii="Arial" w:eastAsia="SimSun" w:hAnsi="Arial" w:cs="Arial"/>
          <w:b/>
          <w:color w:val="auto"/>
          <w:lang w:eastAsia="en-US"/>
        </w:rPr>
        <w:t xml:space="preserve"> for solution #4</w:t>
      </w:r>
    </w:p>
    <w:p w14:paraId="78D54CFB" w14:textId="31ACC138"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9F732A5" w14:textId="7730AB8E" w:rsidR="004902FF" w:rsidRPr="004902FF" w:rsidRDefault="004902FF" w:rsidP="004902FF">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5.1</w:t>
      </w:r>
    </w:p>
    <w:p w14:paraId="7F4FBAD2" w14:textId="77777777" w:rsidR="009E1A74" w:rsidRPr="00FB381A" w:rsidRDefault="009E1A74" w:rsidP="009E1A74">
      <w:pPr>
        <w:pStyle w:val="Heading1"/>
        <w:rPr>
          <w:color w:val="000000" w:themeColor="text1"/>
        </w:rPr>
      </w:pPr>
      <w:r w:rsidRPr="00FB381A">
        <w:rPr>
          <w:color w:val="000000" w:themeColor="text1"/>
        </w:rPr>
        <w:t>1</w:t>
      </w:r>
      <w:r w:rsidRPr="00FB381A">
        <w:rPr>
          <w:color w:val="000000" w:themeColor="text1"/>
        </w:rPr>
        <w:tab/>
        <w:t>Decision/action requested</w:t>
      </w:r>
    </w:p>
    <w:p w14:paraId="30BF1163" w14:textId="74CB5498"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9B7FEF">
        <w:rPr>
          <w:b/>
          <w:i/>
          <w:color w:val="000000" w:themeColor="text1"/>
        </w:rPr>
        <w:t>EN removals for solution #4 in TR 33.794</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08D7FF0E"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sidR="005B6FB8" w:rsidRPr="005B6FB8">
        <w:rPr>
          <w:rStyle w:val="normaltextrun"/>
          <w:color w:val="000000"/>
          <w:sz w:val="20"/>
          <w:szCs w:val="20"/>
        </w:rPr>
        <w:t>TR 33.794, 'Study on enablers for Zero Trust Security', (Release 19)</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5DCA497A" w:rsidR="00774945" w:rsidRDefault="009E1A74" w:rsidP="004965DD">
      <w:pPr>
        <w:jc w:val="both"/>
        <w:rPr>
          <w:color w:val="000000" w:themeColor="text1"/>
          <w:lang w:eastAsia="zh-CN"/>
        </w:rPr>
      </w:pPr>
      <w:r w:rsidRPr="00FB381A">
        <w:rPr>
          <w:color w:val="000000" w:themeColor="text1"/>
          <w:lang w:eastAsia="zh-CN"/>
        </w:rPr>
        <w:t xml:space="preserve">The contribution proposes </w:t>
      </w:r>
      <w:r w:rsidR="007B24F6">
        <w:rPr>
          <w:color w:val="000000" w:themeColor="text1"/>
          <w:lang w:eastAsia="zh-CN"/>
        </w:rPr>
        <w:t xml:space="preserve">changes to </w:t>
      </w:r>
      <w:r w:rsidR="000158B4">
        <w:rPr>
          <w:color w:val="000000" w:themeColor="text1"/>
          <w:lang w:eastAsia="zh-CN"/>
        </w:rPr>
        <w:t xml:space="preserve">existing </w:t>
      </w:r>
      <w:r w:rsidRPr="00FB381A">
        <w:rPr>
          <w:color w:val="000000" w:themeColor="text1"/>
          <w:lang w:eastAsia="zh-CN"/>
        </w:rPr>
        <w:t>solution</w:t>
      </w:r>
      <w:r w:rsidR="000158B4">
        <w:rPr>
          <w:color w:val="000000" w:themeColor="text1"/>
          <w:lang w:eastAsia="zh-CN"/>
        </w:rPr>
        <w:t>#</w:t>
      </w:r>
      <w:r w:rsidR="005B6FB8">
        <w:rPr>
          <w:color w:val="000000" w:themeColor="text1"/>
          <w:lang w:eastAsia="zh-CN"/>
        </w:rPr>
        <w:t>4</w:t>
      </w:r>
      <w:r w:rsidR="007B24F6">
        <w:rPr>
          <w:color w:val="000000" w:themeColor="text1"/>
          <w:lang w:eastAsia="zh-CN"/>
        </w:rPr>
        <w:t xml:space="preserve"> for removal of following ENs</w:t>
      </w:r>
      <w:r w:rsidR="005B6FB8">
        <w:rPr>
          <w:color w:val="000000" w:themeColor="text1"/>
          <w:lang w:eastAsia="zh-CN"/>
        </w:rPr>
        <w:t>.</w:t>
      </w:r>
    </w:p>
    <w:p w14:paraId="2BC9202E" w14:textId="77777777" w:rsidR="007B24F6" w:rsidRPr="007B24F6" w:rsidRDefault="007B24F6" w:rsidP="007B24F6">
      <w:pPr>
        <w:keepLines/>
        <w:overflowPunct/>
        <w:autoSpaceDE/>
        <w:autoSpaceDN/>
        <w:adjustRightInd/>
        <w:ind w:left="1135" w:hanging="851"/>
        <w:textAlignment w:val="auto"/>
        <w:rPr>
          <w:color w:val="FF0000"/>
          <w:lang w:val="en-US" w:eastAsia="en-US"/>
        </w:rPr>
      </w:pPr>
      <w:r w:rsidRPr="007B24F6">
        <w:rPr>
          <w:color w:val="FF0000"/>
          <w:lang w:val="en-US" w:eastAsia="en-US"/>
        </w:rPr>
        <w:t>Editor’s Note: If DCCF or NWDAF is re-used, the security risk of handling security data together with non-security related data needs to be evaluated against best practice of handling security logs, e.g. in NIST SP 800-92.</w:t>
      </w:r>
    </w:p>
    <w:p w14:paraId="5DFCF0DE" w14:textId="77777777" w:rsidR="007B24F6" w:rsidRPr="007B24F6" w:rsidRDefault="007B24F6" w:rsidP="007B24F6">
      <w:pPr>
        <w:overflowPunct/>
        <w:autoSpaceDE/>
        <w:autoSpaceDN/>
        <w:adjustRightInd/>
        <w:spacing w:after="0"/>
        <w:jc w:val="both"/>
        <w:textAlignment w:val="auto"/>
        <w:rPr>
          <w:rFonts w:eastAsia="Times New Roman"/>
          <w:color w:val="FF0000"/>
          <w:lang w:eastAsia="en-US"/>
        </w:rPr>
      </w:pPr>
      <w:r w:rsidRPr="007B24F6">
        <w:rPr>
          <w:rFonts w:eastAsia="Times New Roman"/>
          <w:color w:val="FF0000"/>
          <w:lang w:eastAsia="en-US"/>
        </w:rPr>
        <w:t>Editor's Note: Authorization of such security services by NFs is FFS.</w:t>
      </w:r>
    </w:p>
    <w:p w14:paraId="4766C797" w14:textId="77777777" w:rsidR="007B24F6" w:rsidRDefault="007B24F6" w:rsidP="004965DD">
      <w:pPr>
        <w:jc w:val="both"/>
        <w:rPr>
          <w:rStyle w:val="EditorsNoteChar"/>
        </w:rPr>
      </w:pP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2AA00B3D" w14:textId="77777777" w:rsidR="005B6FB8" w:rsidRDefault="005B6FB8" w:rsidP="005B6FB8">
      <w:pPr>
        <w:jc w:val="center"/>
        <w:rPr>
          <w:noProof/>
          <w:color w:val="auto"/>
          <w:sz w:val="40"/>
          <w:szCs w:val="40"/>
          <w:lang w:eastAsia="en-US"/>
        </w:rPr>
      </w:pPr>
      <w:r>
        <w:rPr>
          <w:noProof/>
          <w:sz w:val="40"/>
          <w:szCs w:val="40"/>
        </w:rPr>
        <w:t>*****Start of Change 1*****</w:t>
      </w:r>
    </w:p>
    <w:p w14:paraId="6A90CEC8" w14:textId="77777777" w:rsidR="000456A1" w:rsidRPr="000456A1" w:rsidRDefault="000456A1" w:rsidP="000456A1">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1" w:name="_Toc167966605"/>
      <w:bookmarkStart w:id="2" w:name="_Toc22214904"/>
      <w:bookmarkStart w:id="3" w:name="_Toc509905226"/>
      <w:bookmarkStart w:id="4" w:name="_Toc23254037"/>
      <w:bookmarkStart w:id="5" w:name="_Toc436124703"/>
      <w:bookmarkStart w:id="6" w:name="_Toc435670433"/>
      <w:bookmarkStart w:id="7" w:name="_Toc510604403"/>
      <w:bookmarkEnd w:id="0"/>
      <w:r w:rsidRPr="000456A1">
        <w:rPr>
          <w:rFonts w:ascii="Arial" w:eastAsia="Times New Roman" w:hAnsi="Arial"/>
          <w:color w:val="auto"/>
          <w:sz w:val="32"/>
          <w:lang w:eastAsia="en-US"/>
        </w:rPr>
        <w:t>7.4</w:t>
      </w:r>
      <w:r w:rsidRPr="000456A1">
        <w:rPr>
          <w:rFonts w:ascii="Arial" w:eastAsia="Times New Roman" w:hAnsi="Arial"/>
          <w:color w:val="auto"/>
          <w:sz w:val="32"/>
          <w:lang w:eastAsia="en-US"/>
        </w:rPr>
        <w:tab/>
        <w:t>Solution #4: Security data collection and exposure to enable detection of compromised NFs in SBA layer</w:t>
      </w:r>
      <w:bookmarkEnd w:id="1"/>
    </w:p>
    <w:p w14:paraId="5059B8FB" w14:textId="77777777" w:rsidR="000456A1" w:rsidRPr="000456A1" w:rsidRDefault="000456A1" w:rsidP="000456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8" w:name="_Toc167966606"/>
      <w:r w:rsidRPr="000456A1">
        <w:rPr>
          <w:rFonts w:ascii="Arial" w:eastAsia="Times New Roman" w:hAnsi="Arial"/>
          <w:color w:val="auto"/>
          <w:sz w:val="28"/>
          <w:lang w:eastAsia="en-US"/>
        </w:rPr>
        <w:t>7.4.1</w:t>
      </w:r>
      <w:r w:rsidRPr="000456A1">
        <w:rPr>
          <w:rFonts w:ascii="Arial" w:eastAsia="Times New Roman" w:hAnsi="Arial"/>
          <w:color w:val="auto"/>
          <w:sz w:val="28"/>
          <w:lang w:eastAsia="en-US"/>
        </w:rPr>
        <w:tab/>
        <w:t>Introduction</w:t>
      </w:r>
      <w:bookmarkEnd w:id="8"/>
    </w:p>
    <w:p w14:paraId="1D1A455C"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r w:rsidRPr="000456A1">
        <w:rPr>
          <w:rFonts w:eastAsia="Times New Roman"/>
          <w:noProof/>
          <w:color w:val="auto"/>
          <w:lang w:eastAsia="en-US"/>
        </w:rPr>
        <w:drawing>
          <wp:inline distT="0" distB="0" distL="0" distR="0" wp14:anchorId="79DA150C" wp14:editId="3E666BC4">
            <wp:extent cx="6121400" cy="242570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425700"/>
                    </a:xfrm>
                    <a:prstGeom prst="rect">
                      <a:avLst/>
                    </a:prstGeom>
                    <a:noFill/>
                    <a:ln>
                      <a:noFill/>
                    </a:ln>
                  </pic:spPr>
                </pic:pic>
              </a:graphicData>
            </a:graphic>
          </wp:inline>
        </w:drawing>
      </w:r>
    </w:p>
    <w:p w14:paraId="13E39B8A"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1DD2AAB1"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35EB0C90" w14:textId="77777777" w:rsidR="000456A1" w:rsidRPr="000456A1" w:rsidRDefault="000456A1" w:rsidP="000456A1">
      <w:pPr>
        <w:overflowPunct/>
        <w:autoSpaceDE/>
        <w:autoSpaceDN/>
        <w:adjustRightInd/>
        <w:jc w:val="center"/>
        <w:textAlignment w:val="auto"/>
        <w:rPr>
          <w:rFonts w:eastAsia="Times New Roman"/>
          <w:b/>
          <w:bCs/>
          <w:color w:val="auto"/>
          <w:lang w:eastAsia="en-US"/>
        </w:rPr>
      </w:pPr>
      <w:bookmarkStart w:id="9" w:name="_Ref163469637"/>
      <w:r w:rsidRPr="000456A1">
        <w:rPr>
          <w:rFonts w:eastAsia="Times New Roman"/>
          <w:b/>
          <w:bCs/>
          <w:color w:val="auto"/>
          <w:lang w:eastAsia="en-US"/>
        </w:rPr>
        <w:t>Figure 7.4.1-</w:t>
      </w:r>
      <w:r w:rsidRPr="000456A1">
        <w:rPr>
          <w:rFonts w:eastAsia="Times New Roman"/>
          <w:b/>
          <w:bCs/>
          <w:color w:val="auto"/>
          <w:lang w:eastAsia="en-US"/>
        </w:rPr>
        <w:fldChar w:fldCharType="begin"/>
      </w:r>
      <w:r w:rsidRPr="000456A1">
        <w:rPr>
          <w:rFonts w:eastAsia="Times New Roman"/>
          <w:b/>
          <w:bCs/>
          <w:color w:val="auto"/>
          <w:lang w:eastAsia="en-US"/>
        </w:rPr>
        <w:instrText xml:space="preserve"> SEQ Figure \* ARABIC </w:instrText>
      </w:r>
      <w:r w:rsidRPr="000456A1">
        <w:rPr>
          <w:rFonts w:eastAsia="Times New Roman"/>
          <w:b/>
          <w:bCs/>
          <w:color w:val="auto"/>
          <w:lang w:eastAsia="en-US"/>
        </w:rPr>
        <w:fldChar w:fldCharType="separate"/>
      </w:r>
      <w:r w:rsidRPr="000456A1">
        <w:rPr>
          <w:rFonts w:eastAsia="Times New Roman"/>
          <w:b/>
          <w:bCs/>
          <w:noProof/>
          <w:color w:val="auto"/>
          <w:lang w:eastAsia="en-US"/>
        </w:rPr>
        <w:t>1</w:t>
      </w:r>
      <w:r w:rsidRPr="000456A1">
        <w:rPr>
          <w:rFonts w:eastAsia="Times New Roman"/>
          <w:b/>
          <w:bCs/>
          <w:color w:val="auto"/>
          <w:lang w:eastAsia="en-US"/>
        </w:rPr>
        <w:fldChar w:fldCharType="end"/>
      </w:r>
      <w:bookmarkEnd w:id="9"/>
      <w:r w:rsidRPr="000456A1">
        <w:rPr>
          <w:rFonts w:eastAsia="Times New Roman"/>
          <w:b/>
          <w:bCs/>
          <w:color w:val="auto"/>
          <w:lang w:eastAsia="en-US"/>
        </w:rPr>
        <w:t>: High level view of proposed solution</w:t>
      </w:r>
    </w:p>
    <w:p w14:paraId="154DB600" w14:textId="77777777" w:rsidR="000456A1" w:rsidRPr="000456A1" w:rsidRDefault="000456A1" w:rsidP="000456A1">
      <w:pPr>
        <w:overflowPunct/>
        <w:autoSpaceDE/>
        <w:autoSpaceDN/>
        <w:adjustRightInd/>
        <w:spacing w:after="0"/>
        <w:jc w:val="center"/>
        <w:textAlignment w:val="auto"/>
        <w:rPr>
          <w:rFonts w:eastAsia="Times New Roman"/>
          <w:color w:val="auto"/>
          <w:lang w:eastAsia="en-US"/>
        </w:rPr>
      </w:pPr>
    </w:p>
    <w:p w14:paraId="614BCEA0" w14:textId="2F7D556B" w:rsidR="000456A1" w:rsidRPr="000456A1" w:rsidRDefault="000456A1" w:rsidP="000456A1">
      <w:pPr>
        <w:keepLines/>
        <w:overflowPunct/>
        <w:autoSpaceDE/>
        <w:autoSpaceDN/>
        <w:adjustRightInd/>
        <w:ind w:left="1135" w:hanging="851"/>
        <w:textAlignment w:val="auto"/>
        <w:rPr>
          <w:color w:val="auto"/>
          <w:lang w:val="en-US" w:eastAsia="en-US"/>
        </w:rPr>
      </w:pPr>
      <w:r w:rsidRPr="000456A1">
        <w:rPr>
          <w:color w:val="auto"/>
          <w:lang w:val="en-US" w:eastAsia="en-US"/>
        </w:rPr>
        <w:t xml:space="preserve">NOTE: In </w:t>
      </w:r>
      <w:r w:rsidRPr="000456A1">
        <w:rPr>
          <w:color w:val="auto"/>
          <w:lang w:val="en-US" w:eastAsia="en-US"/>
        </w:rPr>
        <w:fldChar w:fldCharType="begin"/>
      </w:r>
      <w:r w:rsidRPr="000456A1">
        <w:rPr>
          <w:color w:val="auto"/>
          <w:lang w:val="en-US" w:eastAsia="en-US"/>
        </w:rPr>
        <w:instrText xml:space="preserve"> REF _Ref163469637 \h  \* MERGEFORMAT </w:instrText>
      </w:r>
      <w:r w:rsidRPr="000456A1">
        <w:rPr>
          <w:color w:val="auto"/>
          <w:lang w:val="en-US" w:eastAsia="en-US"/>
        </w:rPr>
      </w:r>
      <w:r w:rsidRPr="000456A1">
        <w:rPr>
          <w:color w:val="auto"/>
          <w:lang w:val="en-US" w:eastAsia="en-US"/>
        </w:rPr>
        <w:fldChar w:fldCharType="separate"/>
      </w:r>
      <w:r w:rsidRPr="000456A1">
        <w:rPr>
          <w:color w:val="auto"/>
          <w:lang w:val="en-US" w:eastAsia="en-US"/>
        </w:rPr>
        <w:t>Figure 7.4.1-</w:t>
      </w:r>
      <w:r w:rsidRPr="000456A1">
        <w:rPr>
          <w:noProof/>
          <w:color w:val="auto"/>
          <w:lang w:val="en-US" w:eastAsia="en-US"/>
        </w:rPr>
        <w:t>1</w:t>
      </w:r>
      <w:r w:rsidRPr="000456A1">
        <w:rPr>
          <w:color w:val="auto"/>
          <w:lang w:val="en-US" w:eastAsia="en-US"/>
        </w:rPr>
        <w:fldChar w:fldCharType="end"/>
      </w:r>
      <w:r w:rsidRPr="000456A1">
        <w:rPr>
          <w:color w:val="auto"/>
          <w:lang w:val="en-US" w:eastAsia="en-US"/>
        </w:rPr>
        <w:t xml:space="preserve">, the NF security data collection agent/function is a logical function. Data collection and coordination function (DCCF) is already defined and can be reused here. </w:t>
      </w:r>
      <w:ins w:id="10" w:author="NOKIA-1" w:date="2024-08-07T16:51:00Z" w16du:dateUtc="2024-08-07T11:21:00Z">
        <w:r w:rsidR="008C7B0D">
          <w:rPr>
            <w:rFonts w:eastAsia="Times New Roman"/>
            <w:color w:val="auto"/>
            <w:lang w:eastAsia="en-US"/>
          </w:rPr>
          <w:t xml:space="preserve">Handling </w:t>
        </w:r>
        <w:r w:rsidR="008C7B0D" w:rsidRPr="008C7B0D">
          <w:rPr>
            <w:rFonts w:eastAsia="Times New Roman"/>
            <w:color w:val="auto"/>
            <w:lang w:eastAsia="en-US"/>
          </w:rPr>
          <w:t>security data together with non-security related data needs to be evaluated against best practice of handling security logs, e.g. in NIST SP 800-92.</w:t>
        </w:r>
        <w:r w:rsidR="008C7B0D">
          <w:rPr>
            <w:rFonts w:eastAsia="Times New Roman"/>
            <w:color w:val="auto"/>
            <w:lang w:eastAsia="en-US"/>
          </w:rPr>
          <w:t xml:space="preserve"> Therefore, re-use of DCCF or NWDAF can be avoided, </w:t>
        </w:r>
        <w:proofErr w:type="gramStart"/>
        <w:r w:rsidR="008C7B0D">
          <w:rPr>
            <w:rFonts w:eastAsia="Times New Roman"/>
            <w:color w:val="auto"/>
            <w:lang w:eastAsia="en-US"/>
          </w:rPr>
          <w:t>and,</w:t>
        </w:r>
        <w:proofErr w:type="gramEnd"/>
        <w:r w:rsidR="008C7B0D">
          <w:rPr>
            <w:rFonts w:eastAsia="Times New Roman"/>
            <w:color w:val="auto"/>
            <w:lang w:eastAsia="en-US"/>
          </w:rPr>
          <w:t xml:space="preserve"> </w:t>
        </w:r>
      </w:ins>
      <w:del w:id="11" w:author="NOKIA-1" w:date="2024-08-07T16:52:00Z" w16du:dateUtc="2024-08-07T11:22:00Z">
        <w:r w:rsidRPr="000456A1" w:rsidDel="008C7B0D">
          <w:rPr>
            <w:color w:val="auto"/>
            <w:lang w:val="en-US" w:eastAsia="en-US"/>
          </w:rPr>
          <w:delText xml:space="preserve">Alternatively, </w:delText>
        </w:r>
      </w:del>
      <w:r w:rsidRPr="000456A1">
        <w:rPr>
          <w:color w:val="auto"/>
          <w:lang w:val="en-US" w:eastAsia="en-US"/>
        </w:rPr>
        <w:t>this security data collection functionality may be implemented as a separate entity or as a NF</w:t>
      </w:r>
      <w:ins w:id="12" w:author="NOKIA-1" w:date="2024-08-07T16:52:00Z" w16du:dateUtc="2024-08-07T11:22:00Z">
        <w:r w:rsidR="008C7B0D">
          <w:rPr>
            <w:color w:val="auto"/>
            <w:lang w:val="en-US" w:eastAsia="en-US"/>
          </w:rPr>
          <w:t xml:space="preserve">. </w:t>
        </w:r>
      </w:ins>
      <w:ins w:id="13" w:author="NOKIA-1" w:date="2024-08-07T16:53:00Z" w16du:dateUtc="2024-08-07T11:23:00Z">
        <w:r w:rsidR="008C7B0D">
          <w:rPr>
            <w:color w:val="auto"/>
            <w:lang w:val="en-US" w:eastAsia="en-US"/>
          </w:rPr>
          <w:t>This should be considered during implementation of o</w:t>
        </w:r>
      </w:ins>
      <w:ins w:id="14" w:author="NOKIA-1" w:date="2024-08-07T16:52:00Z" w16du:dateUtc="2024-08-07T11:22:00Z">
        <w:r w:rsidR="008C7B0D">
          <w:rPr>
            <w:color w:val="auto"/>
            <w:lang w:val="en-US" w:eastAsia="en-US"/>
          </w:rPr>
          <w:t>perator’s security monitoring and evaluatio</w:t>
        </w:r>
      </w:ins>
      <w:ins w:id="15" w:author="NOKIA-1" w:date="2024-08-07T16:53:00Z" w16du:dateUtc="2024-08-07T11:23:00Z">
        <w:r w:rsidR="008C7B0D">
          <w:rPr>
            <w:color w:val="auto"/>
            <w:lang w:val="en-US" w:eastAsia="en-US"/>
          </w:rPr>
          <w:t>n system.</w:t>
        </w:r>
      </w:ins>
      <w:del w:id="16" w:author="NOKIA-1" w:date="2024-08-07T16:52:00Z" w16du:dateUtc="2024-08-07T11:22:00Z">
        <w:r w:rsidRPr="000456A1" w:rsidDel="008C7B0D">
          <w:rPr>
            <w:color w:val="auto"/>
            <w:lang w:val="en-US" w:eastAsia="en-US"/>
          </w:rPr>
          <w:delText xml:space="preserve"> in the SBA layer itself, or in the SBMA layer, or in the OAM.</w:delText>
        </w:r>
      </w:del>
    </w:p>
    <w:p w14:paraId="3442CBE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01955FD2" w14:textId="4D6696B9" w:rsidR="000456A1" w:rsidRPr="000456A1" w:rsidDel="008C7B0D" w:rsidRDefault="000456A1" w:rsidP="000456A1">
      <w:pPr>
        <w:keepLines/>
        <w:overflowPunct/>
        <w:autoSpaceDE/>
        <w:autoSpaceDN/>
        <w:adjustRightInd/>
        <w:ind w:left="1135" w:hanging="851"/>
        <w:textAlignment w:val="auto"/>
        <w:rPr>
          <w:del w:id="17" w:author="NOKIA-1" w:date="2024-08-07T16:50:00Z" w16du:dateUtc="2024-08-07T11:20:00Z"/>
          <w:color w:val="FF0000"/>
          <w:lang w:val="en-US" w:eastAsia="en-US"/>
        </w:rPr>
      </w:pPr>
      <w:del w:id="18" w:author="NOKIA-1" w:date="2024-08-07T16:50:00Z" w16du:dateUtc="2024-08-07T11:20:00Z">
        <w:r w:rsidRPr="000456A1" w:rsidDel="008C7B0D">
          <w:rPr>
            <w:color w:val="FF0000"/>
            <w:lang w:val="en-US" w:eastAsia="en-US"/>
          </w:rPr>
          <w:delText>Editor’s Note: If DCCF or NWDAF is re-used, the security risk of handling security data together with non-security related data needs to be evaluated against best practice of handling security logs, e.g. in NIST SP 800-92.</w:delText>
        </w:r>
      </w:del>
    </w:p>
    <w:p w14:paraId="09AEE0ED" w14:textId="77777777" w:rsidR="008C7B0D" w:rsidRPr="000456A1" w:rsidRDefault="008C7B0D" w:rsidP="000456A1">
      <w:pPr>
        <w:overflowPunct/>
        <w:autoSpaceDE/>
        <w:autoSpaceDN/>
        <w:adjustRightInd/>
        <w:spacing w:after="0"/>
        <w:jc w:val="both"/>
        <w:textAlignment w:val="auto"/>
        <w:rPr>
          <w:rFonts w:eastAsia="Times New Roman"/>
          <w:color w:val="auto"/>
          <w:lang w:eastAsia="en-US"/>
        </w:rPr>
      </w:pPr>
    </w:p>
    <w:p w14:paraId="70E27147"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This solution proposal focuses on periodically collecting counters because:</w:t>
      </w:r>
    </w:p>
    <w:p w14:paraId="3A2097F8"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are light weight from performance point of view.</w:t>
      </w:r>
    </w:p>
    <w:p w14:paraId="0F72E395"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Periodically collecting counters allows feeding structured data to any security monitoring and evaluation functionality.</w:t>
      </w:r>
    </w:p>
    <w:p w14:paraId="4591807A"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Patterns can be derived from collection of such counters to allow obtaining better classification between NF misbehaviours due to SW bugs and actual security concerns in the system.</w:t>
      </w:r>
    </w:p>
    <w:p w14:paraId="79FAAEBE"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210EBAD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Operator can configure the relevant security policies which define the thresholds and other parameters which may be required for collecting counters relevant for monitoring and detecting malicious activity of other NFs.</w:t>
      </w:r>
    </w:p>
    <w:p w14:paraId="4D22A1D9"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44A7D035"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74EB5AF1"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040CB9A7"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Following security data is proposed to be collected at periodic observation/monitoring intervals.</w:t>
      </w:r>
    </w:p>
    <w:p w14:paraId="773AF6EF"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2C2022AA"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OAM Data:</w:t>
      </w:r>
    </w:p>
    <w:p w14:paraId="67DEA6B4"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Audit logs like defined in TS 33.117</w:t>
      </w:r>
    </w:p>
    <w:p w14:paraId="63AE2426"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related to number of un-authorized attempts to access NFs.</w:t>
      </w:r>
    </w:p>
    <w:p w14:paraId="2AADC110" w14:textId="77777777"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Counters related to authentication failures for obtaining access to NFs.</w:t>
      </w:r>
    </w:p>
    <w:p w14:paraId="66D454EF"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7ACB31A8"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SBA layer data:</w:t>
      </w:r>
    </w:p>
    <w:p w14:paraId="603CFC41" w14:textId="572C4029" w:rsidR="000456A1" w:rsidRPr="000456A1" w:rsidRDefault="000456A1" w:rsidP="000456A1">
      <w:pPr>
        <w:numPr>
          <w:ilvl w:val="0"/>
          <w:numId w:val="22"/>
        </w:numPr>
        <w:overflowPunct/>
        <w:autoSpaceDE/>
        <w:autoSpaceDN/>
        <w:adjustRightInd/>
        <w:jc w:val="both"/>
        <w:textAlignment w:val="auto"/>
        <w:rPr>
          <w:rFonts w:eastAsia="Times New Roman"/>
          <w:color w:val="auto"/>
          <w:lang w:eastAsia="en-US"/>
        </w:rPr>
      </w:pPr>
      <w:r w:rsidRPr="000456A1">
        <w:rPr>
          <w:rFonts w:eastAsia="Times New Roman"/>
          <w:color w:val="auto"/>
          <w:lang w:eastAsia="en-US"/>
        </w:rPr>
        <w:t xml:space="preserve">Subscription and notification based security data. For example, </w:t>
      </w:r>
      <w:del w:id="19" w:author="NOKIA-1" w:date="2024-08-07T16:56:00Z" w16du:dateUtc="2024-08-07T11:26:00Z">
        <w:r w:rsidRPr="000456A1" w:rsidDel="007B24F6">
          <w:rPr>
            <w:rFonts w:eastAsia="Times New Roman"/>
            <w:color w:val="auto"/>
            <w:lang w:eastAsia="en-US"/>
          </w:rPr>
          <w:delText xml:space="preserve">DCCF </w:delText>
        </w:r>
      </w:del>
      <w:ins w:id="20" w:author="NOKIA-1" w:date="2024-08-07T16:56:00Z" w16du:dateUtc="2024-08-07T11:26:00Z">
        <w:r w:rsidR="007B24F6">
          <w:rPr>
            <w:rFonts w:eastAsia="Times New Roman"/>
            <w:color w:val="auto"/>
            <w:lang w:eastAsia="en-US"/>
          </w:rPr>
          <w:t>security data collection agent/function</w:t>
        </w:r>
        <w:r w:rsidR="007B24F6" w:rsidRPr="000456A1">
          <w:rPr>
            <w:rFonts w:eastAsia="Times New Roman"/>
            <w:color w:val="auto"/>
            <w:lang w:eastAsia="en-US"/>
          </w:rPr>
          <w:t xml:space="preserve"> </w:t>
        </w:r>
      </w:ins>
      <w:r w:rsidRPr="000456A1">
        <w:rPr>
          <w:rFonts w:eastAsia="Times New Roman"/>
          <w:color w:val="auto"/>
          <w:lang w:eastAsia="en-US"/>
        </w:rPr>
        <w:t xml:space="preserve">can subscribe to different NFs for obtaining security events related to number of un-authorized/unauthenticated attempts to access the respective NFs. </w:t>
      </w:r>
    </w:p>
    <w:p w14:paraId="1EA63E21" w14:textId="2BD41A7A" w:rsidR="000456A1" w:rsidRPr="000456A1" w:rsidRDefault="000456A1" w:rsidP="000456A1">
      <w:pPr>
        <w:overflowPunct/>
        <w:autoSpaceDE/>
        <w:autoSpaceDN/>
        <w:adjustRightInd/>
        <w:spacing w:after="0"/>
        <w:jc w:val="both"/>
        <w:textAlignment w:val="auto"/>
        <w:rPr>
          <w:rFonts w:eastAsia="Times New Roman"/>
          <w:color w:val="auto"/>
          <w:lang w:eastAsia="en-US"/>
        </w:rPr>
      </w:pPr>
      <w:r w:rsidRPr="000456A1">
        <w:rPr>
          <w:rFonts w:eastAsia="Times New Roman"/>
          <w:color w:val="auto"/>
          <w:lang w:eastAsia="en-US"/>
        </w:rPr>
        <w:t xml:space="preserve">Such subscription based security data can provide the flexibility of obtaining data from selected set of NFs during runtime, and, the subscriptions can be based on a targeted analytics being performed by </w:t>
      </w:r>
      <w:ins w:id="21" w:author="NOKIA-1" w:date="2024-08-07T16:57:00Z" w16du:dateUtc="2024-08-07T11:27:00Z">
        <w:r w:rsidR="007B24F6">
          <w:rPr>
            <w:rFonts w:eastAsia="Times New Roman"/>
            <w:color w:val="auto"/>
            <w:lang w:eastAsia="en-US"/>
          </w:rPr>
          <w:t xml:space="preserve">Operator’s security monitoring and evaluation function </w:t>
        </w:r>
      </w:ins>
      <w:del w:id="22" w:author="NOKIA-1" w:date="2024-08-07T16:57:00Z" w16du:dateUtc="2024-08-07T11:27:00Z">
        <w:r w:rsidRPr="000456A1" w:rsidDel="007B24F6">
          <w:rPr>
            <w:rFonts w:eastAsia="Times New Roman"/>
            <w:color w:val="auto"/>
            <w:lang w:eastAsia="en-US"/>
          </w:rPr>
          <w:delText>NWDAF or operator’s security monitoring and evaluation function</w:delText>
        </w:r>
      </w:del>
      <w:ins w:id="23" w:author="NOKIA-1" w:date="2024-08-07T16:57:00Z" w16du:dateUtc="2024-08-07T11:27:00Z">
        <w:r w:rsidR="007B24F6">
          <w:rPr>
            <w:rFonts w:eastAsia="Times New Roman"/>
            <w:color w:val="auto"/>
            <w:lang w:eastAsia="en-US"/>
          </w:rPr>
          <w:t xml:space="preserve"> (or NWDAF if re-used)</w:t>
        </w:r>
      </w:ins>
      <w:r w:rsidRPr="000456A1">
        <w:rPr>
          <w:rFonts w:eastAsia="Times New Roman"/>
          <w:color w:val="auto"/>
          <w:lang w:eastAsia="en-US"/>
        </w:rPr>
        <w:t>.</w:t>
      </w:r>
    </w:p>
    <w:p w14:paraId="6AAA3CC5" w14:textId="77777777" w:rsidR="000456A1" w:rsidRPr="000456A1" w:rsidRDefault="000456A1" w:rsidP="000456A1">
      <w:pPr>
        <w:overflowPunct/>
        <w:autoSpaceDE/>
        <w:autoSpaceDN/>
        <w:adjustRightInd/>
        <w:spacing w:after="0"/>
        <w:jc w:val="both"/>
        <w:textAlignment w:val="auto"/>
        <w:rPr>
          <w:rFonts w:eastAsia="Times New Roman"/>
          <w:color w:val="auto"/>
          <w:lang w:eastAsia="en-US"/>
        </w:rPr>
      </w:pPr>
    </w:p>
    <w:p w14:paraId="1FEA4808" w14:textId="264E42FF" w:rsidR="000456A1" w:rsidRDefault="000456A1" w:rsidP="000456A1">
      <w:pPr>
        <w:overflowPunct/>
        <w:autoSpaceDE/>
        <w:autoSpaceDN/>
        <w:adjustRightInd/>
        <w:spacing w:after="0"/>
        <w:jc w:val="both"/>
        <w:textAlignment w:val="auto"/>
        <w:rPr>
          <w:ins w:id="24" w:author="NOKIA-1" w:date="2024-08-07T16:55:00Z" w16du:dateUtc="2024-08-07T11:25:00Z"/>
          <w:rFonts w:eastAsia="Times New Roman"/>
          <w:color w:val="FF0000"/>
          <w:lang w:eastAsia="en-US"/>
        </w:rPr>
      </w:pPr>
      <w:del w:id="25" w:author="NOKIA-1" w:date="2024-08-07T16:58:00Z" w16du:dateUtc="2024-08-07T11:28:00Z">
        <w:r w:rsidRPr="000456A1" w:rsidDel="007B24F6">
          <w:rPr>
            <w:rFonts w:eastAsia="Times New Roman"/>
            <w:color w:val="FF0000"/>
            <w:lang w:eastAsia="en-US"/>
          </w:rPr>
          <w:delText>Editor's Note: Authorization of such security services by NFs is FFS.</w:delText>
        </w:r>
      </w:del>
    </w:p>
    <w:p w14:paraId="032BD109" w14:textId="3DC764C9" w:rsidR="007B24F6" w:rsidRPr="000456A1" w:rsidRDefault="00927E2B" w:rsidP="000456A1">
      <w:pPr>
        <w:overflowPunct/>
        <w:autoSpaceDE/>
        <w:autoSpaceDN/>
        <w:adjustRightInd/>
        <w:spacing w:after="0"/>
        <w:jc w:val="both"/>
        <w:textAlignment w:val="auto"/>
        <w:rPr>
          <w:rFonts w:eastAsia="Times New Roman"/>
          <w:color w:val="FF0000"/>
          <w:lang w:eastAsia="en-US"/>
        </w:rPr>
      </w:pPr>
      <w:ins w:id="26" w:author="NOKIA-1" w:date="2024-08-07T17:38:00Z" w16du:dateUtc="2024-08-07T12:08:00Z">
        <w:r>
          <w:rPr>
            <w:rFonts w:eastAsia="Times New Roman"/>
            <w:color w:val="FF0000"/>
            <w:lang w:eastAsia="en-US"/>
          </w:rPr>
          <w:t xml:space="preserve">When security data collection agent/function </w:t>
        </w:r>
      </w:ins>
      <w:ins w:id="27" w:author="NOKIA-1" w:date="2024-08-07T17:39:00Z" w16du:dateUtc="2024-08-07T12:09:00Z">
        <w:r>
          <w:rPr>
            <w:rFonts w:eastAsia="Times New Roman"/>
            <w:color w:val="FF0000"/>
            <w:lang w:eastAsia="en-US"/>
          </w:rPr>
          <w:t xml:space="preserve">subscribes to NFs for receiving security events and data from NFs, NFs can ensure that only an authorized function/service </w:t>
        </w:r>
      </w:ins>
      <w:ins w:id="28" w:author="NOKIA-1" w:date="2024-08-07T17:40:00Z" w16du:dateUtc="2024-08-07T12:10:00Z">
        <w:r>
          <w:rPr>
            <w:rFonts w:eastAsia="Times New Roman"/>
            <w:color w:val="FF0000"/>
            <w:lang w:eastAsia="en-US"/>
          </w:rPr>
          <w:t>is able to subscribe to receive security data.</w:t>
        </w:r>
      </w:ins>
      <w:ins w:id="29" w:author="NOKIA-1" w:date="2024-08-07T17:38:00Z" w16du:dateUtc="2024-08-07T12:08:00Z">
        <w:r>
          <w:rPr>
            <w:rFonts w:eastAsia="Times New Roman"/>
            <w:color w:val="FF0000"/>
            <w:lang w:eastAsia="en-US"/>
          </w:rPr>
          <w:t xml:space="preserve"> </w:t>
        </w:r>
      </w:ins>
    </w:p>
    <w:p w14:paraId="7C80FC7D" w14:textId="77777777" w:rsidR="005B6FB8" w:rsidRDefault="005B6FB8" w:rsidP="002073F7">
      <w:pPr>
        <w:rPr>
          <w:rFonts w:eastAsiaTheme="minorEastAsia"/>
          <w:color w:val="000000" w:themeColor="text1"/>
          <w:lang w:eastAsia="ko-KR"/>
        </w:rPr>
      </w:pPr>
    </w:p>
    <w:p w14:paraId="27F0841D" w14:textId="44FA373E" w:rsidR="005B6FB8" w:rsidRPr="00FB381A" w:rsidRDefault="005B6FB8" w:rsidP="005B6FB8">
      <w:pPr>
        <w:jc w:val="center"/>
        <w:rPr>
          <w:rFonts w:eastAsiaTheme="minorEastAsia"/>
          <w:color w:val="000000" w:themeColor="text1"/>
          <w:lang w:eastAsia="ko-KR"/>
        </w:rPr>
      </w:pPr>
      <w:r w:rsidRPr="005B6FB8">
        <w:rPr>
          <w:noProof/>
          <w:sz w:val="40"/>
          <w:szCs w:val="40"/>
        </w:rPr>
        <w:t>*****End of Change 1*****</w:t>
      </w:r>
      <w:bookmarkEnd w:id="2"/>
      <w:bookmarkEnd w:id="3"/>
      <w:bookmarkEnd w:id="4"/>
      <w:bookmarkEnd w:id="5"/>
      <w:bookmarkEnd w:id="6"/>
      <w:bookmarkEnd w:id="7"/>
    </w:p>
    <w:sectPr w:rsidR="005B6FB8" w:rsidRPr="00FB381A">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AF0A0" w14:textId="77777777" w:rsidR="00834DA5" w:rsidRPr="00B96EF7" w:rsidRDefault="00834DA5" w:rsidP="00F42014">
      <w:pPr>
        <w:spacing w:after="0"/>
      </w:pPr>
      <w:r w:rsidRPr="00B96EF7">
        <w:separator/>
      </w:r>
    </w:p>
  </w:endnote>
  <w:endnote w:type="continuationSeparator" w:id="0">
    <w:p w14:paraId="34EA5511" w14:textId="77777777" w:rsidR="00834DA5" w:rsidRPr="00B96EF7" w:rsidRDefault="00834DA5"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FDD34" w14:textId="77777777" w:rsidR="00834DA5" w:rsidRPr="00B96EF7" w:rsidRDefault="00834DA5" w:rsidP="00F42014">
      <w:pPr>
        <w:spacing w:after="0"/>
      </w:pPr>
      <w:r w:rsidRPr="00B96EF7">
        <w:separator/>
      </w:r>
    </w:p>
  </w:footnote>
  <w:footnote w:type="continuationSeparator" w:id="0">
    <w:p w14:paraId="0662C666" w14:textId="77777777" w:rsidR="00834DA5" w:rsidRPr="00B96EF7" w:rsidRDefault="00834DA5"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5D51D66"/>
    <w:multiLevelType w:val="hybridMultilevel"/>
    <w:tmpl w:val="FC4C8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2"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3"/>
  </w:num>
  <w:num w:numId="4" w16cid:durableId="668943105">
    <w:abstractNumId w:val="2"/>
  </w:num>
  <w:num w:numId="5" w16cid:durableId="273221238">
    <w:abstractNumId w:val="19"/>
  </w:num>
  <w:num w:numId="6" w16cid:durableId="504318530">
    <w:abstractNumId w:val="15"/>
  </w:num>
  <w:num w:numId="7" w16cid:durableId="1107896432">
    <w:abstractNumId w:val="10"/>
  </w:num>
  <w:num w:numId="8" w16cid:durableId="1098988547">
    <w:abstractNumId w:val="7"/>
  </w:num>
  <w:num w:numId="9" w16cid:durableId="612832664">
    <w:abstractNumId w:val="12"/>
  </w:num>
  <w:num w:numId="10" w16cid:durableId="1422264309">
    <w:abstractNumId w:val="18"/>
  </w:num>
  <w:num w:numId="11" w16cid:durableId="1584681055">
    <w:abstractNumId w:val="14"/>
  </w:num>
  <w:num w:numId="12" w16cid:durableId="316304298">
    <w:abstractNumId w:val="9"/>
  </w:num>
  <w:num w:numId="13" w16cid:durableId="36589422">
    <w:abstractNumId w:val="1"/>
  </w:num>
  <w:num w:numId="14" w16cid:durableId="1632008746">
    <w:abstractNumId w:val="3"/>
  </w:num>
  <w:num w:numId="15" w16cid:durableId="485365517">
    <w:abstractNumId w:val="21"/>
  </w:num>
  <w:num w:numId="16" w16cid:durableId="2019917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20"/>
  </w:num>
  <w:num w:numId="19" w16cid:durableId="937172969">
    <w:abstractNumId w:val="17"/>
  </w:num>
  <w:num w:numId="20" w16cid:durableId="1928685831">
    <w:abstractNumId w:val="4"/>
  </w:num>
  <w:num w:numId="21" w16cid:durableId="140509371">
    <w:abstractNumId w:val="8"/>
  </w:num>
  <w:num w:numId="22" w16cid:durableId="5225480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2941"/>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56A1"/>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1CC"/>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1CDC"/>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80D"/>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AD8"/>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2FF"/>
    <w:rsid w:val="00490A8C"/>
    <w:rsid w:val="00491D22"/>
    <w:rsid w:val="00492C61"/>
    <w:rsid w:val="004939FD"/>
    <w:rsid w:val="004948EC"/>
    <w:rsid w:val="00494991"/>
    <w:rsid w:val="00494F23"/>
    <w:rsid w:val="00495598"/>
    <w:rsid w:val="004965DD"/>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B5DFB"/>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B6FB8"/>
    <w:rsid w:val="005C24B9"/>
    <w:rsid w:val="005C26EE"/>
    <w:rsid w:val="005C289E"/>
    <w:rsid w:val="005C36BD"/>
    <w:rsid w:val="005C5A60"/>
    <w:rsid w:val="005C61E6"/>
    <w:rsid w:val="005C6388"/>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342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5757"/>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34A1"/>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088"/>
    <w:rsid w:val="007A355F"/>
    <w:rsid w:val="007A3699"/>
    <w:rsid w:val="007A39F9"/>
    <w:rsid w:val="007A3CFB"/>
    <w:rsid w:val="007A58EC"/>
    <w:rsid w:val="007A6F89"/>
    <w:rsid w:val="007A7D08"/>
    <w:rsid w:val="007B065C"/>
    <w:rsid w:val="007B0C5A"/>
    <w:rsid w:val="007B0E85"/>
    <w:rsid w:val="007B2102"/>
    <w:rsid w:val="007B24F6"/>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32B"/>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AFB"/>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DA5"/>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5EC7"/>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7B0D"/>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27E2B"/>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B7FEF"/>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A4B"/>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634"/>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78D"/>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0F"/>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6055">
      <w:bodyDiv w:val="1"/>
      <w:marLeft w:val="0"/>
      <w:marRight w:val="0"/>
      <w:marTop w:val="0"/>
      <w:marBottom w:val="0"/>
      <w:divBdr>
        <w:top w:val="none" w:sz="0" w:space="0" w:color="auto"/>
        <w:left w:val="none" w:sz="0" w:space="0" w:color="auto"/>
        <w:bottom w:val="none" w:sz="0" w:space="0" w:color="auto"/>
        <w:right w:val="none" w:sz="0" w:space="0" w:color="auto"/>
      </w:divBdr>
    </w:div>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16819074">
      <w:bodyDiv w:val="1"/>
      <w:marLeft w:val="0"/>
      <w:marRight w:val="0"/>
      <w:marTop w:val="0"/>
      <w:marBottom w:val="0"/>
      <w:divBdr>
        <w:top w:val="none" w:sz="0" w:space="0" w:color="auto"/>
        <w:left w:val="none" w:sz="0" w:space="0" w:color="auto"/>
        <w:bottom w:val="none" w:sz="0" w:space="0" w:color="auto"/>
        <w:right w:val="none" w:sz="0" w:space="0" w:color="auto"/>
      </w:divBdr>
    </w:div>
    <w:div w:id="226576367">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462234848">
      <w:bodyDiv w:val="1"/>
      <w:marLeft w:val="0"/>
      <w:marRight w:val="0"/>
      <w:marTop w:val="0"/>
      <w:marBottom w:val="0"/>
      <w:divBdr>
        <w:top w:val="none" w:sz="0" w:space="0" w:color="auto"/>
        <w:left w:val="none" w:sz="0" w:space="0" w:color="auto"/>
        <w:bottom w:val="none" w:sz="0" w:space="0" w:color="auto"/>
        <w:right w:val="none" w:sz="0" w:space="0" w:color="auto"/>
      </w:divBdr>
    </w:div>
    <w:div w:id="468013630">
      <w:bodyDiv w:val="1"/>
      <w:marLeft w:val="0"/>
      <w:marRight w:val="0"/>
      <w:marTop w:val="0"/>
      <w:marBottom w:val="0"/>
      <w:divBdr>
        <w:top w:val="none" w:sz="0" w:space="0" w:color="auto"/>
        <w:left w:val="none" w:sz="0" w:space="0" w:color="auto"/>
        <w:bottom w:val="none" w:sz="0" w:space="0" w:color="auto"/>
        <w:right w:val="none" w:sz="0" w:space="0" w:color="auto"/>
      </w:divBdr>
    </w:div>
    <w:div w:id="503056468">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696662845">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51277771">
      <w:bodyDiv w:val="1"/>
      <w:marLeft w:val="0"/>
      <w:marRight w:val="0"/>
      <w:marTop w:val="0"/>
      <w:marBottom w:val="0"/>
      <w:divBdr>
        <w:top w:val="none" w:sz="0" w:space="0" w:color="auto"/>
        <w:left w:val="none" w:sz="0" w:space="0" w:color="auto"/>
        <w:bottom w:val="none" w:sz="0" w:space="0" w:color="auto"/>
        <w:right w:val="none" w:sz="0" w:space="0" w:color="auto"/>
      </w:divBdr>
    </w:div>
    <w:div w:id="96046065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21218643">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32911629">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1247522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199190385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168373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4.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672</Words>
  <Characters>3833</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10</cp:revision>
  <cp:lastPrinted>2014-09-10T08:04:00Z</cp:lastPrinted>
  <dcterms:created xsi:type="dcterms:W3CDTF">2024-08-07T11:17:00Z</dcterms:created>
  <dcterms:modified xsi:type="dcterms:W3CDTF">2024-08-12T07:51:00Z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