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09FCB4" w14:textId="1938C814" w:rsidR="004902FF" w:rsidRPr="004902FF" w:rsidRDefault="004902FF" w:rsidP="004902FF">
      <w:pPr>
        <w:tabs>
          <w:tab w:val="right" w:pos="9639"/>
        </w:tabs>
        <w:overflowPunct/>
        <w:autoSpaceDE/>
        <w:autoSpaceDN/>
        <w:adjustRightInd/>
        <w:spacing w:after="0"/>
        <w:textAlignment w:val="auto"/>
        <w:rPr>
          <w:rFonts w:ascii="Arial" w:eastAsia="Times New Roman" w:hAnsi="Arial" w:cs="Arial"/>
          <w:b/>
          <w:color w:val="auto"/>
          <w:sz w:val="22"/>
          <w:szCs w:val="22"/>
          <w:lang w:eastAsia="en-US"/>
        </w:rPr>
      </w:pPr>
      <w:bookmarkStart w:id="0" w:name="_Hlk513714389"/>
      <w:r w:rsidRPr="004902FF">
        <w:rPr>
          <w:rFonts w:ascii="Arial" w:eastAsia="Times New Roman" w:hAnsi="Arial" w:cs="Arial"/>
          <w:b/>
          <w:color w:val="auto"/>
          <w:sz w:val="22"/>
          <w:szCs w:val="22"/>
          <w:lang w:eastAsia="en-US"/>
        </w:rPr>
        <w:t>3GPP TSG-SA3 Meeting #117</w:t>
      </w:r>
      <w:r w:rsidRPr="004902FF">
        <w:rPr>
          <w:rFonts w:ascii="Arial" w:eastAsia="Times New Roman" w:hAnsi="Arial" w:cs="Arial"/>
          <w:b/>
          <w:color w:val="auto"/>
          <w:sz w:val="22"/>
          <w:szCs w:val="22"/>
          <w:lang w:eastAsia="en-US"/>
        </w:rPr>
        <w:tab/>
      </w:r>
      <w:r w:rsidR="00025B67" w:rsidRPr="00025B67">
        <w:rPr>
          <w:rFonts w:ascii="Arial" w:eastAsia="Times New Roman" w:hAnsi="Arial" w:cs="Arial"/>
          <w:b/>
          <w:bCs/>
          <w:color w:val="auto"/>
          <w:sz w:val="22"/>
          <w:szCs w:val="22"/>
          <w:lang w:eastAsia="en-US"/>
        </w:rPr>
        <w:t>S3-243001</w:t>
      </w:r>
    </w:p>
    <w:p w14:paraId="5C3060E0" w14:textId="77777777" w:rsidR="004902FF" w:rsidRPr="004902FF" w:rsidRDefault="004902FF" w:rsidP="004902FF">
      <w:pPr>
        <w:widowControl w:val="0"/>
        <w:overflowPunct/>
        <w:autoSpaceDE/>
        <w:autoSpaceDN/>
        <w:adjustRightInd/>
        <w:spacing w:after="0"/>
        <w:textAlignment w:val="auto"/>
        <w:rPr>
          <w:rFonts w:ascii="Arial" w:eastAsia="SimSun" w:hAnsi="Arial"/>
          <w:bCs/>
          <w:noProof/>
          <w:color w:val="auto"/>
          <w:sz w:val="24"/>
          <w:lang w:eastAsia="en-US"/>
        </w:rPr>
      </w:pPr>
      <w:r w:rsidRPr="004902FF">
        <w:rPr>
          <w:rFonts w:ascii="Arial" w:eastAsia="Times New Roman" w:hAnsi="Arial" w:cs="Arial"/>
          <w:b/>
          <w:color w:val="auto"/>
          <w:sz w:val="22"/>
          <w:szCs w:val="22"/>
          <w:lang w:eastAsia="en-US"/>
        </w:rPr>
        <w:t>Maastricht, Netherlands  19 - 23 August 2024</w:t>
      </w:r>
    </w:p>
    <w:p w14:paraId="47016943" w14:textId="77777777" w:rsidR="004902FF" w:rsidRPr="004902FF" w:rsidRDefault="004902FF" w:rsidP="004902FF">
      <w:pPr>
        <w:keepNext/>
        <w:pBdr>
          <w:bottom w:val="single" w:sz="4" w:space="1" w:color="auto"/>
        </w:pBdr>
        <w:tabs>
          <w:tab w:val="right" w:pos="9639"/>
        </w:tabs>
        <w:overflowPunct/>
        <w:autoSpaceDE/>
        <w:autoSpaceDN/>
        <w:adjustRightInd/>
        <w:textAlignment w:val="auto"/>
        <w:outlineLvl w:val="0"/>
        <w:rPr>
          <w:rFonts w:ascii="Arial" w:eastAsia="SimSun" w:hAnsi="Arial" w:cs="Arial"/>
          <w:b/>
          <w:color w:val="auto"/>
          <w:sz w:val="24"/>
          <w:lang w:eastAsia="en-US"/>
        </w:rPr>
      </w:pPr>
    </w:p>
    <w:p w14:paraId="1C2FFACC" w14:textId="3946A3F9" w:rsidR="004902FF" w:rsidRPr="004902FF" w:rsidRDefault="004902FF" w:rsidP="004902FF">
      <w:pPr>
        <w:keepNext/>
        <w:tabs>
          <w:tab w:val="left" w:pos="2127"/>
        </w:tabs>
        <w:overflowPunct/>
        <w:autoSpaceDE/>
        <w:autoSpaceDN/>
        <w:adjustRightInd/>
        <w:spacing w:after="0"/>
        <w:ind w:left="2126" w:hanging="2126"/>
        <w:textAlignment w:val="auto"/>
        <w:outlineLvl w:val="0"/>
        <w:rPr>
          <w:rFonts w:ascii="Arial" w:eastAsia="SimSun" w:hAnsi="Arial"/>
          <w:b/>
          <w:color w:val="auto"/>
          <w:lang w:val="en-US" w:eastAsia="en-US"/>
        </w:rPr>
      </w:pPr>
      <w:r w:rsidRPr="004902FF">
        <w:rPr>
          <w:rFonts w:ascii="Arial" w:eastAsia="SimSun" w:hAnsi="Arial"/>
          <w:b/>
          <w:color w:val="auto"/>
          <w:lang w:val="en-US" w:eastAsia="en-US"/>
        </w:rPr>
        <w:t>Source:</w:t>
      </w:r>
      <w:r w:rsidRPr="004902FF">
        <w:rPr>
          <w:rFonts w:ascii="Arial" w:eastAsia="SimSun" w:hAnsi="Arial"/>
          <w:b/>
          <w:color w:val="auto"/>
          <w:lang w:val="en-US" w:eastAsia="en-US"/>
        </w:rPr>
        <w:tab/>
      </w:r>
      <w:r>
        <w:rPr>
          <w:rFonts w:ascii="Arial" w:eastAsia="SimSun" w:hAnsi="Arial"/>
          <w:b/>
          <w:color w:val="auto"/>
          <w:lang w:val="en-US" w:eastAsia="en-US"/>
        </w:rPr>
        <w:t>Nokia</w:t>
      </w:r>
    </w:p>
    <w:p w14:paraId="77B51436" w14:textId="58AF24CA" w:rsidR="004902FF" w:rsidRPr="004902FF" w:rsidRDefault="004902FF" w:rsidP="004902FF">
      <w:pPr>
        <w:keepNext/>
        <w:tabs>
          <w:tab w:val="left" w:pos="2127"/>
        </w:tabs>
        <w:overflowPunct/>
        <w:autoSpaceDE/>
        <w:autoSpaceDN/>
        <w:adjustRightInd/>
        <w:spacing w:after="0"/>
        <w:ind w:left="2126" w:hanging="2126"/>
        <w:textAlignment w:val="auto"/>
        <w:outlineLvl w:val="0"/>
        <w:rPr>
          <w:rFonts w:ascii="Arial" w:eastAsia="SimSun" w:hAnsi="Arial"/>
          <w:b/>
          <w:color w:val="auto"/>
          <w:lang w:eastAsia="en-US"/>
        </w:rPr>
      </w:pPr>
      <w:r w:rsidRPr="004902FF">
        <w:rPr>
          <w:rFonts w:ascii="Arial" w:eastAsia="SimSun" w:hAnsi="Arial" w:cs="Arial"/>
          <w:b/>
          <w:color w:val="auto"/>
          <w:lang w:eastAsia="en-US"/>
        </w:rPr>
        <w:t>Title:</w:t>
      </w:r>
      <w:r w:rsidRPr="004902FF">
        <w:rPr>
          <w:rFonts w:ascii="Arial" w:eastAsia="SimSun" w:hAnsi="Arial" w:cs="Arial"/>
          <w:b/>
          <w:color w:val="auto"/>
          <w:lang w:eastAsia="en-US"/>
        </w:rPr>
        <w:tab/>
      </w:r>
      <w:r w:rsidR="00296EA8">
        <w:rPr>
          <w:rFonts w:ascii="Arial" w:eastAsia="SimSun" w:hAnsi="Arial" w:cs="Arial"/>
          <w:b/>
          <w:color w:val="auto"/>
          <w:lang w:eastAsia="en-US"/>
        </w:rPr>
        <w:t>New solution for data collection related to API security risks</w:t>
      </w:r>
    </w:p>
    <w:p w14:paraId="78D54CFB" w14:textId="31ACC138" w:rsidR="004902FF" w:rsidRPr="004902FF" w:rsidRDefault="004902FF" w:rsidP="004902FF">
      <w:pPr>
        <w:keepNext/>
        <w:tabs>
          <w:tab w:val="left" w:pos="2127"/>
        </w:tabs>
        <w:overflowPunct/>
        <w:autoSpaceDE/>
        <w:autoSpaceDN/>
        <w:adjustRightInd/>
        <w:spacing w:after="0"/>
        <w:ind w:left="2126" w:hanging="2126"/>
        <w:textAlignment w:val="auto"/>
        <w:outlineLvl w:val="0"/>
        <w:rPr>
          <w:rFonts w:ascii="Arial" w:eastAsia="SimSun" w:hAnsi="Arial"/>
          <w:b/>
          <w:color w:val="auto"/>
          <w:lang w:eastAsia="zh-CN"/>
        </w:rPr>
      </w:pPr>
      <w:r w:rsidRPr="004902FF">
        <w:rPr>
          <w:rFonts w:ascii="Arial" w:eastAsia="SimSun" w:hAnsi="Arial"/>
          <w:b/>
          <w:color w:val="auto"/>
          <w:lang w:eastAsia="en-US"/>
        </w:rPr>
        <w:t>Document for:</w:t>
      </w:r>
      <w:r w:rsidRPr="004902FF">
        <w:rPr>
          <w:rFonts w:ascii="Arial" w:eastAsia="SimSun" w:hAnsi="Arial"/>
          <w:b/>
          <w:color w:val="auto"/>
          <w:lang w:eastAsia="en-US"/>
        </w:rPr>
        <w:tab/>
      </w:r>
      <w:r w:rsidRPr="004902FF">
        <w:rPr>
          <w:rFonts w:ascii="Arial" w:eastAsia="SimSun" w:hAnsi="Arial"/>
          <w:b/>
          <w:color w:val="auto"/>
          <w:lang w:eastAsia="zh-CN"/>
        </w:rPr>
        <w:t>Approval</w:t>
      </w:r>
    </w:p>
    <w:p w14:paraId="29F732A5" w14:textId="7730AB8E" w:rsidR="004902FF" w:rsidRPr="004902FF" w:rsidRDefault="004902FF" w:rsidP="004902FF">
      <w:pPr>
        <w:keepNext/>
        <w:pBdr>
          <w:bottom w:val="single" w:sz="4" w:space="1" w:color="auto"/>
        </w:pBdr>
        <w:tabs>
          <w:tab w:val="left" w:pos="2127"/>
        </w:tabs>
        <w:overflowPunct/>
        <w:autoSpaceDE/>
        <w:autoSpaceDN/>
        <w:adjustRightInd/>
        <w:spacing w:after="0"/>
        <w:ind w:left="2126" w:hanging="2126"/>
        <w:textAlignment w:val="auto"/>
        <w:rPr>
          <w:rFonts w:ascii="Arial" w:eastAsia="SimSun" w:hAnsi="Arial"/>
          <w:b/>
          <w:color w:val="auto"/>
          <w:lang w:eastAsia="zh-CN"/>
        </w:rPr>
      </w:pPr>
      <w:r w:rsidRPr="004902FF">
        <w:rPr>
          <w:rFonts w:ascii="Arial" w:eastAsia="SimSun" w:hAnsi="Arial"/>
          <w:b/>
          <w:color w:val="auto"/>
          <w:lang w:eastAsia="en-US"/>
        </w:rPr>
        <w:t>Agenda Item:</w:t>
      </w:r>
      <w:r w:rsidRPr="004902FF">
        <w:rPr>
          <w:rFonts w:ascii="Arial" w:eastAsia="SimSun" w:hAnsi="Arial"/>
          <w:b/>
          <w:color w:val="auto"/>
          <w:lang w:eastAsia="en-US"/>
        </w:rPr>
        <w:tab/>
      </w:r>
      <w:r>
        <w:rPr>
          <w:rFonts w:ascii="Arial" w:eastAsia="SimSun" w:hAnsi="Arial"/>
          <w:b/>
          <w:color w:val="auto"/>
          <w:lang w:eastAsia="en-US"/>
        </w:rPr>
        <w:t>5.1</w:t>
      </w:r>
    </w:p>
    <w:p w14:paraId="7F4FBAD2" w14:textId="77777777" w:rsidR="009E1A74" w:rsidRPr="00FB381A" w:rsidRDefault="009E1A74" w:rsidP="009E1A74">
      <w:pPr>
        <w:pStyle w:val="Heading1"/>
        <w:rPr>
          <w:color w:val="000000" w:themeColor="text1"/>
        </w:rPr>
      </w:pPr>
      <w:r w:rsidRPr="00FB381A">
        <w:rPr>
          <w:color w:val="000000" w:themeColor="text1"/>
        </w:rPr>
        <w:t>1</w:t>
      </w:r>
      <w:r w:rsidRPr="00FB381A">
        <w:rPr>
          <w:color w:val="000000" w:themeColor="text1"/>
        </w:rPr>
        <w:tab/>
        <w:t>Decision/action requested</w:t>
      </w:r>
    </w:p>
    <w:p w14:paraId="30BF1163" w14:textId="1924F887" w:rsidR="009E1A74" w:rsidRPr="00FB381A"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B381A">
        <w:rPr>
          <w:b/>
          <w:i/>
          <w:color w:val="000000" w:themeColor="text1"/>
        </w:rPr>
        <w:t xml:space="preserve">Approve the solution </w:t>
      </w:r>
      <w:r w:rsidR="00C539B4">
        <w:rPr>
          <w:b/>
          <w:i/>
          <w:color w:val="000000" w:themeColor="text1"/>
        </w:rPr>
        <w:t xml:space="preserve">update </w:t>
      </w:r>
      <w:r w:rsidRPr="00FB381A">
        <w:rPr>
          <w:b/>
          <w:i/>
          <w:color w:val="000000" w:themeColor="text1"/>
        </w:rPr>
        <w:t>added to TR 33.790</w:t>
      </w:r>
    </w:p>
    <w:p w14:paraId="2D0AC9A0" w14:textId="77777777" w:rsidR="009E1A74" w:rsidRPr="00FB381A" w:rsidRDefault="009E1A74" w:rsidP="009E1A74">
      <w:pPr>
        <w:pStyle w:val="Heading1"/>
        <w:rPr>
          <w:color w:val="000000" w:themeColor="text1"/>
        </w:rPr>
      </w:pPr>
      <w:r w:rsidRPr="00FB381A">
        <w:rPr>
          <w:color w:val="000000" w:themeColor="text1"/>
        </w:rPr>
        <w:t>2</w:t>
      </w:r>
      <w:r w:rsidRPr="00FB381A">
        <w:rPr>
          <w:color w:val="000000" w:themeColor="text1"/>
        </w:rPr>
        <w:tab/>
        <w:t>References</w:t>
      </w:r>
    </w:p>
    <w:p w14:paraId="220DE567" w14:textId="009A410F" w:rsidR="00885B1E" w:rsidRDefault="00885B1E" w:rsidP="00885B1E">
      <w:pPr>
        <w:pStyle w:val="paragraph"/>
        <w:spacing w:before="0" w:beforeAutospacing="0" w:after="0" w:afterAutospacing="0"/>
        <w:ind w:left="840" w:hanging="840"/>
        <w:textAlignment w:val="baseline"/>
        <w:rPr>
          <w:rStyle w:val="eop"/>
          <w:color w:val="000000"/>
          <w:sz w:val="20"/>
          <w:szCs w:val="20"/>
        </w:rPr>
      </w:pPr>
      <w:r>
        <w:rPr>
          <w:rStyle w:val="normaltextrun"/>
          <w:color w:val="000000"/>
          <w:sz w:val="20"/>
          <w:szCs w:val="20"/>
        </w:rPr>
        <w:t>[1]</w:t>
      </w:r>
      <w:r>
        <w:rPr>
          <w:rStyle w:val="tabchar"/>
          <w:rFonts w:ascii="Calibri" w:hAnsi="Calibri" w:cs="Calibri"/>
          <w:color w:val="000000"/>
          <w:sz w:val="20"/>
          <w:szCs w:val="20"/>
        </w:rPr>
        <w:tab/>
      </w:r>
      <w:r w:rsidR="005B6FB8" w:rsidRPr="005B6FB8">
        <w:rPr>
          <w:rStyle w:val="normaltextrun"/>
          <w:color w:val="000000"/>
          <w:sz w:val="20"/>
          <w:szCs w:val="20"/>
        </w:rPr>
        <w:t>3GPP TR 33.794, 'Study on enablers for Zero Trust Security', (Release 19)</w:t>
      </w:r>
    </w:p>
    <w:p w14:paraId="6436658A" w14:textId="77777777" w:rsidR="00885B1E" w:rsidRDefault="00885B1E" w:rsidP="00885B1E">
      <w:pPr>
        <w:pStyle w:val="paragraph"/>
        <w:spacing w:before="0" w:beforeAutospacing="0" w:after="0" w:afterAutospacing="0"/>
        <w:ind w:left="840" w:hanging="840"/>
        <w:textAlignment w:val="baseline"/>
        <w:rPr>
          <w:rFonts w:ascii="Segoe UI" w:hAnsi="Segoe UI" w:cs="Segoe UI"/>
          <w:sz w:val="18"/>
          <w:szCs w:val="18"/>
        </w:rPr>
      </w:pPr>
    </w:p>
    <w:p w14:paraId="0D5E47B8" w14:textId="77777777" w:rsidR="009E1A74" w:rsidRPr="00FB381A" w:rsidRDefault="009E1A74" w:rsidP="009E1A74">
      <w:pPr>
        <w:pStyle w:val="Heading1"/>
        <w:rPr>
          <w:color w:val="000000" w:themeColor="text1"/>
        </w:rPr>
      </w:pPr>
      <w:r w:rsidRPr="00FB381A">
        <w:rPr>
          <w:color w:val="000000" w:themeColor="text1"/>
        </w:rPr>
        <w:t>3</w:t>
      </w:r>
      <w:r w:rsidRPr="00FB381A">
        <w:rPr>
          <w:color w:val="000000" w:themeColor="text1"/>
        </w:rPr>
        <w:tab/>
        <w:t>Rationale</w:t>
      </w:r>
    </w:p>
    <w:p w14:paraId="4766C797" w14:textId="23924262" w:rsidR="007B24F6" w:rsidRDefault="009E1A74" w:rsidP="00296EA8">
      <w:pPr>
        <w:jc w:val="both"/>
        <w:rPr>
          <w:rStyle w:val="EditorsNoteChar"/>
        </w:rPr>
      </w:pPr>
      <w:r w:rsidRPr="00FB381A">
        <w:rPr>
          <w:color w:val="000000" w:themeColor="text1"/>
          <w:lang w:eastAsia="zh-CN"/>
        </w:rPr>
        <w:t xml:space="preserve">The contribution proposes </w:t>
      </w:r>
      <w:r w:rsidR="00296EA8">
        <w:rPr>
          <w:color w:val="000000" w:themeColor="text1"/>
          <w:lang w:eastAsia="zh-CN"/>
        </w:rPr>
        <w:t>a solution for collecting data which can be used to detect API security risks. This solution proposes to collect counters, KPIs, alarms and logs like detailed in Annex A.</w:t>
      </w:r>
    </w:p>
    <w:p w14:paraId="0760A0A1" w14:textId="684827B5" w:rsidR="009E1A74" w:rsidRPr="00FB381A" w:rsidRDefault="009E1A74" w:rsidP="009E1A74">
      <w:pPr>
        <w:pStyle w:val="Heading1"/>
        <w:rPr>
          <w:color w:val="000000" w:themeColor="text1"/>
        </w:rPr>
      </w:pPr>
      <w:r w:rsidRPr="00FB381A">
        <w:rPr>
          <w:color w:val="000000" w:themeColor="text1"/>
        </w:rPr>
        <w:t>4</w:t>
      </w:r>
      <w:r w:rsidRPr="00FB381A">
        <w:rPr>
          <w:color w:val="000000" w:themeColor="text1"/>
        </w:rPr>
        <w:tab/>
        <w:t xml:space="preserve">Detailed </w:t>
      </w:r>
      <w:r w:rsidR="000158B4" w:rsidRPr="00FB381A">
        <w:rPr>
          <w:color w:val="000000" w:themeColor="text1"/>
        </w:rPr>
        <w:t>proposals</w:t>
      </w:r>
    </w:p>
    <w:p w14:paraId="2AA00B3D" w14:textId="77777777" w:rsidR="005B6FB8" w:rsidRDefault="005B6FB8" w:rsidP="005B6FB8">
      <w:pPr>
        <w:jc w:val="center"/>
        <w:rPr>
          <w:noProof/>
          <w:color w:val="auto"/>
          <w:sz w:val="40"/>
          <w:szCs w:val="40"/>
          <w:lang w:eastAsia="en-US"/>
        </w:rPr>
      </w:pPr>
      <w:r>
        <w:rPr>
          <w:noProof/>
          <w:sz w:val="40"/>
          <w:szCs w:val="40"/>
        </w:rPr>
        <w:t>*****Start of Change 1*****</w:t>
      </w:r>
    </w:p>
    <w:p w14:paraId="1BE51BDA" w14:textId="77777777" w:rsidR="00660863" w:rsidRPr="000456A1" w:rsidRDefault="00660863" w:rsidP="00660863">
      <w:pPr>
        <w:keepNext/>
        <w:keepLines/>
        <w:overflowPunct/>
        <w:autoSpaceDE/>
        <w:autoSpaceDN/>
        <w:adjustRightInd/>
        <w:spacing w:before="180"/>
        <w:ind w:left="1134" w:hanging="1134"/>
        <w:textAlignment w:val="auto"/>
        <w:outlineLvl w:val="1"/>
        <w:rPr>
          <w:ins w:id="1" w:author="NOKIA-1" w:date="2024-08-07T18:02:00Z" w16du:dateUtc="2024-08-07T12:32:00Z"/>
          <w:rFonts w:ascii="Arial" w:eastAsia="Times New Roman" w:hAnsi="Arial"/>
          <w:color w:val="auto"/>
          <w:sz w:val="32"/>
          <w:lang w:eastAsia="en-US"/>
        </w:rPr>
      </w:pPr>
      <w:bookmarkStart w:id="2" w:name="_Toc167966605"/>
      <w:bookmarkStart w:id="3" w:name="_Toc22214904"/>
      <w:bookmarkStart w:id="4" w:name="_Toc509905226"/>
      <w:bookmarkStart w:id="5" w:name="_Toc23254037"/>
      <w:bookmarkStart w:id="6" w:name="_Toc436124703"/>
      <w:bookmarkStart w:id="7" w:name="_Toc435670433"/>
      <w:bookmarkStart w:id="8" w:name="_Toc510604403"/>
      <w:bookmarkEnd w:id="0"/>
      <w:ins w:id="9" w:author="NOKIA-1" w:date="2024-08-07T18:02:00Z" w16du:dateUtc="2024-08-07T12:32:00Z">
        <w:r w:rsidRPr="000456A1">
          <w:rPr>
            <w:rFonts w:ascii="Arial" w:eastAsia="Times New Roman" w:hAnsi="Arial"/>
            <w:color w:val="auto"/>
            <w:sz w:val="32"/>
            <w:lang w:eastAsia="en-US"/>
          </w:rPr>
          <w:t>7.</w:t>
        </w:r>
        <w:r>
          <w:rPr>
            <w:rFonts w:ascii="Arial" w:eastAsia="Times New Roman" w:hAnsi="Arial"/>
            <w:color w:val="auto"/>
            <w:sz w:val="32"/>
            <w:lang w:eastAsia="en-US"/>
          </w:rPr>
          <w:t>X</w:t>
        </w:r>
        <w:r w:rsidRPr="000456A1">
          <w:rPr>
            <w:rFonts w:ascii="Arial" w:eastAsia="Times New Roman" w:hAnsi="Arial"/>
            <w:color w:val="auto"/>
            <w:sz w:val="32"/>
            <w:lang w:eastAsia="en-US"/>
          </w:rPr>
          <w:tab/>
          <w:t>Solution #</w:t>
        </w:r>
        <w:r>
          <w:rPr>
            <w:rFonts w:ascii="Arial" w:eastAsia="Times New Roman" w:hAnsi="Arial"/>
            <w:color w:val="auto"/>
            <w:sz w:val="32"/>
            <w:lang w:eastAsia="en-US"/>
          </w:rPr>
          <w:t>X</w:t>
        </w:r>
        <w:r w:rsidRPr="000456A1">
          <w:rPr>
            <w:rFonts w:ascii="Arial" w:eastAsia="Times New Roman" w:hAnsi="Arial"/>
            <w:color w:val="auto"/>
            <w:sz w:val="32"/>
            <w:lang w:eastAsia="en-US"/>
          </w:rPr>
          <w:t xml:space="preserve">: Security data collection and exposure to enable detection of </w:t>
        </w:r>
        <w:bookmarkEnd w:id="2"/>
        <w:r>
          <w:rPr>
            <w:rFonts w:ascii="Arial" w:eastAsia="Times New Roman" w:hAnsi="Arial"/>
            <w:color w:val="auto"/>
            <w:sz w:val="32"/>
            <w:lang w:eastAsia="en-US"/>
          </w:rPr>
          <w:t>API security risks</w:t>
        </w:r>
      </w:ins>
    </w:p>
    <w:p w14:paraId="3F6A3CA8" w14:textId="77777777" w:rsidR="00660863" w:rsidRPr="00296EA8" w:rsidRDefault="00660863" w:rsidP="00660863">
      <w:pPr>
        <w:keepNext/>
        <w:keepLines/>
        <w:overflowPunct/>
        <w:autoSpaceDE/>
        <w:autoSpaceDN/>
        <w:adjustRightInd/>
        <w:spacing w:before="120"/>
        <w:ind w:left="1134" w:hanging="1134"/>
        <w:textAlignment w:val="auto"/>
        <w:outlineLvl w:val="2"/>
        <w:rPr>
          <w:ins w:id="10" w:author="NOKIA-1" w:date="2024-08-07T18:02:00Z" w16du:dateUtc="2024-08-07T12:32:00Z"/>
          <w:rFonts w:ascii="Arial" w:eastAsia="Times New Roman" w:hAnsi="Arial"/>
          <w:color w:val="auto"/>
          <w:sz w:val="28"/>
          <w:lang w:eastAsia="en-US"/>
        </w:rPr>
      </w:pPr>
      <w:bookmarkStart w:id="11" w:name="_Toc167966606"/>
      <w:ins w:id="12" w:author="NOKIA-1" w:date="2024-08-07T18:02:00Z" w16du:dateUtc="2024-08-07T12:32:00Z">
        <w:r w:rsidRPr="000456A1">
          <w:rPr>
            <w:rFonts w:ascii="Arial" w:eastAsia="Times New Roman" w:hAnsi="Arial"/>
            <w:color w:val="auto"/>
            <w:sz w:val="28"/>
            <w:lang w:eastAsia="en-US"/>
          </w:rPr>
          <w:t>7.</w:t>
        </w:r>
        <w:r>
          <w:rPr>
            <w:rFonts w:ascii="Arial" w:eastAsia="Times New Roman" w:hAnsi="Arial"/>
            <w:color w:val="auto"/>
            <w:sz w:val="28"/>
            <w:lang w:eastAsia="en-US"/>
          </w:rPr>
          <w:t>X</w:t>
        </w:r>
        <w:r w:rsidRPr="000456A1">
          <w:rPr>
            <w:rFonts w:ascii="Arial" w:eastAsia="Times New Roman" w:hAnsi="Arial"/>
            <w:color w:val="auto"/>
            <w:sz w:val="28"/>
            <w:lang w:eastAsia="en-US"/>
          </w:rPr>
          <w:t>.1</w:t>
        </w:r>
        <w:r w:rsidRPr="000456A1">
          <w:rPr>
            <w:rFonts w:ascii="Arial" w:eastAsia="Times New Roman" w:hAnsi="Arial"/>
            <w:color w:val="auto"/>
            <w:sz w:val="28"/>
            <w:lang w:eastAsia="en-US"/>
          </w:rPr>
          <w:tab/>
          <w:t>Introduction</w:t>
        </w:r>
        <w:bookmarkEnd w:id="11"/>
      </w:ins>
    </w:p>
    <w:p w14:paraId="644B6598" w14:textId="7080D785" w:rsidR="00EB43C6" w:rsidRDefault="00EB43C6" w:rsidP="00660863">
      <w:pPr>
        <w:overflowPunct/>
        <w:autoSpaceDE/>
        <w:autoSpaceDN/>
        <w:adjustRightInd/>
        <w:spacing w:after="0"/>
        <w:jc w:val="both"/>
        <w:textAlignment w:val="auto"/>
        <w:rPr>
          <w:ins w:id="13" w:author="NOKIA-1" w:date="2024-08-12T12:17:00Z" w16du:dateUtc="2024-08-12T06:47:00Z"/>
          <w:rFonts w:eastAsia="Times New Roman"/>
          <w:color w:val="auto"/>
          <w:lang w:eastAsia="en-US"/>
        </w:rPr>
      </w:pPr>
      <w:ins w:id="14" w:author="NOKIA-1" w:date="2024-08-12T12:15:00Z" w16du:dateUtc="2024-08-12T06:45:00Z">
        <w:r>
          <w:rPr>
            <w:rFonts w:eastAsia="Times New Roman"/>
            <w:color w:val="auto"/>
            <w:lang w:eastAsia="en-US"/>
          </w:rPr>
          <w:t xml:space="preserve">For SBA layer, API security risks </w:t>
        </w:r>
      </w:ins>
      <w:ins w:id="15" w:author="NOKIA-1" w:date="2024-08-12T12:16:00Z" w16du:dateUtc="2024-08-12T06:46:00Z">
        <w:r>
          <w:rPr>
            <w:rFonts w:eastAsia="Times New Roman"/>
            <w:color w:val="auto"/>
            <w:lang w:eastAsia="en-US"/>
          </w:rPr>
          <w:t xml:space="preserve">can be considered highly likely, because these are the means of interacting with internal and external NFs. </w:t>
        </w:r>
      </w:ins>
      <w:ins w:id="16" w:author="NOKIA-1" w:date="2024-08-12T12:17:00Z" w16du:dateUtc="2024-08-12T06:47:00Z">
        <w:r>
          <w:rPr>
            <w:rFonts w:eastAsia="Times New Roman"/>
            <w:color w:val="auto"/>
            <w:lang w:eastAsia="en-US"/>
          </w:rPr>
          <w:t>It is very important collect data for detecting any potential attacks using such risks which can lead to compromised NFs in the system.</w:t>
        </w:r>
      </w:ins>
    </w:p>
    <w:p w14:paraId="47B32B1D" w14:textId="77777777" w:rsidR="00EB43C6" w:rsidRDefault="00EB43C6" w:rsidP="00660863">
      <w:pPr>
        <w:overflowPunct/>
        <w:autoSpaceDE/>
        <w:autoSpaceDN/>
        <w:adjustRightInd/>
        <w:spacing w:after="0"/>
        <w:jc w:val="both"/>
        <w:textAlignment w:val="auto"/>
        <w:rPr>
          <w:ins w:id="17" w:author="NOKIA-1" w:date="2024-08-12T12:15:00Z" w16du:dateUtc="2024-08-12T06:45:00Z"/>
          <w:rFonts w:eastAsia="Times New Roman"/>
          <w:color w:val="auto"/>
          <w:lang w:eastAsia="en-US"/>
        </w:rPr>
      </w:pPr>
    </w:p>
    <w:p w14:paraId="69A5D74A" w14:textId="075BB56A" w:rsidR="00660863" w:rsidRDefault="00660863" w:rsidP="00660863">
      <w:pPr>
        <w:overflowPunct/>
        <w:autoSpaceDE/>
        <w:autoSpaceDN/>
        <w:adjustRightInd/>
        <w:spacing w:after="0"/>
        <w:jc w:val="both"/>
        <w:textAlignment w:val="auto"/>
        <w:rPr>
          <w:ins w:id="18" w:author="NOKIA-1" w:date="2024-08-07T18:02:00Z" w16du:dateUtc="2024-08-07T12:32:00Z"/>
          <w:rFonts w:eastAsia="Times New Roman"/>
          <w:color w:val="auto"/>
          <w:lang w:eastAsia="en-US"/>
        </w:rPr>
      </w:pPr>
      <w:ins w:id="19" w:author="NOKIA-1" w:date="2024-08-07T18:02:00Z" w16du:dateUtc="2024-08-07T12:32:00Z">
        <w:r>
          <w:rPr>
            <w:rFonts w:eastAsia="Times New Roman"/>
            <w:color w:val="auto"/>
            <w:lang w:eastAsia="en-US"/>
          </w:rPr>
          <w:t>This solution proposes the following:</w:t>
        </w:r>
      </w:ins>
    </w:p>
    <w:p w14:paraId="1A411F0E" w14:textId="77777777" w:rsidR="00660863" w:rsidRDefault="00660863" w:rsidP="00660863">
      <w:pPr>
        <w:pStyle w:val="ListParagraph"/>
        <w:numPr>
          <w:ilvl w:val="0"/>
          <w:numId w:val="25"/>
        </w:numPr>
        <w:jc w:val="both"/>
        <w:rPr>
          <w:ins w:id="20" w:author="NOKIA-1" w:date="2024-08-07T18:02:00Z" w16du:dateUtc="2024-08-07T12:32:00Z"/>
          <w:rFonts w:ascii="Times New Roman" w:eastAsia="Times New Roman" w:hAnsi="Times New Roman" w:cs="Times New Roman"/>
          <w:sz w:val="20"/>
          <w:szCs w:val="20"/>
          <w:lang w:val="en-GB" w:eastAsia="en-US"/>
        </w:rPr>
      </w:pPr>
      <w:ins w:id="21" w:author="NOKIA-1" w:date="2024-08-07T18:02:00Z" w16du:dateUtc="2024-08-07T12:32:00Z">
        <w:r w:rsidRPr="00296EA8">
          <w:rPr>
            <w:rFonts w:ascii="Times New Roman" w:eastAsia="Times New Roman" w:hAnsi="Times New Roman" w:cs="Times New Roman"/>
            <w:sz w:val="20"/>
            <w:szCs w:val="20"/>
            <w:lang w:val="en-GB" w:eastAsia="en-US"/>
          </w:rPr>
          <w:t xml:space="preserve">Assigning a unique ID </w:t>
        </w:r>
        <w:r>
          <w:rPr>
            <w:rFonts w:ascii="Times New Roman" w:eastAsia="Times New Roman" w:hAnsi="Times New Roman" w:cs="Times New Roman"/>
            <w:sz w:val="20"/>
            <w:szCs w:val="20"/>
            <w:lang w:val="en-GB" w:eastAsia="en-US"/>
          </w:rPr>
          <w:t>to different kinds of API security risks. The actual IDs can be implementation dependent. However, assigning unique IDs can help structuring security data for analysis.</w:t>
        </w:r>
      </w:ins>
    </w:p>
    <w:p w14:paraId="4F512883" w14:textId="77777777" w:rsidR="00660863" w:rsidRDefault="00660863" w:rsidP="00660863">
      <w:pPr>
        <w:pStyle w:val="ListParagraph"/>
        <w:numPr>
          <w:ilvl w:val="0"/>
          <w:numId w:val="25"/>
        </w:numPr>
        <w:jc w:val="both"/>
        <w:rPr>
          <w:ins w:id="22" w:author="NOKIA-1" w:date="2024-08-07T18:02:00Z" w16du:dateUtc="2024-08-07T12:32:00Z"/>
          <w:rFonts w:ascii="Times New Roman" w:eastAsia="Times New Roman" w:hAnsi="Times New Roman" w:cs="Times New Roman"/>
          <w:sz w:val="20"/>
          <w:szCs w:val="20"/>
          <w:lang w:val="en-GB" w:eastAsia="en-US"/>
        </w:rPr>
      </w:pPr>
      <w:ins w:id="23" w:author="NOKIA-1" w:date="2024-08-07T18:02:00Z" w16du:dateUtc="2024-08-07T12:32:00Z">
        <w:r>
          <w:rPr>
            <w:rFonts w:ascii="Times New Roman" w:eastAsia="Times New Roman" w:hAnsi="Times New Roman" w:cs="Times New Roman"/>
            <w:sz w:val="20"/>
            <w:szCs w:val="20"/>
            <w:lang w:val="en-GB" w:eastAsia="en-US"/>
          </w:rPr>
          <w:t>Collecting security logs which include data associated with each API security risk. Examples of details which can be included in such logs can be found in Table 1 of Annex A. Implementations can vary in terms of additional details collected for various API security risks, as needed.</w:t>
        </w:r>
      </w:ins>
    </w:p>
    <w:p w14:paraId="778C0DEA" w14:textId="77777777" w:rsidR="00660863" w:rsidRDefault="00660863" w:rsidP="00660863">
      <w:pPr>
        <w:pStyle w:val="ListParagraph"/>
        <w:numPr>
          <w:ilvl w:val="0"/>
          <w:numId w:val="25"/>
        </w:numPr>
        <w:jc w:val="both"/>
        <w:rPr>
          <w:ins w:id="24" w:author="NOKIA-1" w:date="2024-08-07T18:02:00Z" w16du:dateUtc="2024-08-07T12:32:00Z"/>
          <w:rFonts w:ascii="Times New Roman" w:eastAsia="Times New Roman" w:hAnsi="Times New Roman" w:cs="Times New Roman"/>
          <w:sz w:val="20"/>
          <w:szCs w:val="20"/>
          <w:lang w:val="en-GB" w:eastAsia="en-US"/>
        </w:rPr>
      </w:pPr>
      <w:ins w:id="25" w:author="NOKIA-1" w:date="2024-08-07T18:02:00Z" w16du:dateUtc="2024-08-07T12:32:00Z">
        <w:r>
          <w:rPr>
            <w:rFonts w:ascii="Times New Roman" w:eastAsia="Times New Roman" w:hAnsi="Times New Roman" w:cs="Times New Roman"/>
            <w:sz w:val="20"/>
            <w:szCs w:val="20"/>
            <w:lang w:val="en-GB" w:eastAsia="en-US"/>
          </w:rPr>
          <w:t xml:space="preserve">Raising alarms when some API security risk is detected. For example, when a burst of API access requests </w:t>
        </w:r>
        <w:proofErr w:type="gramStart"/>
        <w:r>
          <w:rPr>
            <w:rFonts w:ascii="Times New Roman" w:eastAsia="Times New Roman" w:hAnsi="Times New Roman" w:cs="Times New Roman"/>
            <w:sz w:val="20"/>
            <w:szCs w:val="20"/>
            <w:lang w:val="en-GB" w:eastAsia="en-US"/>
          </w:rPr>
          <w:t>are</w:t>
        </w:r>
        <w:proofErr w:type="gramEnd"/>
        <w:r>
          <w:rPr>
            <w:rFonts w:ascii="Times New Roman" w:eastAsia="Times New Roman" w:hAnsi="Times New Roman" w:cs="Times New Roman"/>
            <w:sz w:val="20"/>
            <w:szCs w:val="20"/>
            <w:lang w:val="en-GB" w:eastAsia="en-US"/>
          </w:rPr>
          <w:t xml:space="preserve"> received with a burst size greater than a configured threshold, an alarm can be raised to indicate potential DoS attack. Examples of more such alarms can be found in Annex A.</w:t>
        </w:r>
      </w:ins>
    </w:p>
    <w:p w14:paraId="52FED287" w14:textId="77777777" w:rsidR="00660863" w:rsidRPr="00296EA8" w:rsidRDefault="00660863" w:rsidP="00660863">
      <w:pPr>
        <w:pStyle w:val="ListParagraph"/>
        <w:numPr>
          <w:ilvl w:val="0"/>
          <w:numId w:val="25"/>
        </w:numPr>
        <w:jc w:val="both"/>
        <w:rPr>
          <w:ins w:id="26" w:author="NOKIA-1" w:date="2024-08-07T18:02:00Z" w16du:dateUtc="2024-08-07T12:32:00Z"/>
          <w:rFonts w:ascii="Times New Roman" w:eastAsia="Times New Roman" w:hAnsi="Times New Roman" w:cs="Times New Roman"/>
          <w:sz w:val="20"/>
          <w:szCs w:val="20"/>
          <w:lang w:val="en-GB" w:eastAsia="en-US"/>
        </w:rPr>
      </w:pPr>
      <w:ins w:id="27" w:author="NOKIA-1" w:date="2024-08-07T18:02:00Z" w16du:dateUtc="2024-08-07T12:32:00Z">
        <w:r>
          <w:rPr>
            <w:rFonts w:ascii="Times New Roman" w:eastAsia="Times New Roman" w:hAnsi="Times New Roman" w:cs="Times New Roman"/>
            <w:sz w:val="20"/>
            <w:szCs w:val="20"/>
            <w:lang w:val="en-GB" w:eastAsia="en-US"/>
          </w:rPr>
          <w:t>Collecting security counters and KPIs which can help detection/prediction of an attack which is attempting to exploit an API security risk. Table 2 of Annex A gives some examples of such counters and KPIs.</w:t>
        </w:r>
      </w:ins>
    </w:p>
    <w:p w14:paraId="14DF5D16" w14:textId="77777777" w:rsidR="00660863" w:rsidRDefault="00660863" w:rsidP="00660863">
      <w:pPr>
        <w:overflowPunct/>
        <w:autoSpaceDE/>
        <w:autoSpaceDN/>
        <w:adjustRightInd/>
        <w:spacing w:after="0"/>
        <w:jc w:val="both"/>
        <w:textAlignment w:val="auto"/>
        <w:rPr>
          <w:ins w:id="28" w:author="NOKIA-1" w:date="2024-08-07T18:02:00Z" w16du:dateUtc="2024-08-07T12:32:00Z"/>
          <w:rFonts w:eastAsia="Times New Roman"/>
          <w:color w:val="auto"/>
          <w:lang w:eastAsia="en-US"/>
        </w:rPr>
      </w:pPr>
      <w:ins w:id="29" w:author="NOKIA-1" w:date="2024-08-07T18:02:00Z" w16du:dateUtc="2024-08-07T12:32:00Z">
        <w:r>
          <w:rPr>
            <w:rFonts w:eastAsia="Times New Roman"/>
            <w:color w:val="auto"/>
            <w:lang w:eastAsia="en-US"/>
          </w:rPr>
          <w:t xml:space="preserve">Operator’s security monitoring and evaluation functions can collect such security logs, alarms, counters and KPIs by subscribing to NFs for receiving specific security data. The subscriptions can be dynamically changed during runtime according to monitoring policies. Only authorized function/service can subscribe to collect such data. </w:t>
        </w:r>
      </w:ins>
    </w:p>
    <w:p w14:paraId="5802D8E0" w14:textId="77777777" w:rsidR="00660863" w:rsidRDefault="00660863" w:rsidP="00660863">
      <w:pPr>
        <w:overflowPunct/>
        <w:autoSpaceDE/>
        <w:autoSpaceDN/>
        <w:adjustRightInd/>
        <w:spacing w:after="0"/>
        <w:jc w:val="both"/>
        <w:textAlignment w:val="auto"/>
        <w:rPr>
          <w:ins w:id="30" w:author="NOKIA-1" w:date="2024-08-07T18:02:00Z" w16du:dateUtc="2024-08-07T12:32:00Z"/>
          <w:rFonts w:eastAsia="Times New Roman"/>
          <w:color w:val="auto"/>
          <w:lang w:eastAsia="en-US"/>
        </w:rPr>
      </w:pPr>
    </w:p>
    <w:p w14:paraId="0046F8F3" w14:textId="77777777" w:rsidR="00660863" w:rsidRPr="00660863" w:rsidRDefault="00660863" w:rsidP="00660863">
      <w:pPr>
        <w:keepNext/>
        <w:keepLines/>
        <w:overflowPunct/>
        <w:autoSpaceDE/>
        <w:autoSpaceDN/>
        <w:adjustRightInd/>
        <w:spacing w:before="120"/>
        <w:ind w:left="1134" w:hanging="1134"/>
        <w:textAlignment w:val="auto"/>
        <w:outlineLvl w:val="2"/>
        <w:rPr>
          <w:ins w:id="31" w:author="NOKIA-1" w:date="2024-08-07T18:02:00Z" w16du:dateUtc="2024-08-07T12:32:00Z"/>
          <w:rFonts w:ascii="Arial" w:eastAsia="Times New Roman" w:hAnsi="Arial"/>
          <w:color w:val="auto"/>
          <w:sz w:val="28"/>
          <w:lang w:eastAsia="en-US"/>
        </w:rPr>
      </w:pPr>
      <w:bookmarkStart w:id="32" w:name="_Toc167966611"/>
      <w:ins w:id="33" w:author="NOKIA-1" w:date="2024-08-07T18:02:00Z" w16du:dateUtc="2024-08-07T12:32:00Z">
        <w:r w:rsidRPr="00660863">
          <w:rPr>
            <w:rFonts w:ascii="Arial" w:eastAsia="Times New Roman" w:hAnsi="Arial"/>
            <w:color w:val="auto"/>
            <w:sz w:val="28"/>
            <w:lang w:eastAsia="en-US"/>
          </w:rPr>
          <w:lastRenderedPageBreak/>
          <w:t>7.</w:t>
        </w:r>
        <w:r>
          <w:rPr>
            <w:rFonts w:ascii="Arial" w:eastAsia="Times New Roman" w:hAnsi="Arial"/>
            <w:color w:val="auto"/>
            <w:sz w:val="28"/>
            <w:lang w:eastAsia="en-US"/>
          </w:rPr>
          <w:t>X</w:t>
        </w:r>
        <w:r w:rsidRPr="00660863">
          <w:rPr>
            <w:rFonts w:ascii="Arial" w:eastAsia="Times New Roman" w:hAnsi="Arial"/>
            <w:color w:val="auto"/>
            <w:sz w:val="28"/>
            <w:lang w:eastAsia="en-US"/>
          </w:rPr>
          <w:t>.2</w:t>
        </w:r>
        <w:r w:rsidRPr="00660863">
          <w:rPr>
            <w:rFonts w:ascii="Arial" w:eastAsia="Times New Roman" w:hAnsi="Arial"/>
            <w:color w:val="auto"/>
            <w:sz w:val="28"/>
            <w:lang w:eastAsia="en-US"/>
          </w:rPr>
          <w:tab/>
          <w:t>Solution details</w:t>
        </w:r>
        <w:bookmarkEnd w:id="32"/>
      </w:ins>
    </w:p>
    <w:p w14:paraId="3DC92126" w14:textId="77777777" w:rsidR="00660863" w:rsidRDefault="00660863" w:rsidP="00660863">
      <w:pPr>
        <w:overflowPunct/>
        <w:autoSpaceDE/>
        <w:autoSpaceDN/>
        <w:adjustRightInd/>
        <w:spacing w:after="0"/>
        <w:jc w:val="both"/>
        <w:textAlignment w:val="auto"/>
        <w:rPr>
          <w:ins w:id="34" w:author="NOKIA-1" w:date="2024-08-07T18:02:00Z" w16du:dateUtc="2024-08-07T12:32:00Z"/>
          <w:rFonts w:eastAsia="Times New Roman"/>
          <w:color w:val="auto"/>
          <w:lang w:eastAsia="en-US"/>
        </w:rPr>
      </w:pPr>
      <w:ins w:id="35" w:author="NOKIA-1" w:date="2024-08-07T18:02:00Z" w16du:dateUtc="2024-08-07T12:32:00Z">
        <w:r>
          <w:rPr>
            <w:rFonts w:eastAsia="Times New Roman"/>
            <w:color w:val="auto"/>
            <w:lang w:eastAsia="en-US"/>
          </w:rPr>
          <w:t xml:space="preserve">Examples of data which can be collected for monitoring and evaluating API security risks can be found in Annex A. </w:t>
        </w:r>
      </w:ins>
    </w:p>
    <w:p w14:paraId="68098259" w14:textId="77777777" w:rsidR="00660863" w:rsidRDefault="00660863" w:rsidP="00660863">
      <w:pPr>
        <w:overflowPunct/>
        <w:autoSpaceDE/>
        <w:autoSpaceDN/>
        <w:adjustRightInd/>
        <w:spacing w:after="0"/>
        <w:jc w:val="both"/>
        <w:textAlignment w:val="auto"/>
        <w:rPr>
          <w:ins w:id="36" w:author="NOKIA-1" w:date="2024-08-07T18:02:00Z" w16du:dateUtc="2024-08-07T12:32:00Z"/>
          <w:rFonts w:eastAsia="Times New Roman"/>
          <w:color w:val="auto"/>
          <w:lang w:eastAsia="en-US"/>
        </w:rPr>
      </w:pPr>
    </w:p>
    <w:p w14:paraId="4FDA8CDD" w14:textId="77777777" w:rsidR="00660863" w:rsidRPr="00660863" w:rsidRDefault="00660863" w:rsidP="00660863">
      <w:pPr>
        <w:keepNext/>
        <w:keepLines/>
        <w:overflowPunct/>
        <w:autoSpaceDE/>
        <w:autoSpaceDN/>
        <w:adjustRightInd/>
        <w:spacing w:before="120"/>
        <w:ind w:left="1134" w:hanging="1134"/>
        <w:textAlignment w:val="auto"/>
        <w:outlineLvl w:val="2"/>
        <w:rPr>
          <w:ins w:id="37" w:author="NOKIA-1" w:date="2024-08-07T18:02:00Z" w16du:dateUtc="2024-08-07T12:32:00Z"/>
          <w:rFonts w:ascii="Arial" w:eastAsia="Times New Roman" w:hAnsi="Arial"/>
          <w:color w:val="auto"/>
          <w:sz w:val="28"/>
          <w:lang w:eastAsia="en-US"/>
        </w:rPr>
      </w:pPr>
      <w:ins w:id="38" w:author="NOKIA-1" w:date="2024-08-07T18:02:00Z" w16du:dateUtc="2024-08-07T12:32:00Z">
        <w:r w:rsidRPr="00660863">
          <w:rPr>
            <w:rFonts w:ascii="Arial" w:eastAsia="Times New Roman" w:hAnsi="Arial"/>
            <w:color w:val="auto"/>
            <w:sz w:val="28"/>
            <w:lang w:eastAsia="en-US"/>
          </w:rPr>
          <w:t>7.</w:t>
        </w:r>
        <w:r>
          <w:rPr>
            <w:rFonts w:ascii="Arial" w:eastAsia="Times New Roman" w:hAnsi="Arial"/>
            <w:color w:val="auto"/>
            <w:sz w:val="28"/>
            <w:lang w:eastAsia="en-US"/>
          </w:rPr>
          <w:t>X</w:t>
        </w:r>
        <w:r w:rsidRPr="00660863">
          <w:rPr>
            <w:rFonts w:ascii="Arial" w:eastAsia="Times New Roman" w:hAnsi="Arial"/>
            <w:color w:val="auto"/>
            <w:sz w:val="28"/>
            <w:lang w:eastAsia="en-US"/>
          </w:rPr>
          <w:t>.2</w:t>
        </w:r>
        <w:r w:rsidRPr="00660863">
          <w:rPr>
            <w:rFonts w:ascii="Arial" w:eastAsia="Times New Roman" w:hAnsi="Arial"/>
            <w:color w:val="auto"/>
            <w:sz w:val="28"/>
            <w:lang w:eastAsia="en-US"/>
          </w:rPr>
          <w:tab/>
        </w:r>
        <w:r>
          <w:rPr>
            <w:rFonts w:ascii="Arial" w:eastAsia="Times New Roman" w:hAnsi="Arial"/>
            <w:color w:val="auto"/>
            <w:sz w:val="28"/>
            <w:lang w:eastAsia="en-US"/>
          </w:rPr>
          <w:t>Evaluation</w:t>
        </w:r>
      </w:ins>
    </w:p>
    <w:p w14:paraId="6226B9DE" w14:textId="3D85D5AC" w:rsidR="00660863" w:rsidRPr="00660863" w:rsidRDefault="00B16E71" w:rsidP="00660863">
      <w:pPr>
        <w:overflowPunct/>
        <w:autoSpaceDE/>
        <w:autoSpaceDN/>
        <w:adjustRightInd/>
        <w:spacing w:after="0"/>
        <w:jc w:val="both"/>
        <w:textAlignment w:val="auto"/>
        <w:rPr>
          <w:rFonts w:eastAsia="Times New Roman"/>
          <w:color w:val="auto"/>
          <w:lang w:eastAsia="en-US"/>
        </w:rPr>
      </w:pPr>
      <w:ins w:id="39" w:author="NOKIA-1" w:date="2024-08-12T12:18:00Z" w16du:dateUtc="2024-08-12T06:48:00Z">
        <w:r>
          <w:rPr>
            <w:rFonts w:eastAsia="Times New Roman"/>
            <w:color w:val="auto"/>
            <w:lang w:eastAsia="en-US"/>
          </w:rPr>
          <w:t>This solution is aligned with use case #6</w:t>
        </w:r>
      </w:ins>
      <w:ins w:id="40" w:author="NOKIA-1" w:date="2024-08-12T12:19:00Z" w16du:dateUtc="2024-08-12T06:49:00Z">
        <w:r w:rsidR="001974D3">
          <w:rPr>
            <w:rFonts w:eastAsia="Times New Roman"/>
            <w:color w:val="auto"/>
            <w:lang w:eastAsia="en-US"/>
          </w:rPr>
          <w:t xml:space="preserve"> and aims at detailing the relevant data which should be exposed</w:t>
        </w:r>
      </w:ins>
      <w:ins w:id="41" w:author="NOKIA-1" w:date="2024-08-12T12:18:00Z" w16du:dateUtc="2024-08-12T06:48:00Z">
        <w:r>
          <w:rPr>
            <w:rFonts w:eastAsia="Times New Roman"/>
            <w:color w:val="auto"/>
            <w:lang w:eastAsia="en-US"/>
          </w:rPr>
          <w:t xml:space="preserve">. </w:t>
        </w:r>
      </w:ins>
      <w:ins w:id="42" w:author="NOKIA-1" w:date="2024-08-07T18:02:00Z" w16du:dateUtc="2024-08-07T12:32:00Z">
        <w:r w:rsidR="00660863">
          <w:rPr>
            <w:rFonts w:eastAsia="Times New Roman"/>
            <w:color w:val="auto"/>
            <w:lang w:eastAsia="en-US"/>
          </w:rPr>
          <w:t>This solution proposes collection of data which can indicate exploitation of API security risks during runtime. Details of Annex A can be used as examples of such data to be collected; however, implementations can vary and have additional or different data collections. Annex A considers structured data collection to enable analytics based solutions for operator’s security monitoring and evaluation functions.</w:t>
        </w:r>
      </w:ins>
      <w:r w:rsidR="00660863">
        <w:rPr>
          <w:rFonts w:eastAsia="Times New Roman"/>
          <w:color w:val="auto"/>
          <w:lang w:eastAsia="en-US"/>
        </w:rPr>
        <w:t xml:space="preserve"> </w:t>
      </w:r>
    </w:p>
    <w:p w14:paraId="7C80FC7D" w14:textId="77777777" w:rsidR="005B6FB8" w:rsidRDefault="005B6FB8" w:rsidP="002073F7">
      <w:pPr>
        <w:rPr>
          <w:rFonts w:eastAsiaTheme="minorEastAsia"/>
          <w:color w:val="000000" w:themeColor="text1"/>
          <w:lang w:eastAsia="ko-KR"/>
        </w:rPr>
      </w:pPr>
    </w:p>
    <w:p w14:paraId="27F0841D" w14:textId="44FA373E" w:rsidR="005B6FB8" w:rsidRPr="00FB381A" w:rsidRDefault="005B6FB8" w:rsidP="005B6FB8">
      <w:pPr>
        <w:jc w:val="center"/>
        <w:rPr>
          <w:rFonts w:eastAsiaTheme="minorEastAsia"/>
          <w:color w:val="000000" w:themeColor="text1"/>
          <w:lang w:eastAsia="ko-KR"/>
        </w:rPr>
      </w:pPr>
      <w:r w:rsidRPr="005B6FB8">
        <w:rPr>
          <w:noProof/>
          <w:sz w:val="40"/>
          <w:szCs w:val="40"/>
        </w:rPr>
        <w:t>*****End of Change 1*****</w:t>
      </w:r>
      <w:bookmarkEnd w:id="3"/>
      <w:bookmarkEnd w:id="4"/>
      <w:bookmarkEnd w:id="5"/>
      <w:bookmarkEnd w:id="6"/>
      <w:bookmarkEnd w:id="7"/>
      <w:bookmarkEnd w:id="8"/>
    </w:p>
    <w:sectPr w:rsidR="005B6FB8" w:rsidRPr="00FB381A">
      <w:headerReference w:type="even"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0566BE" w14:textId="77777777" w:rsidR="00195054" w:rsidRPr="00B96EF7" w:rsidRDefault="00195054" w:rsidP="00F42014">
      <w:pPr>
        <w:spacing w:after="0"/>
      </w:pPr>
      <w:r w:rsidRPr="00B96EF7">
        <w:separator/>
      </w:r>
    </w:p>
  </w:endnote>
  <w:endnote w:type="continuationSeparator" w:id="0">
    <w:p w14:paraId="1827BB28" w14:textId="77777777" w:rsidR="00195054" w:rsidRPr="00B96EF7" w:rsidRDefault="00195054" w:rsidP="00F42014">
      <w:pPr>
        <w:spacing w:after="0"/>
      </w:pPr>
      <w:r w:rsidRPr="00B96EF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D69DFA" w14:textId="77777777" w:rsidR="00195054" w:rsidRPr="00B96EF7" w:rsidRDefault="00195054" w:rsidP="00F42014">
      <w:pPr>
        <w:spacing w:after="0"/>
      </w:pPr>
      <w:r w:rsidRPr="00B96EF7">
        <w:separator/>
      </w:r>
    </w:p>
  </w:footnote>
  <w:footnote w:type="continuationSeparator" w:id="0">
    <w:p w14:paraId="24DFB842" w14:textId="77777777" w:rsidR="00195054" w:rsidRPr="00B96EF7" w:rsidRDefault="00195054" w:rsidP="00F42014">
      <w:pPr>
        <w:spacing w:after="0"/>
      </w:pPr>
      <w:r w:rsidRPr="00B96EF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D2A51" w14:textId="77777777" w:rsidR="00F42014" w:rsidRPr="00B96EF7" w:rsidRDefault="00F42014"/>
  <w:p w14:paraId="4C4D2F9B" w14:textId="77777777" w:rsidR="00F42014" w:rsidRPr="00B96EF7"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3A38C2"/>
    <w:multiLevelType w:val="hybridMultilevel"/>
    <w:tmpl w:val="35A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30B78"/>
    <w:multiLevelType w:val="hybridMultilevel"/>
    <w:tmpl w:val="521C8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96758C1"/>
    <w:multiLevelType w:val="hybridMultilevel"/>
    <w:tmpl w:val="F2F40D78"/>
    <w:lvl w:ilvl="0" w:tplc="40090001">
      <w:numFmt w:val="decimal"/>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2364C8E"/>
    <w:multiLevelType w:val="hybridMultilevel"/>
    <w:tmpl w:val="F2F40D78"/>
    <w:lvl w:ilvl="0" w:tplc="400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13EF69A9"/>
    <w:multiLevelType w:val="hybridMultilevel"/>
    <w:tmpl w:val="118C7204"/>
    <w:lvl w:ilvl="0" w:tplc="E840748C">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0A0240B"/>
    <w:multiLevelType w:val="singleLevel"/>
    <w:tmpl w:val="20A0240B"/>
    <w:lvl w:ilvl="0">
      <w:start w:val="1"/>
      <w:numFmt w:val="decimal"/>
      <w:lvlText w:val="%1"/>
      <w:lvlJc w:val="left"/>
    </w:lvl>
  </w:abstractNum>
  <w:abstractNum w:abstractNumId="8"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5D51D66"/>
    <w:multiLevelType w:val="hybridMultilevel"/>
    <w:tmpl w:val="FC4C8C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3F9211B"/>
    <w:multiLevelType w:val="hybridMultilevel"/>
    <w:tmpl w:val="A32EAA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F1D7197"/>
    <w:multiLevelType w:val="hybridMultilevel"/>
    <w:tmpl w:val="EB4E9F1E"/>
    <w:lvl w:ilvl="0" w:tplc="B6DA724A">
      <w:start w:val="1"/>
      <w:numFmt w:val="decimal"/>
      <w:lvlText w:val="%1."/>
      <w:lvlJc w:val="left"/>
      <w:pPr>
        <w:ind w:left="720" w:hanging="360"/>
      </w:pPr>
    </w:lvl>
    <w:lvl w:ilvl="1" w:tplc="FB8A74B4">
      <w:start w:val="1"/>
      <w:numFmt w:val="decimal"/>
      <w:lvlText w:val="%2."/>
      <w:lvlJc w:val="left"/>
      <w:pPr>
        <w:ind w:left="720" w:hanging="360"/>
      </w:pPr>
    </w:lvl>
    <w:lvl w:ilvl="2" w:tplc="A4E8E5BE">
      <w:start w:val="1"/>
      <w:numFmt w:val="decimal"/>
      <w:lvlText w:val="%3."/>
      <w:lvlJc w:val="left"/>
      <w:pPr>
        <w:ind w:left="720" w:hanging="360"/>
      </w:pPr>
    </w:lvl>
    <w:lvl w:ilvl="3" w:tplc="30B606B8">
      <w:start w:val="1"/>
      <w:numFmt w:val="decimal"/>
      <w:lvlText w:val="%4."/>
      <w:lvlJc w:val="left"/>
      <w:pPr>
        <w:ind w:left="720" w:hanging="360"/>
      </w:pPr>
    </w:lvl>
    <w:lvl w:ilvl="4" w:tplc="0090CFCE">
      <w:start w:val="1"/>
      <w:numFmt w:val="decimal"/>
      <w:lvlText w:val="%5."/>
      <w:lvlJc w:val="left"/>
      <w:pPr>
        <w:ind w:left="720" w:hanging="360"/>
      </w:pPr>
    </w:lvl>
    <w:lvl w:ilvl="5" w:tplc="C7C41DB8">
      <w:start w:val="1"/>
      <w:numFmt w:val="decimal"/>
      <w:lvlText w:val="%6."/>
      <w:lvlJc w:val="left"/>
      <w:pPr>
        <w:ind w:left="720" w:hanging="360"/>
      </w:pPr>
    </w:lvl>
    <w:lvl w:ilvl="6" w:tplc="5F8867D6">
      <w:start w:val="1"/>
      <w:numFmt w:val="decimal"/>
      <w:lvlText w:val="%7."/>
      <w:lvlJc w:val="left"/>
      <w:pPr>
        <w:ind w:left="720" w:hanging="360"/>
      </w:pPr>
    </w:lvl>
    <w:lvl w:ilvl="7" w:tplc="EBCC6E8E">
      <w:start w:val="1"/>
      <w:numFmt w:val="decimal"/>
      <w:lvlText w:val="%8."/>
      <w:lvlJc w:val="left"/>
      <w:pPr>
        <w:ind w:left="720" w:hanging="360"/>
      </w:pPr>
    </w:lvl>
    <w:lvl w:ilvl="8" w:tplc="A3CAFE90">
      <w:start w:val="1"/>
      <w:numFmt w:val="decimal"/>
      <w:lvlText w:val="%9."/>
      <w:lvlJc w:val="left"/>
      <w:pPr>
        <w:ind w:left="720" w:hanging="360"/>
      </w:pPr>
    </w:lvl>
  </w:abstractNum>
  <w:abstractNum w:abstractNumId="13"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BB654D0"/>
    <w:multiLevelType w:val="hybridMultilevel"/>
    <w:tmpl w:val="D110CE2C"/>
    <w:lvl w:ilvl="0" w:tplc="40090001">
      <w:start w:val="1"/>
      <w:numFmt w:val="bullet"/>
      <w:lvlText w:val=""/>
      <w:lvlJc w:val="left"/>
      <w:pPr>
        <w:ind w:left="800" w:hanging="360"/>
      </w:pPr>
      <w:rPr>
        <w:rFonts w:ascii="Symbol" w:hAnsi="Symbol" w:hint="default"/>
      </w:rPr>
    </w:lvl>
    <w:lvl w:ilvl="1" w:tplc="40090003" w:tentative="1">
      <w:start w:val="1"/>
      <w:numFmt w:val="bullet"/>
      <w:lvlText w:val="o"/>
      <w:lvlJc w:val="left"/>
      <w:pPr>
        <w:ind w:left="1520" w:hanging="360"/>
      </w:pPr>
      <w:rPr>
        <w:rFonts w:ascii="Courier New" w:hAnsi="Courier New" w:cs="Courier New" w:hint="default"/>
      </w:rPr>
    </w:lvl>
    <w:lvl w:ilvl="2" w:tplc="40090005" w:tentative="1">
      <w:start w:val="1"/>
      <w:numFmt w:val="bullet"/>
      <w:lvlText w:val=""/>
      <w:lvlJc w:val="left"/>
      <w:pPr>
        <w:ind w:left="2240" w:hanging="360"/>
      </w:pPr>
      <w:rPr>
        <w:rFonts w:ascii="Wingdings" w:hAnsi="Wingdings" w:hint="default"/>
      </w:rPr>
    </w:lvl>
    <w:lvl w:ilvl="3" w:tplc="40090001" w:tentative="1">
      <w:start w:val="1"/>
      <w:numFmt w:val="bullet"/>
      <w:lvlText w:val=""/>
      <w:lvlJc w:val="left"/>
      <w:pPr>
        <w:ind w:left="2960" w:hanging="360"/>
      </w:pPr>
      <w:rPr>
        <w:rFonts w:ascii="Symbol" w:hAnsi="Symbol" w:hint="default"/>
      </w:rPr>
    </w:lvl>
    <w:lvl w:ilvl="4" w:tplc="40090003" w:tentative="1">
      <w:start w:val="1"/>
      <w:numFmt w:val="bullet"/>
      <w:lvlText w:val="o"/>
      <w:lvlJc w:val="left"/>
      <w:pPr>
        <w:ind w:left="3680" w:hanging="360"/>
      </w:pPr>
      <w:rPr>
        <w:rFonts w:ascii="Courier New" w:hAnsi="Courier New" w:cs="Courier New" w:hint="default"/>
      </w:rPr>
    </w:lvl>
    <w:lvl w:ilvl="5" w:tplc="40090005" w:tentative="1">
      <w:start w:val="1"/>
      <w:numFmt w:val="bullet"/>
      <w:lvlText w:val=""/>
      <w:lvlJc w:val="left"/>
      <w:pPr>
        <w:ind w:left="4400" w:hanging="360"/>
      </w:pPr>
      <w:rPr>
        <w:rFonts w:ascii="Wingdings" w:hAnsi="Wingdings" w:hint="default"/>
      </w:rPr>
    </w:lvl>
    <w:lvl w:ilvl="6" w:tplc="40090001" w:tentative="1">
      <w:start w:val="1"/>
      <w:numFmt w:val="bullet"/>
      <w:lvlText w:val=""/>
      <w:lvlJc w:val="left"/>
      <w:pPr>
        <w:ind w:left="5120" w:hanging="360"/>
      </w:pPr>
      <w:rPr>
        <w:rFonts w:ascii="Symbol" w:hAnsi="Symbol" w:hint="default"/>
      </w:rPr>
    </w:lvl>
    <w:lvl w:ilvl="7" w:tplc="40090003" w:tentative="1">
      <w:start w:val="1"/>
      <w:numFmt w:val="bullet"/>
      <w:lvlText w:val="o"/>
      <w:lvlJc w:val="left"/>
      <w:pPr>
        <w:ind w:left="5840" w:hanging="360"/>
      </w:pPr>
      <w:rPr>
        <w:rFonts w:ascii="Courier New" w:hAnsi="Courier New" w:cs="Courier New" w:hint="default"/>
      </w:rPr>
    </w:lvl>
    <w:lvl w:ilvl="8" w:tplc="40090005" w:tentative="1">
      <w:start w:val="1"/>
      <w:numFmt w:val="bullet"/>
      <w:lvlText w:val=""/>
      <w:lvlJc w:val="left"/>
      <w:pPr>
        <w:ind w:left="6560" w:hanging="360"/>
      </w:pPr>
      <w:rPr>
        <w:rFonts w:ascii="Wingdings" w:hAnsi="Wingdings" w:hint="default"/>
      </w:rPr>
    </w:lvl>
  </w:abstractNum>
  <w:abstractNum w:abstractNumId="15"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7"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4084F57"/>
    <w:multiLevelType w:val="hybridMultilevel"/>
    <w:tmpl w:val="A9DAB2A6"/>
    <w:lvl w:ilvl="0" w:tplc="5B32DFB8">
      <w:start w:val="7"/>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9" w15:restartNumberingAfterBreak="0">
    <w:nsid w:val="652C2159"/>
    <w:multiLevelType w:val="hybridMultilevel"/>
    <w:tmpl w:val="0E343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69B76C77"/>
    <w:multiLevelType w:val="hybridMultilevel"/>
    <w:tmpl w:val="A93C06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3" w15:restartNumberingAfterBreak="0">
    <w:nsid w:val="6EE051AC"/>
    <w:multiLevelType w:val="hybridMultilevel"/>
    <w:tmpl w:val="DB6411D0"/>
    <w:lvl w:ilvl="0" w:tplc="CB424154">
      <w:start w:val="1"/>
      <w:numFmt w:val="bullet"/>
      <w:lvlText w:val="•"/>
      <w:lvlJc w:val="left"/>
      <w:pPr>
        <w:tabs>
          <w:tab w:val="num" w:pos="4188"/>
        </w:tabs>
        <w:ind w:left="4188" w:hanging="360"/>
      </w:pPr>
      <w:rPr>
        <w:rFonts w:ascii="Arial" w:hAnsi="Arial" w:hint="default"/>
      </w:rPr>
    </w:lvl>
    <w:lvl w:ilvl="1" w:tplc="8BFCB4BA">
      <w:start w:val="1"/>
      <w:numFmt w:val="bullet"/>
      <w:lvlText w:val="•"/>
      <w:lvlJc w:val="left"/>
      <w:pPr>
        <w:tabs>
          <w:tab w:val="num" w:pos="-2448"/>
        </w:tabs>
        <w:ind w:left="-2448" w:hanging="360"/>
      </w:pPr>
      <w:rPr>
        <w:rFonts w:ascii="Arial" w:hAnsi="Arial" w:hint="default"/>
      </w:rPr>
    </w:lvl>
    <w:lvl w:ilvl="2" w:tplc="E1D68A5E">
      <w:start w:val="1"/>
      <w:numFmt w:val="bullet"/>
      <w:lvlText w:val="•"/>
      <w:lvlJc w:val="left"/>
      <w:pPr>
        <w:tabs>
          <w:tab w:val="num" w:pos="-1728"/>
        </w:tabs>
        <w:ind w:left="-1728" w:hanging="360"/>
      </w:pPr>
      <w:rPr>
        <w:rFonts w:ascii="Arial" w:hAnsi="Arial" w:hint="default"/>
      </w:rPr>
    </w:lvl>
    <w:lvl w:ilvl="3" w:tplc="DAB02CC6">
      <w:start w:val="1"/>
      <w:numFmt w:val="bullet"/>
      <w:lvlText w:val="•"/>
      <w:lvlJc w:val="left"/>
      <w:pPr>
        <w:tabs>
          <w:tab w:val="num" w:pos="-1008"/>
        </w:tabs>
        <w:ind w:left="-1008" w:hanging="360"/>
      </w:pPr>
      <w:rPr>
        <w:rFonts w:ascii="Arial" w:hAnsi="Arial" w:hint="default"/>
      </w:rPr>
    </w:lvl>
    <w:lvl w:ilvl="4" w:tplc="06D442FA">
      <w:start w:val="1"/>
      <w:numFmt w:val="bullet"/>
      <w:lvlText w:val="•"/>
      <w:lvlJc w:val="left"/>
      <w:pPr>
        <w:tabs>
          <w:tab w:val="num" w:pos="-288"/>
        </w:tabs>
        <w:ind w:left="-288" w:hanging="360"/>
      </w:pPr>
      <w:rPr>
        <w:rFonts w:ascii="Arial" w:hAnsi="Arial" w:hint="default"/>
      </w:rPr>
    </w:lvl>
    <w:lvl w:ilvl="5" w:tplc="C458E932">
      <w:start w:val="1"/>
      <w:numFmt w:val="bullet"/>
      <w:lvlText w:val="•"/>
      <w:lvlJc w:val="left"/>
      <w:pPr>
        <w:tabs>
          <w:tab w:val="num" w:pos="432"/>
        </w:tabs>
        <w:ind w:left="432" w:hanging="360"/>
      </w:pPr>
      <w:rPr>
        <w:rFonts w:ascii="Arial" w:hAnsi="Arial" w:hint="default"/>
      </w:rPr>
    </w:lvl>
    <w:lvl w:ilvl="6" w:tplc="A4CA552A">
      <w:start w:val="1"/>
      <w:numFmt w:val="bullet"/>
      <w:lvlText w:val="•"/>
      <w:lvlJc w:val="left"/>
      <w:pPr>
        <w:tabs>
          <w:tab w:val="num" w:pos="1152"/>
        </w:tabs>
        <w:ind w:left="1152" w:hanging="360"/>
      </w:pPr>
      <w:rPr>
        <w:rFonts w:ascii="Arial" w:hAnsi="Arial" w:hint="default"/>
      </w:rPr>
    </w:lvl>
    <w:lvl w:ilvl="7" w:tplc="A37A282A">
      <w:start w:val="1"/>
      <w:numFmt w:val="bullet"/>
      <w:lvlText w:val="•"/>
      <w:lvlJc w:val="left"/>
      <w:pPr>
        <w:tabs>
          <w:tab w:val="num" w:pos="1872"/>
        </w:tabs>
        <w:ind w:left="1872" w:hanging="360"/>
      </w:pPr>
      <w:rPr>
        <w:rFonts w:ascii="Arial" w:hAnsi="Arial" w:hint="default"/>
      </w:rPr>
    </w:lvl>
    <w:lvl w:ilvl="8" w:tplc="54FA54DE">
      <w:start w:val="1"/>
      <w:numFmt w:val="bullet"/>
      <w:lvlText w:val="•"/>
      <w:lvlJc w:val="left"/>
      <w:pPr>
        <w:tabs>
          <w:tab w:val="num" w:pos="2592"/>
        </w:tabs>
        <w:ind w:left="2592" w:hanging="360"/>
      </w:pPr>
      <w:rPr>
        <w:rFonts w:ascii="Arial" w:hAnsi="Arial" w:hint="default"/>
      </w:rPr>
    </w:lvl>
  </w:abstractNum>
  <w:abstractNum w:abstractNumId="24" w15:restartNumberingAfterBreak="0">
    <w:nsid w:val="7F57018D"/>
    <w:multiLevelType w:val="hybridMultilevel"/>
    <w:tmpl w:val="7BD06F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58589414">
    <w:abstractNumId w:val="7"/>
  </w:num>
  <w:num w:numId="2" w16cid:durableId="196704343">
    <w:abstractNumId w:val="0"/>
  </w:num>
  <w:num w:numId="3" w16cid:durableId="270599975">
    <w:abstractNumId w:val="15"/>
  </w:num>
  <w:num w:numId="4" w16cid:durableId="668943105">
    <w:abstractNumId w:val="2"/>
  </w:num>
  <w:num w:numId="5" w16cid:durableId="273221238">
    <w:abstractNumId w:val="21"/>
  </w:num>
  <w:num w:numId="6" w16cid:durableId="504318530">
    <w:abstractNumId w:val="17"/>
  </w:num>
  <w:num w:numId="7" w16cid:durableId="1107896432">
    <w:abstractNumId w:val="11"/>
  </w:num>
  <w:num w:numId="8" w16cid:durableId="1098988547">
    <w:abstractNumId w:val="8"/>
  </w:num>
  <w:num w:numId="9" w16cid:durableId="612832664">
    <w:abstractNumId w:val="13"/>
  </w:num>
  <w:num w:numId="10" w16cid:durableId="1422264309">
    <w:abstractNumId w:val="20"/>
  </w:num>
  <w:num w:numId="11" w16cid:durableId="1584681055">
    <w:abstractNumId w:val="16"/>
  </w:num>
  <w:num w:numId="12" w16cid:durableId="316304298">
    <w:abstractNumId w:val="10"/>
  </w:num>
  <w:num w:numId="13" w16cid:durableId="36589422">
    <w:abstractNumId w:val="1"/>
  </w:num>
  <w:num w:numId="14" w16cid:durableId="1632008746">
    <w:abstractNumId w:val="3"/>
  </w:num>
  <w:num w:numId="15" w16cid:durableId="485365517">
    <w:abstractNumId w:val="23"/>
  </w:num>
  <w:num w:numId="16" w16cid:durableId="20199173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3876578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8221429">
    <w:abstractNumId w:val="22"/>
  </w:num>
  <w:num w:numId="19" w16cid:durableId="937172969">
    <w:abstractNumId w:val="19"/>
  </w:num>
  <w:num w:numId="20" w16cid:durableId="1928685831">
    <w:abstractNumId w:val="4"/>
  </w:num>
  <w:num w:numId="21" w16cid:durableId="140509371">
    <w:abstractNumId w:val="9"/>
  </w:num>
  <w:num w:numId="22" w16cid:durableId="522548001">
    <w:abstractNumId w:val="18"/>
  </w:num>
  <w:num w:numId="23" w16cid:durableId="1952777891">
    <w:abstractNumId w:val="14"/>
  </w:num>
  <w:num w:numId="24" w16cid:durableId="969676397">
    <w:abstractNumId w:val="24"/>
  </w:num>
  <w:num w:numId="25" w16cid:durableId="773336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AFA"/>
    <w:rsid w:val="00003C14"/>
    <w:rsid w:val="000045C0"/>
    <w:rsid w:val="00007082"/>
    <w:rsid w:val="00007577"/>
    <w:rsid w:val="00007B1C"/>
    <w:rsid w:val="0001053A"/>
    <w:rsid w:val="0001148C"/>
    <w:rsid w:val="000115AD"/>
    <w:rsid w:val="00011949"/>
    <w:rsid w:val="00011C8E"/>
    <w:rsid w:val="00011F0A"/>
    <w:rsid w:val="00013C79"/>
    <w:rsid w:val="00014150"/>
    <w:rsid w:val="000150D7"/>
    <w:rsid w:val="00015195"/>
    <w:rsid w:val="000156F9"/>
    <w:rsid w:val="000158B4"/>
    <w:rsid w:val="00016062"/>
    <w:rsid w:val="00016FF0"/>
    <w:rsid w:val="00017251"/>
    <w:rsid w:val="00017D26"/>
    <w:rsid w:val="00020983"/>
    <w:rsid w:val="00020AC0"/>
    <w:rsid w:val="000228DB"/>
    <w:rsid w:val="00022941"/>
    <w:rsid w:val="00023FF5"/>
    <w:rsid w:val="00025300"/>
    <w:rsid w:val="00025304"/>
    <w:rsid w:val="00025B67"/>
    <w:rsid w:val="00025F63"/>
    <w:rsid w:val="00026813"/>
    <w:rsid w:val="00030B1D"/>
    <w:rsid w:val="00031E6B"/>
    <w:rsid w:val="0003241B"/>
    <w:rsid w:val="00032A41"/>
    <w:rsid w:val="00032BF1"/>
    <w:rsid w:val="000342F0"/>
    <w:rsid w:val="00035DA3"/>
    <w:rsid w:val="00036C7A"/>
    <w:rsid w:val="00037975"/>
    <w:rsid w:val="00037B82"/>
    <w:rsid w:val="0004047E"/>
    <w:rsid w:val="00040798"/>
    <w:rsid w:val="00040945"/>
    <w:rsid w:val="000410D9"/>
    <w:rsid w:val="0004154F"/>
    <w:rsid w:val="00041BF8"/>
    <w:rsid w:val="0004271C"/>
    <w:rsid w:val="000427B7"/>
    <w:rsid w:val="00043912"/>
    <w:rsid w:val="0004421B"/>
    <w:rsid w:val="000456A1"/>
    <w:rsid w:val="00047240"/>
    <w:rsid w:val="00050E37"/>
    <w:rsid w:val="00052D17"/>
    <w:rsid w:val="0005386A"/>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5753"/>
    <w:rsid w:val="0006586D"/>
    <w:rsid w:val="00065B65"/>
    <w:rsid w:val="0006665C"/>
    <w:rsid w:val="00067756"/>
    <w:rsid w:val="00071169"/>
    <w:rsid w:val="0007270F"/>
    <w:rsid w:val="00072A42"/>
    <w:rsid w:val="000734AD"/>
    <w:rsid w:val="000736AF"/>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5C2"/>
    <w:rsid w:val="00092D9D"/>
    <w:rsid w:val="00095059"/>
    <w:rsid w:val="00095828"/>
    <w:rsid w:val="000960A6"/>
    <w:rsid w:val="00096E2C"/>
    <w:rsid w:val="000A0C03"/>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5291"/>
    <w:rsid w:val="000B6631"/>
    <w:rsid w:val="000B6BC6"/>
    <w:rsid w:val="000B785D"/>
    <w:rsid w:val="000C06A7"/>
    <w:rsid w:val="000C099A"/>
    <w:rsid w:val="000C0F99"/>
    <w:rsid w:val="000C234F"/>
    <w:rsid w:val="000C261C"/>
    <w:rsid w:val="000C52B4"/>
    <w:rsid w:val="000C5402"/>
    <w:rsid w:val="000D06A5"/>
    <w:rsid w:val="000D13E9"/>
    <w:rsid w:val="000D2475"/>
    <w:rsid w:val="000D34E7"/>
    <w:rsid w:val="000D3704"/>
    <w:rsid w:val="000D397F"/>
    <w:rsid w:val="000D3B3B"/>
    <w:rsid w:val="000D3C88"/>
    <w:rsid w:val="000D4159"/>
    <w:rsid w:val="000D4171"/>
    <w:rsid w:val="000D4CB5"/>
    <w:rsid w:val="000D50D0"/>
    <w:rsid w:val="000D52C9"/>
    <w:rsid w:val="000D62DB"/>
    <w:rsid w:val="000D7E52"/>
    <w:rsid w:val="000E07E5"/>
    <w:rsid w:val="000E0B81"/>
    <w:rsid w:val="000E189E"/>
    <w:rsid w:val="000E20F4"/>
    <w:rsid w:val="000E218D"/>
    <w:rsid w:val="000E2AA7"/>
    <w:rsid w:val="000E3442"/>
    <w:rsid w:val="000E367F"/>
    <w:rsid w:val="000E4284"/>
    <w:rsid w:val="000E4679"/>
    <w:rsid w:val="000E5197"/>
    <w:rsid w:val="000E55BD"/>
    <w:rsid w:val="000E6218"/>
    <w:rsid w:val="000F11FF"/>
    <w:rsid w:val="000F1356"/>
    <w:rsid w:val="000F152E"/>
    <w:rsid w:val="000F1D52"/>
    <w:rsid w:val="000F1F72"/>
    <w:rsid w:val="000F249D"/>
    <w:rsid w:val="000F2842"/>
    <w:rsid w:val="000F31F4"/>
    <w:rsid w:val="000F3D5B"/>
    <w:rsid w:val="000F55CD"/>
    <w:rsid w:val="000F57ED"/>
    <w:rsid w:val="000F5BA2"/>
    <w:rsid w:val="000F67AC"/>
    <w:rsid w:val="00102DDF"/>
    <w:rsid w:val="001036A5"/>
    <w:rsid w:val="001038DA"/>
    <w:rsid w:val="00103CA3"/>
    <w:rsid w:val="001041B7"/>
    <w:rsid w:val="001046E0"/>
    <w:rsid w:val="001046EC"/>
    <w:rsid w:val="0010609F"/>
    <w:rsid w:val="00107A57"/>
    <w:rsid w:val="00107BF8"/>
    <w:rsid w:val="001143F8"/>
    <w:rsid w:val="00114F2A"/>
    <w:rsid w:val="00115BFB"/>
    <w:rsid w:val="001164CC"/>
    <w:rsid w:val="00116A9D"/>
    <w:rsid w:val="00117117"/>
    <w:rsid w:val="00117779"/>
    <w:rsid w:val="001177E0"/>
    <w:rsid w:val="00120347"/>
    <w:rsid w:val="00120768"/>
    <w:rsid w:val="001208AE"/>
    <w:rsid w:val="001211CC"/>
    <w:rsid w:val="00121D54"/>
    <w:rsid w:val="00122E67"/>
    <w:rsid w:val="0012312A"/>
    <w:rsid w:val="001238D4"/>
    <w:rsid w:val="00123B25"/>
    <w:rsid w:val="001245E5"/>
    <w:rsid w:val="0012485E"/>
    <w:rsid w:val="00125727"/>
    <w:rsid w:val="00125DDA"/>
    <w:rsid w:val="001270E9"/>
    <w:rsid w:val="00130184"/>
    <w:rsid w:val="00130406"/>
    <w:rsid w:val="00130600"/>
    <w:rsid w:val="00132AEB"/>
    <w:rsid w:val="001332DE"/>
    <w:rsid w:val="001336A8"/>
    <w:rsid w:val="001342AF"/>
    <w:rsid w:val="00134B1E"/>
    <w:rsid w:val="001358F7"/>
    <w:rsid w:val="00136134"/>
    <w:rsid w:val="00136222"/>
    <w:rsid w:val="00136449"/>
    <w:rsid w:val="00136539"/>
    <w:rsid w:val="001377AC"/>
    <w:rsid w:val="00141564"/>
    <w:rsid w:val="00141CDC"/>
    <w:rsid w:val="00142FEC"/>
    <w:rsid w:val="0014466E"/>
    <w:rsid w:val="0014483E"/>
    <w:rsid w:val="00145870"/>
    <w:rsid w:val="00145ACE"/>
    <w:rsid w:val="00147414"/>
    <w:rsid w:val="00147948"/>
    <w:rsid w:val="00150136"/>
    <w:rsid w:val="001509CD"/>
    <w:rsid w:val="00152808"/>
    <w:rsid w:val="001545D0"/>
    <w:rsid w:val="00154E9E"/>
    <w:rsid w:val="0015592F"/>
    <w:rsid w:val="001561BF"/>
    <w:rsid w:val="001579D9"/>
    <w:rsid w:val="001605AB"/>
    <w:rsid w:val="00160637"/>
    <w:rsid w:val="00160AA6"/>
    <w:rsid w:val="00160D48"/>
    <w:rsid w:val="0016287A"/>
    <w:rsid w:val="001639F3"/>
    <w:rsid w:val="00163EF7"/>
    <w:rsid w:val="00164472"/>
    <w:rsid w:val="00164990"/>
    <w:rsid w:val="00165FAC"/>
    <w:rsid w:val="00166CD3"/>
    <w:rsid w:val="001709AC"/>
    <w:rsid w:val="00170FF9"/>
    <w:rsid w:val="0017111D"/>
    <w:rsid w:val="001719F4"/>
    <w:rsid w:val="00171FD6"/>
    <w:rsid w:val="001729E8"/>
    <w:rsid w:val="00173DE4"/>
    <w:rsid w:val="00174B29"/>
    <w:rsid w:val="00175380"/>
    <w:rsid w:val="001754C4"/>
    <w:rsid w:val="00175A08"/>
    <w:rsid w:val="00175E6D"/>
    <w:rsid w:val="00175E83"/>
    <w:rsid w:val="001761FE"/>
    <w:rsid w:val="001779F0"/>
    <w:rsid w:val="00177DE5"/>
    <w:rsid w:val="00181C12"/>
    <w:rsid w:val="00181D27"/>
    <w:rsid w:val="0018220B"/>
    <w:rsid w:val="00183544"/>
    <w:rsid w:val="001843E5"/>
    <w:rsid w:val="001845B1"/>
    <w:rsid w:val="00185D28"/>
    <w:rsid w:val="001879D0"/>
    <w:rsid w:val="001931C9"/>
    <w:rsid w:val="00193416"/>
    <w:rsid w:val="00193567"/>
    <w:rsid w:val="00195054"/>
    <w:rsid w:val="00196CAD"/>
    <w:rsid w:val="001974D3"/>
    <w:rsid w:val="001A19F2"/>
    <w:rsid w:val="001A1B44"/>
    <w:rsid w:val="001A2FAC"/>
    <w:rsid w:val="001A3640"/>
    <w:rsid w:val="001A3A97"/>
    <w:rsid w:val="001A4A8B"/>
    <w:rsid w:val="001A512A"/>
    <w:rsid w:val="001A5172"/>
    <w:rsid w:val="001A53DF"/>
    <w:rsid w:val="001A56CD"/>
    <w:rsid w:val="001A5A7A"/>
    <w:rsid w:val="001A620B"/>
    <w:rsid w:val="001A62D4"/>
    <w:rsid w:val="001B0F55"/>
    <w:rsid w:val="001B22B5"/>
    <w:rsid w:val="001B2673"/>
    <w:rsid w:val="001B289A"/>
    <w:rsid w:val="001B476A"/>
    <w:rsid w:val="001B6F6F"/>
    <w:rsid w:val="001C1C40"/>
    <w:rsid w:val="001C22D4"/>
    <w:rsid w:val="001C2D22"/>
    <w:rsid w:val="001C2D55"/>
    <w:rsid w:val="001C318C"/>
    <w:rsid w:val="001C4E24"/>
    <w:rsid w:val="001C57A2"/>
    <w:rsid w:val="001C5EF7"/>
    <w:rsid w:val="001C64B2"/>
    <w:rsid w:val="001C681B"/>
    <w:rsid w:val="001D0531"/>
    <w:rsid w:val="001D0CAC"/>
    <w:rsid w:val="001D242E"/>
    <w:rsid w:val="001D2833"/>
    <w:rsid w:val="001D2983"/>
    <w:rsid w:val="001D3041"/>
    <w:rsid w:val="001D3294"/>
    <w:rsid w:val="001D342D"/>
    <w:rsid w:val="001D354E"/>
    <w:rsid w:val="001D3CDD"/>
    <w:rsid w:val="001D3DB8"/>
    <w:rsid w:val="001D4BCB"/>
    <w:rsid w:val="001D5279"/>
    <w:rsid w:val="001D5E85"/>
    <w:rsid w:val="001D667A"/>
    <w:rsid w:val="001D68C2"/>
    <w:rsid w:val="001E0D12"/>
    <w:rsid w:val="001E0D23"/>
    <w:rsid w:val="001E11E4"/>
    <w:rsid w:val="001E39F7"/>
    <w:rsid w:val="001E4D6C"/>
    <w:rsid w:val="001E4EA0"/>
    <w:rsid w:val="001E5025"/>
    <w:rsid w:val="001E5077"/>
    <w:rsid w:val="001E6167"/>
    <w:rsid w:val="001E6F38"/>
    <w:rsid w:val="001F00FF"/>
    <w:rsid w:val="001F0649"/>
    <w:rsid w:val="001F0B49"/>
    <w:rsid w:val="001F0EA4"/>
    <w:rsid w:val="001F1DD3"/>
    <w:rsid w:val="001F2981"/>
    <w:rsid w:val="001F2CBF"/>
    <w:rsid w:val="001F32D8"/>
    <w:rsid w:val="001F7AAB"/>
    <w:rsid w:val="002000C7"/>
    <w:rsid w:val="0020118B"/>
    <w:rsid w:val="002015C8"/>
    <w:rsid w:val="00201AAF"/>
    <w:rsid w:val="00202247"/>
    <w:rsid w:val="00202311"/>
    <w:rsid w:val="00202B33"/>
    <w:rsid w:val="00202C66"/>
    <w:rsid w:val="002032A9"/>
    <w:rsid w:val="00203ABA"/>
    <w:rsid w:val="00204CE3"/>
    <w:rsid w:val="00205EB0"/>
    <w:rsid w:val="002061B5"/>
    <w:rsid w:val="0020713F"/>
    <w:rsid w:val="002073F7"/>
    <w:rsid w:val="00207863"/>
    <w:rsid w:val="00207AE4"/>
    <w:rsid w:val="00207D18"/>
    <w:rsid w:val="00210304"/>
    <w:rsid w:val="002116AE"/>
    <w:rsid w:val="0021183B"/>
    <w:rsid w:val="00212374"/>
    <w:rsid w:val="002141E9"/>
    <w:rsid w:val="002148D3"/>
    <w:rsid w:val="002160B6"/>
    <w:rsid w:val="002162AE"/>
    <w:rsid w:val="00217ECC"/>
    <w:rsid w:val="00217F2E"/>
    <w:rsid w:val="0022001C"/>
    <w:rsid w:val="002207E7"/>
    <w:rsid w:val="00220D8B"/>
    <w:rsid w:val="0022296B"/>
    <w:rsid w:val="00222B11"/>
    <w:rsid w:val="00223FFF"/>
    <w:rsid w:val="00224627"/>
    <w:rsid w:val="00225C26"/>
    <w:rsid w:val="002263E3"/>
    <w:rsid w:val="002268D0"/>
    <w:rsid w:val="002268F9"/>
    <w:rsid w:val="00226CEA"/>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24B"/>
    <w:rsid w:val="002375BE"/>
    <w:rsid w:val="00240C6A"/>
    <w:rsid w:val="0024227F"/>
    <w:rsid w:val="00242BC9"/>
    <w:rsid w:val="002436E8"/>
    <w:rsid w:val="00243731"/>
    <w:rsid w:val="00243F6E"/>
    <w:rsid w:val="002445B3"/>
    <w:rsid w:val="0024482C"/>
    <w:rsid w:val="002459F8"/>
    <w:rsid w:val="00245A94"/>
    <w:rsid w:val="00245DDB"/>
    <w:rsid w:val="0024676B"/>
    <w:rsid w:val="00246BF8"/>
    <w:rsid w:val="00247AB8"/>
    <w:rsid w:val="002502EB"/>
    <w:rsid w:val="00251057"/>
    <w:rsid w:val="00252A67"/>
    <w:rsid w:val="00253412"/>
    <w:rsid w:val="00253A3D"/>
    <w:rsid w:val="00253CDB"/>
    <w:rsid w:val="0025454F"/>
    <w:rsid w:val="00254A36"/>
    <w:rsid w:val="00255084"/>
    <w:rsid w:val="00255CCF"/>
    <w:rsid w:val="00255EC5"/>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1716"/>
    <w:rsid w:val="00272563"/>
    <w:rsid w:val="002727B6"/>
    <w:rsid w:val="00272E56"/>
    <w:rsid w:val="00274494"/>
    <w:rsid w:val="00274899"/>
    <w:rsid w:val="0027566B"/>
    <w:rsid w:val="00275940"/>
    <w:rsid w:val="00275D55"/>
    <w:rsid w:val="0027602F"/>
    <w:rsid w:val="00277F41"/>
    <w:rsid w:val="00281949"/>
    <w:rsid w:val="00281991"/>
    <w:rsid w:val="00283230"/>
    <w:rsid w:val="00285BDD"/>
    <w:rsid w:val="00286854"/>
    <w:rsid w:val="00286D0B"/>
    <w:rsid w:val="00287487"/>
    <w:rsid w:val="0028762C"/>
    <w:rsid w:val="00291C8F"/>
    <w:rsid w:val="00292069"/>
    <w:rsid w:val="00292452"/>
    <w:rsid w:val="00292FF6"/>
    <w:rsid w:val="00293C33"/>
    <w:rsid w:val="00294B86"/>
    <w:rsid w:val="00294B90"/>
    <w:rsid w:val="00294CD7"/>
    <w:rsid w:val="0029608F"/>
    <w:rsid w:val="00296718"/>
    <w:rsid w:val="00296EA8"/>
    <w:rsid w:val="00296FE2"/>
    <w:rsid w:val="00297197"/>
    <w:rsid w:val="002A1829"/>
    <w:rsid w:val="002A18F6"/>
    <w:rsid w:val="002A1E43"/>
    <w:rsid w:val="002A32FF"/>
    <w:rsid w:val="002A37EE"/>
    <w:rsid w:val="002A3FF3"/>
    <w:rsid w:val="002A41A4"/>
    <w:rsid w:val="002A4491"/>
    <w:rsid w:val="002A69D9"/>
    <w:rsid w:val="002B0287"/>
    <w:rsid w:val="002B1527"/>
    <w:rsid w:val="002B265D"/>
    <w:rsid w:val="002B2BEB"/>
    <w:rsid w:val="002B2CB9"/>
    <w:rsid w:val="002B3F35"/>
    <w:rsid w:val="002B5C7B"/>
    <w:rsid w:val="002B6A01"/>
    <w:rsid w:val="002B71DC"/>
    <w:rsid w:val="002C01F7"/>
    <w:rsid w:val="002C1B3E"/>
    <w:rsid w:val="002C29DA"/>
    <w:rsid w:val="002C2CB2"/>
    <w:rsid w:val="002C3126"/>
    <w:rsid w:val="002C4BA6"/>
    <w:rsid w:val="002C50E8"/>
    <w:rsid w:val="002C51D0"/>
    <w:rsid w:val="002C556A"/>
    <w:rsid w:val="002C5673"/>
    <w:rsid w:val="002C5C3F"/>
    <w:rsid w:val="002D05D7"/>
    <w:rsid w:val="002D0EC5"/>
    <w:rsid w:val="002D11E6"/>
    <w:rsid w:val="002D1732"/>
    <w:rsid w:val="002D1794"/>
    <w:rsid w:val="002D1B47"/>
    <w:rsid w:val="002D3915"/>
    <w:rsid w:val="002D5004"/>
    <w:rsid w:val="002D68E3"/>
    <w:rsid w:val="002D6BA4"/>
    <w:rsid w:val="002D7AE0"/>
    <w:rsid w:val="002E0571"/>
    <w:rsid w:val="002E057D"/>
    <w:rsid w:val="002E05D5"/>
    <w:rsid w:val="002E3098"/>
    <w:rsid w:val="002E34F4"/>
    <w:rsid w:val="002E35C1"/>
    <w:rsid w:val="002E5040"/>
    <w:rsid w:val="002E53D8"/>
    <w:rsid w:val="002E6BBC"/>
    <w:rsid w:val="002E70BE"/>
    <w:rsid w:val="002E717F"/>
    <w:rsid w:val="002E7DBF"/>
    <w:rsid w:val="002F11CE"/>
    <w:rsid w:val="002F15A1"/>
    <w:rsid w:val="002F1E12"/>
    <w:rsid w:val="002F348C"/>
    <w:rsid w:val="002F476F"/>
    <w:rsid w:val="002F4B4B"/>
    <w:rsid w:val="002F530C"/>
    <w:rsid w:val="002F53F2"/>
    <w:rsid w:val="002F753F"/>
    <w:rsid w:val="0030003A"/>
    <w:rsid w:val="00300FEF"/>
    <w:rsid w:val="00302037"/>
    <w:rsid w:val="00302C9D"/>
    <w:rsid w:val="003047B8"/>
    <w:rsid w:val="00305A97"/>
    <w:rsid w:val="003063E1"/>
    <w:rsid w:val="0030696E"/>
    <w:rsid w:val="00306A70"/>
    <w:rsid w:val="003076B6"/>
    <w:rsid w:val="003079FD"/>
    <w:rsid w:val="00307D78"/>
    <w:rsid w:val="003110DD"/>
    <w:rsid w:val="0031151A"/>
    <w:rsid w:val="00311711"/>
    <w:rsid w:val="0031307C"/>
    <w:rsid w:val="00314A06"/>
    <w:rsid w:val="003167F6"/>
    <w:rsid w:val="00317681"/>
    <w:rsid w:val="0031780C"/>
    <w:rsid w:val="00317B01"/>
    <w:rsid w:val="00317CD7"/>
    <w:rsid w:val="00320630"/>
    <w:rsid w:val="003222A3"/>
    <w:rsid w:val="0032668E"/>
    <w:rsid w:val="00327D03"/>
    <w:rsid w:val="00330386"/>
    <w:rsid w:val="003316FB"/>
    <w:rsid w:val="003319FE"/>
    <w:rsid w:val="0033380B"/>
    <w:rsid w:val="00333BC0"/>
    <w:rsid w:val="00333DBF"/>
    <w:rsid w:val="0033431A"/>
    <w:rsid w:val="00334858"/>
    <w:rsid w:val="00334A47"/>
    <w:rsid w:val="00335468"/>
    <w:rsid w:val="00335471"/>
    <w:rsid w:val="0033583A"/>
    <w:rsid w:val="003363CC"/>
    <w:rsid w:val="0034014B"/>
    <w:rsid w:val="00341F9C"/>
    <w:rsid w:val="00343F54"/>
    <w:rsid w:val="00344599"/>
    <w:rsid w:val="00346605"/>
    <w:rsid w:val="00350709"/>
    <w:rsid w:val="00350EDE"/>
    <w:rsid w:val="00350F92"/>
    <w:rsid w:val="00351032"/>
    <w:rsid w:val="003514B5"/>
    <w:rsid w:val="00351931"/>
    <w:rsid w:val="00352064"/>
    <w:rsid w:val="0035206C"/>
    <w:rsid w:val="003527FD"/>
    <w:rsid w:val="0035330F"/>
    <w:rsid w:val="00353832"/>
    <w:rsid w:val="00353FE1"/>
    <w:rsid w:val="003575B2"/>
    <w:rsid w:val="00360EE3"/>
    <w:rsid w:val="003615EC"/>
    <w:rsid w:val="0036284E"/>
    <w:rsid w:val="00362AFD"/>
    <w:rsid w:val="00362B97"/>
    <w:rsid w:val="00363255"/>
    <w:rsid w:val="003664A7"/>
    <w:rsid w:val="00366BBD"/>
    <w:rsid w:val="00375202"/>
    <w:rsid w:val="003761C5"/>
    <w:rsid w:val="003769D6"/>
    <w:rsid w:val="003776A9"/>
    <w:rsid w:val="0037784E"/>
    <w:rsid w:val="003808BD"/>
    <w:rsid w:val="003812F0"/>
    <w:rsid w:val="003816D1"/>
    <w:rsid w:val="003830C6"/>
    <w:rsid w:val="003841FD"/>
    <w:rsid w:val="00384AB9"/>
    <w:rsid w:val="00384CB7"/>
    <w:rsid w:val="00385268"/>
    <w:rsid w:val="00385E65"/>
    <w:rsid w:val="003870DD"/>
    <w:rsid w:val="00387404"/>
    <w:rsid w:val="00387DDC"/>
    <w:rsid w:val="0039046D"/>
    <w:rsid w:val="003906A1"/>
    <w:rsid w:val="003924C4"/>
    <w:rsid w:val="00394B6E"/>
    <w:rsid w:val="0039688D"/>
    <w:rsid w:val="00396D2D"/>
    <w:rsid w:val="00396F85"/>
    <w:rsid w:val="003A161E"/>
    <w:rsid w:val="003A1AB8"/>
    <w:rsid w:val="003A1B02"/>
    <w:rsid w:val="003A5059"/>
    <w:rsid w:val="003A57B2"/>
    <w:rsid w:val="003A6EAD"/>
    <w:rsid w:val="003A7D30"/>
    <w:rsid w:val="003B0694"/>
    <w:rsid w:val="003B22B9"/>
    <w:rsid w:val="003B29CF"/>
    <w:rsid w:val="003B2A1D"/>
    <w:rsid w:val="003B3621"/>
    <w:rsid w:val="003B367D"/>
    <w:rsid w:val="003B3D1E"/>
    <w:rsid w:val="003B48AF"/>
    <w:rsid w:val="003B4ADF"/>
    <w:rsid w:val="003B57D5"/>
    <w:rsid w:val="003B6061"/>
    <w:rsid w:val="003B6ED6"/>
    <w:rsid w:val="003C0BCF"/>
    <w:rsid w:val="003C15AA"/>
    <w:rsid w:val="003C24C6"/>
    <w:rsid w:val="003C31C9"/>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042F1"/>
    <w:rsid w:val="00407535"/>
    <w:rsid w:val="0041169A"/>
    <w:rsid w:val="00412392"/>
    <w:rsid w:val="00412F20"/>
    <w:rsid w:val="00413367"/>
    <w:rsid w:val="00413FB5"/>
    <w:rsid w:val="004148F3"/>
    <w:rsid w:val="00414906"/>
    <w:rsid w:val="00415A82"/>
    <w:rsid w:val="00416D6F"/>
    <w:rsid w:val="00420457"/>
    <w:rsid w:val="00420BEE"/>
    <w:rsid w:val="00422BDE"/>
    <w:rsid w:val="004233BD"/>
    <w:rsid w:val="004238FD"/>
    <w:rsid w:val="004246D2"/>
    <w:rsid w:val="0042517A"/>
    <w:rsid w:val="004252E2"/>
    <w:rsid w:val="00425C73"/>
    <w:rsid w:val="00426032"/>
    <w:rsid w:val="00427DFB"/>
    <w:rsid w:val="004300F4"/>
    <w:rsid w:val="00431D0F"/>
    <w:rsid w:val="004328E4"/>
    <w:rsid w:val="0043480A"/>
    <w:rsid w:val="00434D93"/>
    <w:rsid w:val="00434DC3"/>
    <w:rsid w:val="0043532B"/>
    <w:rsid w:val="00436850"/>
    <w:rsid w:val="00436A7A"/>
    <w:rsid w:val="00440983"/>
    <w:rsid w:val="00440C09"/>
    <w:rsid w:val="0044163A"/>
    <w:rsid w:val="00442645"/>
    <w:rsid w:val="00442713"/>
    <w:rsid w:val="00443523"/>
    <w:rsid w:val="0044402D"/>
    <w:rsid w:val="004443C3"/>
    <w:rsid w:val="00444C77"/>
    <w:rsid w:val="004461E0"/>
    <w:rsid w:val="00446380"/>
    <w:rsid w:val="0044687F"/>
    <w:rsid w:val="00446F59"/>
    <w:rsid w:val="00447858"/>
    <w:rsid w:val="00447CC8"/>
    <w:rsid w:val="00450A65"/>
    <w:rsid w:val="00450A77"/>
    <w:rsid w:val="0045147C"/>
    <w:rsid w:val="00451CC8"/>
    <w:rsid w:val="0045374B"/>
    <w:rsid w:val="004537F6"/>
    <w:rsid w:val="004557FB"/>
    <w:rsid w:val="004564FC"/>
    <w:rsid w:val="00456902"/>
    <w:rsid w:val="00460E39"/>
    <w:rsid w:val="00461F7A"/>
    <w:rsid w:val="004622FF"/>
    <w:rsid w:val="0046375D"/>
    <w:rsid w:val="00463778"/>
    <w:rsid w:val="00464A63"/>
    <w:rsid w:val="004650D5"/>
    <w:rsid w:val="00465D0B"/>
    <w:rsid w:val="00466128"/>
    <w:rsid w:val="004664EC"/>
    <w:rsid w:val="004678BE"/>
    <w:rsid w:val="00467C65"/>
    <w:rsid w:val="00471B6A"/>
    <w:rsid w:val="00472BC0"/>
    <w:rsid w:val="004754FF"/>
    <w:rsid w:val="00475714"/>
    <w:rsid w:val="00475C24"/>
    <w:rsid w:val="00475DC1"/>
    <w:rsid w:val="00476F88"/>
    <w:rsid w:val="00477ABD"/>
    <w:rsid w:val="00477ED3"/>
    <w:rsid w:val="00477FB8"/>
    <w:rsid w:val="0048026F"/>
    <w:rsid w:val="004802B4"/>
    <w:rsid w:val="0048054F"/>
    <w:rsid w:val="004808D7"/>
    <w:rsid w:val="004812A9"/>
    <w:rsid w:val="0048143B"/>
    <w:rsid w:val="0048153F"/>
    <w:rsid w:val="00482965"/>
    <w:rsid w:val="00482EF1"/>
    <w:rsid w:val="00483EEB"/>
    <w:rsid w:val="00483FB6"/>
    <w:rsid w:val="00485087"/>
    <w:rsid w:val="004860C1"/>
    <w:rsid w:val="00487B1E"/>
    <w:rsid w:val="004902FF"/>
    <w:rsid w:val="00490A8C"/>
    <w:rsid w:val="00491D22"/>
    <w:rsid w:val="00492C61"/>
    <w:rsid w:val="004939FD"/>
    <w:rsid w:val="004948EC"/>
    <w:rsid w:val="00494991"/>
    <w:rsid w:val="00494F23"/>
    <w:rsid w:val="00495598"/>
    <w:rsid w:val="004965DD"/>
    <w:rsid w:val="004968BB"/>
    <w:rsid w:val="00496A3E"/>
    <w:rsid w:val="00497155"/>
    <w:rsid w:val="00497C64"/>
    <w:rsid w:val="00497D71"/>
    <w:rsid w:val="00497E5A"/>
    <w:rsid w:val="004A1EC8"/>
    <w:rsid w:val="004A2769"/>
    <w:rsid w:val="004A29ED"/>
    <w:rsid w:val="004A6258"/>
    <w:rsid w:val="004A7BC9"/>
    <w:rsid w:val="004B0FD0"/>
    <w:rsid w:val="004B2248"/>
    <w:rsid w:val="004B31D1"/>
    <w:rsid w:val="004B3523"/>
    <w:rsid w:val="004B3D28"/>
    <w:rsid w:val="004B4F03"/>
    <w:rsid w:val="004B5DFB"/>
    <w:rsid w:val="004C0033"/>
    <w:rsid w:val="004C086B"/>
    <w:rsid w:val="004C098E"/>
    <w:rsid w:val="004C0C29"/>
    <w:rsid w:val="004C101C"/>
    <w:rsid w:val="004C1224"/>
    <w:rsid w:val="004C296C"/>
    <w:rsid w:val="004C351E"/>
    <w:rsid w:val="004C3F02"/>
    <w:rsid w:val="004C4658"/>
    <w:rsid w:val="004C4E92"/>
    <w:rsid w:val="004C5B30"/>
    <w:rsid w:val="004C6489"/>
    <w:rsid w:val="004C75D3"/>
    <w:rsid w:val="004C768E"/>
    <w:rsid w:val="004D2598"/>
    <w:rsid w:val="004D3E0F"/>
    <w:rsid w:val="004D471E"/>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4F6EC1"/>
    <w:rsid w:val="0050052A"/>
    <w:rsid w:val="00501003"/>
    <w:rsid w:val="00501A3E"/>
    <w:rsid w:val="00501CB9"/>
    <w:rsid w:val="00502C25"/>
    <w:rsid w:val="00504E76"/>
    <w:rsid w:val="00504E99"/>
    <w:rsid w:val="00505D8E"/>
    <w:rsid w:val="00506B33"/>
    <w:rsid w:val="00506CBD"/>
    <w:rsid w:val="00507619"/>
    <w:rsid w:val="0050771F"/>
    <w:rsid w:val="005100D8"/>
    <w:rsid w:val="0051073C"/>
    <w:rsid w:val="00511CAA"/>
    <w:rsid w:val="00512914"/>
    <w:rsid w:val="00512A39"/>
    <w:rsid w:val="00514929"/>
    <w:rsid w:val="005156B4"/>
    <w:rsid w:val="00515B9F"/>
    <w:rsid w:val="00516189"/>
    <w:rsid w:val="005174D6"/>
    <w:rsid w:val="00517DAB"/>
    <w:rsid w:val="00520106"/>
    <w:rsid w:val="00520266"/>
    <w:rsid w:val="00520775"/>
    <w:rsid w:val="0052196E"/>
    <w:rsid w:val="00523A95"/>
    <w:rsid w:val="005249BE"/>
    <w:rsid w:val="00530462"/>
    <w:rsid w:val="00530D36"/>
    <w:rsid w:val="00531BD7"/>
    <w:rsid w:val="005320B4"/>
    <w:rsid w:val="005321BB"/>
    <w:rsid w:val="005338E0"/>
    <w:rsid w:val="00535A8D"/>
    <w:rsid w:val="005374D2"/>
    <w:rsid w:val="00541740"/>
    <w:rsid w:val="00542686"/>
    <w:rsid w:val="00543C0E"/>
    <w:rsid w:val="0054461F"/>
    <w:rsid w:val="00544C8F"/>
    <w:rsid w:val="0054532D"/>
    <w:rsid w:val="0054557B"/>
    <w:rsid w:val="005460F4"/>
    <w:rsid w:val="00546161"/>
    <w:rsid w:val="005464FF"/>
    <w:rsid w:val="00547D69"/>
    <w:rsid w:val="00550081"/>
    <w:rsid w:val="00551EA1"/>
    <w:rsid w:val="0055281E"/>
    <w:rsid w:val="005530DA"/>
    <w:rsid w:val="00553D36"/>
    <w:rsid w:val="005545BE"/>
    <w:rsid w:val="00554E12"/>
    <w:rsid w:val="005554FB"/>
    <w:rsid w:val="00556B59"/>
    <w:rsid w:val="00556E51"/>
    <w:rsid w:val="00556FF1"/>
    <w:rsid w:val="00560260"/>
    <w:rsid w:val="0056042C"/>
    <w:rsid w:val="00560D3D"/>
    <w:rsid w:val="00561D8D"/>
    <w:rsid w:val="0056209F"/>
    <w:rsid w:val="00564FBA"/>
    <w:rsid w:val="005673B6"/>
    <w:rsid w:val="005709B4"/>
    <w:rsid w:val="005710A3"/>
    <w:rsid w:val="005725EE"/>
    <w:rsid w:val="00573512"/>
    <w:rsid w:val="00573F49"/>
    <w:rsid w:val="00574023"/>
    <w:rsid w:val="005749BE"/>
    <w:rsid w:val="005765E5"/>
    <w:rsid w:val="00580F1E"/>
    <w:rsid w:val="00581B9C"/>
    <w:rsid w:val="00581B9E"/>
    <w:rsid w:val="00581CE6"/>
    <w:rsid w:val="0058207F"/>
    <w:rsid w:val="0058240E"/>
    <w:rsid w:val="005834F6"/>
    <w:rsid w:val="00584692"/>
    <w:rsid w:val="00584A1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80E"/>
    <w:rsid w:val="00596BEF"/>
    <w:rsid w:val="00597895"/>
    <w:rsid w:val="00597AAA"/>
    <w:rsid w:val="00597B1E"/>
    <w:rsid w:val="005A0FBC"/>
    <w:rsid w:val="005A1DD5"/>
    <w:rsid w:val="005A1F74"/>
    <w:rsid w:val="005A234F"/>
    <w:rsid w:val="005A2629"/>
    <w:rsid w:val="005A2E83"/>
    <w:rsid w:val="005A4508"/>
    <w:rsid w:val="005A5780"/>
    <w:rsid w:val="005A58B3"/>
    <w:rsid w:val="005A64CD"/>
    <w:rsid w:val="005A7DE9"/>
    <w:rsid w:val="005B0323"/>
    <w:rsid w:val="005B05AE"/>
    <w:rsid w:val="005B060F"/>
    <w:rsid w:val="005B15C9"/>
    <w:rsid w:val="005B2EC1"/>
    <w:rsid w:val="005B42E0"/>
    <w:rsid w:val="005B59FF"/>
    <w:rsid w:val="005B5CD9"/>
    <w:rsid w:val="005B6482"/>
    <w:rsid w:val="005B6FB8"/>
    <w:rsid w:val="005C24B9"/>
    <w:rsid w:val="005C26EE"/>
    <w:rsid w:val="005C289E"/>
    <w:rsid w:val="005C36BD"/>
    <w:rsid w:val="005C5A60"/>
    <w:rsid w:val="005C61E6"/>
    <w:rsid w:val="005C6388"/>
    <w:rsid w:val="005C6BCE"/>
    <w:rsid w:val="005C7441"/>
    <w:rsid w:val="005C7C83"/>
    <w:rsid w:val="005D11EC"/>
    <w:rsid w:val="005D1468"/>
    <w:rsid w:val="005D1A72"/>
    <w:rsid w:val="005D348E"/>
    <w:rsid w:val="005D3A26"/>
    <w:rsid w:val="005D67E9"/>
    <w:rsid w:val="005D6DA3"/>
    <w:rsid w:val="005E086C"/>
    <w:rsid w:val="005E2449"/>
    <w:rsid w:val="005E272E"/>
    <w:rsid w:val="005E2EF2"/>
    <w:rsid w:val="005E34A8"/>
    <w:rsid w:val="005E437B"/>
    <w:rsid w:val="005E4477"/>
    <w:rsid w:val="005E450D"/>
    <w:rsid w:val="005E456C"/>
    <w:rsid w:val="005E6CBE"/>
    <w:rsid w:val="005E706D"/>
    <w:rsid w:val="005E7DED"/>
    <w:rsid w:val="005F1C0E"/>
    <w:rsid w:val="005F2146"/>
    <w:rsid w:val="005F2F9E"/>
    <w:rsid w:val="005F31F6"/>
    <w:rsid w:val="005F40D0"/>
    <w:rsid w:val="005F4682"/>
    <w:rsid w:val="005F6089"/>
    <w:rsid w:val="005F6ECF"/>
    <w:rsid w:val="005F7284"/>
    <w:rsid w:val="006033B1"/>
    <w:rsid w:val="006044BE"/>
    <w:rsid w:val="0060462A"/>
    <w:rsid w:val="006046F9"/>
    <w:rsid w:val="00604BEF"/>
    <w:rsid w:val="00604C5A"/>
    <w:rsid w:val="0060567E"/>
    <w:rsid w:val="006063C2"/>
    <w:rsid w:val="006069C4"/>
    <w:rsid w:val="00606C0E"/>
    <w:rsid w:val="00606C9C"/>
    <w:rsid w:val="00606F9C"/>
    <w:rsid w:val="00607DF0"/>
    <w:rsid w:val="00611658"/>
    <w:rsid w:val="00611BC6"/>
    <w:rsid w:val="00612617"/>
    <w:rsid w:val="00612A66"/>
    <w:rsid w:val="00615512"/>
    <w:rsid w:val="00617B2B"/>
    <w:rsid w:val="00617FAD"/>
    <w:rsid w:val="00620952"/>
    <w:rsid w:val="00620C73"/>
    <w:rsid w:val="00622421"/>
    <w:rsid w:val="00624CEE"/>
    <w:rsid w:val="0062500B"/>
    <w:rsid w:val="0062506F"/>
    <w:rsid w:val="00625950"/>
    <w:rsid w:val="00625D87"/>
    <w:rsid w:val="00626B20"/>
    <w:rsid w:val="00626FA4"/>
    <w:rsid w:val="00627AAD"/>
    <w:rsid w:val="006306D7"/>
    <w:rsid w:val="00630C4C"/>
    <w:rsid w:val="0063119C"/>
    <w:rsid w:val="00632557"/>
    <w:rsid w:val="00634E1F"/>
    <w:rsid w:val="00635589"/>
    <w:rsid w:val="00635769"/>
    <w:rsid w:val="00637872"/>
    <w:rsid w:val="006403D1"/>
    <w:rsid w:val="00641248"/>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FB"/>
    <w:rsid w:val="0065375C"/>
    <w:rsid w:val="006543E2"/>
    <w:rsid w:val="0065464D"/>
    <w:rsid w:val="00656D61"/>
    <w:rsid w:val="00657B29"/>
    <w:rsid w:val="00660863"/>
    <w:rsid w:val="006609BB"/>
    <w:rsid w:val="00660E3D"/>
    <w:rsid w:val="00661670"/>
    <w:rsid w:val="00661FF3"/>
    <w:rsid w:val="00662007"/>
    <w:rsid w:val="00662994"/>
    <w:rsid w:val="006633DF"/>
    <w:rsid w:val="00664C82"/>
    <w:rsid w:val="00665031"/>
    <w:rsid w:val="00666F96"/>
    <w:rsid w:val="00667154"/>
    <w:rsid w:val="00667260"/>
    <w:rsid w:val="006706CF"/>
    <w:rsid w:val="00670D73"/>
    <w:rsid w:val="00670FA9"/>
    <w:rsid w:val="00671901"/>
    <w:rsid w:val="00671D3F"/>
    <w:rsid w:val="006732D9"/>
    <w:rsid w:val="00674DBB"/>
    <w:rsid w:val="00675512"/>
    <w:rsid w:val="00676E21"/>
    <w:rsid w:val="00676E8A"/>
    <w:rsid w:val="00676FDB"/>
    <w:rsid w:val="006801F6"/>
    <w:rsid w:val="00680735"/>
    <w:rsid w:val="00681D06"/>
    <w:rsid w:val="0068219C"/>
    <w:rsid w:val="00683CAB"/>
    <w:rsid w:val="00684DED"/>
    <w:rsid w:val="0068566A"/>
    <w:rsid w:val="00685733"/>
    <w:rsid w:val="00686506"/>
    <w:rsid w:val="0069022F"/>
    <w:rsid w:val="00690832"/>
    <w:rsid w:val="00690E4A"/>
    <w:rsid w:val="00694714"/>
    <w:rsid w:val="00695A77"/>
    <w:rsid w:val="00696160"/>
    <w:rsid w:val="006A0AC3"/>
    <w:rsid w:val="006A1440"/>
    <w:rsid w:val="006A1BF7"/>
    <w:rsid w:val="006A25D0"/>
    <w:rsid w:val="006A311D"/>
    <w:rsid w:val="006A3206"/>
    <w:rsid w:val="006A44F8"/>
    <w:rsid w:val="006A48B4"/>
    <w:rsid w:val="006A4909"/>
    <w:rsid w:val="006A49F7"/>
    <w:rsid w:val="006A4E8B"/>
    <w:rsid w:val="006A579F"/>
    <w:rsid w:val="006A6D03"/>
    <w:rsid w:val="006A731C"/>
    <w:rsid w:val="006A7462"/>
    <w:rsid w:val="006A7519"/>
    <w:rsid w:val="006A768C"/>
    <w:rsid w:val="006A7C3A"/>
    <w:rsid w:val="006A7D45"/>
    <w:rsid w:val="006B02EE"/>
    <w:rsid w:val="006B08C3"/>
    <w:rsid w:val="006B141E"/>
    <w:rsid w:val="006B1987"/>
    <w:rsid w:val="006B4018"/>
    <w:rsid w:val="006B4189"/>
    <w:rsid w:val="006B436E"/>
    <w:rsid w:val="006B44D2"/>
    <w:rsid w:val="006B45AA"/>
    <w:rsid w:val="006B577B"/>
    <w:rsid w:val="006B6BD0"/>
    <w:rsid w:val="006C047D"/>
    <w:rsid w:val="006C098B"/>
    <w:rsid w:val="006C0A73"/>
    <w:rsid w:val="006C0D2D"/>
    <w:rsid w:val="006C20DA"/>
    <w:rsid w:val="006C3332"/>
    <w:rsid w:val="006C3F69"/>
    <w:rsid w:val="006C5998"/>
    <w:rsid w:val="006C59A8"/>
    <w:rsid w:val="006C7AF9"/>
    <w:rsid w:val="006C7B9A"/>
    <w:rsid w:val="006D0CD6"/>
    <w:rsid w:val="006D2A51"/>
    <w:rsid w:val="006D3B87"/>
    <w:rsid w:val="006D435B"/>
    <w:rsid w:val="006D4B54"/>
    <w:rsid w:val="006D5942"/>
    <w:rsid w:val="006D6ECE"/>
    <w:rsid w:val="006D75FB"/>
    <w:rsid w:val="006D791C"/>
    <w:rsid w:val="006E027E"/>
    <w:rsid w:val="006E22C3"/>
    <w:rsid w:val="006E23CB"/>
    <w:rsid w:val="006E2752"/>
    <w:rsid w:val="006E290E"/>
    <w:rsid w:val="006E2B01"/>
    <w:rsid w:val="006E3581"/>
    <w:rsid w:val="006E4A50"/>
    <w:rsid w:val="006E4D40"/>
    <w:rsid w:val="006E4EE0"/>
    <w:rsid w:val="006E55FE"/>
    <w:rsid w:val="006E5FC0"/>
    <w:rsid w:val="006E7886"/>
    <w:rsid w:val="006E7E05"/>
    <w:rsid w:val="006F13BF"/>
    <w:rsid w:val="006F1855"/>
    <w:rsid w:val="006F2307"/>
    <w:rsid w:val="006F245E"/>
    <w:rsid w:val="006F2959"/>
    <w:rsid w:val="006F2C90"/>
    <w:rsid w:val="006F35EB"/>
    <w:rsid w:val="006F360D"/>
    <w:rsid w:val="006F3845"/>
    <w:rsid w:val="006F4554"/>
    <w:rsid w:val="006F4D99"/>
    <w:rsid w:val="006F7A51"/>
    <w:rsid w:val="00701367"/>
    <w:rsid w:val="007019FB"/>
    <w:rsid w:val="007021E7"/>
    <w:rsid w:val="00702202"/>
    <w:rsid w:val="00702821"/>
    <w:rsid w:val="00706371"/>
    <w:rsid w:val="007100EF"/>
    <w:rsid w:val="00711CE9"/>
    <w:rsid w:val="00711FAD"/>
    <w:rsid w:val="00711FEA"/>
    <w:rsid w:val="0071230A"/>
    <w:rsid w:val="00712D0F"/>
    <w:rsid w:val="00712F76"/>
    <w:rsid w:val="007133AD"/>
    <w:rsid w:val="007145E9"/>
    <w:rsid w:val="00714F5A"/>
    <w:rsid w:val="00715353"/>
    <w:rsid w:val="00715B8D"/>
    <w:rsid w:val="007167BD"/>
    <w:rsid w:val="00716979"/>
    <w:rsid w:val="0071720D"/>
    <w:rsid w:val="00717A87"/>
    <w:rsid w:val="0072114C"/>
    <w:rsid w:val="007236E5"/>
    <w:rsid w:val="00724230"/>
    <w:rsid w:val="00724773"/>
    <w:rsid w:val="0072590E"/>
    <w:rsid w:val="00726B87"/>
    <w:rsid w:val="00727080"/>
    <w:rsid w:val="00727D78"/>
    <w:rsid w:val="00727F0F"/>
    <w:rsid w:val="0073298E"/>
    <w:rsid w:val="00732ED0"/>
    <w:rsid w:val="0073340B"/>
    <w:rsid w:val="007334A1"/>
    <w:rsid w:val="0073440A"/>
    <w:rsid w:val="0073453C"/>
    <w:rsid w:val="007348DE"/>
    <w:rsid w:val="00734DC1"/>
    <w:rsid w:val="00735EE8"/>
    <w:rsid w:val="007378BA"/>
    <w:rsid w:val="00737BD5"/>
    <w:rsid w:val="00740132"/>
    <w:rsid w:val="00741370"/>
    <w:rsid w:val="00741636"/>
    <w:rsid w:val="0074365E"/>
    <w:rsid w:val="00744D81"/>
    <w:rsid w:val="00746013"/>
    <w:rsid w:val="007460E8"/>
    <w:rsid w:val="0074641F"/>
    <w:rsid w:val="007467AD"/>
    <w:rsid w:val="00747382"/>
    <w:rsid w:val="007475F7"/>
    <w:rsid w:val="00750287"/>
    <w:rsid w:val="00750C91"/>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492"/>
    <w:rsid w:val="00771219"/>
    <w:rsid w:val="00771684"/>
    <w:rsid w:val="00772BC2"/>
    <w:rsid w:val="00772F61"/>
    <w:rsid w:val="00774945"/>
    <w:rsid w:val="00774B8A"/>
    <w:rsid w:val="00774EA0"/>
    <w:rsid w:val="0077555C"/>
    <w:rsid w:val="00775A0A"/>
    <w:rsid w:val="0077643F"/>
    <w:rsid w:val="00776B57"/>
    <w:rsid w:val="007806D2"/>
    <w:rsid w:val="007808FE"/>
    <w:rsid w:val="00781394"/>
    <w:rsid w:val="00781D2F"/>
    <w:rsid w:val="0078214C"/>
    <w:rsid w:val="00782416"/>
    <w:rsid w:val="00782A1C"/>
    <w:rsid w:val="0078481F"/>
    <w:rsid w:val="00786487"/>
    <w:rsid w:val="00786CA1"/>
    <w:rsid w:val="00790B65"/>
    <w:rsid w:val="00792BA0"/>
    <w:rsid w:val="00792E14"/>
    <w:rsid w:val="00793736"/>
    <w:rsid w:val="00794DD7"/>
    <w:rsid w:val="00795400"/>
    <w:rsid w:val="00797289"/>
    <w:rsid w:val="007A0578"/>
    <w:rsid w:val="007A08FB"/>
    <w:rsid w:val="007A0A24"/>
    <w:rsid w:val="007A0C78"/>
    <w:rsid w:val="007A2150"/>
    <w:rsid w:val="007A355F"/>
    <w:rsid w:val="007A3699"/>
    <w:rsid w:val="007A39F9"/>
    <w:rsid w:val="007A3CFB"/>
    <w:rsid w:val="007A58EC"/>
    <w:rsid w:val="007A6F89"/>
    <w:rsid w:val="007A7D08"/>
    <w:rsid w:val="007B065C"/>
    <w:rsid w:val="007B0C5A"/>
    <w:rsid w:val="007B0E85"/>
    <w:rsid w:val="007B2102"/>
    <w:rsid w:val="007B24F6"/>
    <w:rsid w:val="007B78F0"/>
    <w:rsid w:val="007B7C6B"/>
    <w:rsid w:val="007B7F00"/>
    <w:rsid w:val="007C029E"/>
    <w:rsid w:val="007C1D3B"/>
    <w:rsid w:val="007C2053"/>
    <w:rsid w:val="007C320F"/>
    <w:rsid w:val="007C3BD3"/>
    <w:rsid w:val="007C3C98"/>
    <w:rsid w:val="007C40D8"/>
    <w:rsid w:val="007C4A7C"/>
    <w:rsid w:val="007C50FA"/>
    <w:rsid w:val="007C5D63"/>
    <w:rsid w:val="007C696A"/>
    <w:rsid w:val="007C6A64"/>
    <w:rsid w:val="007D0DB6"/>
    <w:rsid w:val="007D1A1D"/>
    <w:rsid w:val="007D1D37"/>
    <w:rsid w:val="007D1D4D"/>
    <w:rsid w:val="007D2A2D"/>
    <w:rsid w:val="007D434B"/>
    <w:rsid w:val="007D4C13"/>
    <w:rsid w:val="007D5001"/>
    <w:rsid w:val="007E008B"/>
    <w:rsid w:val="007E0A03"/>
    <w:rsid w:val="007E1D27"/>
    <w:rsid w:val="007E2F85"/>
    <w:rsid w:val="007E395F"/>
    <w:rsid w:val="007E3A97"/>
    <w:rsid w:val="007E469E"/>
    <w:rsid w:val="007E48A9"/>
    <w:rsid w:val="007E5548"/>
    <w:rsid w:val="007E6067"/>
    <w:rsid w:val="007E6FF7"/>
    <w:rsid w:val="007E7032"/>
    <w:rsid w:val="007E7ED5"/>
    <w:rsid w:val="007F1B6D"/>
    <w:rsid w:val="007F22DF"/>
    <w:rsid w:val="007F2589"/>
    <w:rsid w:val="007F3753"/>
    <w:rsid w:val="007F5AFB"/>
    <w:rsid w:val="007F5D17"/>
    <w:rsid w:val="007F5E45"/>
    <w:rsid w:val="007F6238"/>
    <w:rsid w:val="007F695B"/>
    <w:rsid w:val="007F6F47"/>
    <w:rsid w:val="00800B13"/>
    <w:rsid w:val="00801958"/>
    <w:rsid w:val="008027F5"/>
    <w:rsid w:val="00802CB7"/>
    <w:rsid w:val="00802FC4"/>
    <w:rsid w:val="00804621"/>
    <w:rsid w:val="00805E8A"/>
    <w:rsid w:val="0081231A"/>
    <w:rsid w:val="00814721"/>
    <w:rsid w:val="00817AA6"/>
    <w:rsid w:val="00817D00"/>
    <w:rsid w:val="00820D88"/>
    <w:rsid w:val="00820EA3"/>
    <w:rsid w:val="008217F8"/>
    <w:rsid w:val="008221B7"/>
    <w:rsid w:val="0082358C"/>
    <w:rsid w:val="008240D6"/>
    <w:rsid w:val="00826BE2"/>
    <w:rsid w:val="00827C74"/>
    <w:rsid w:val="008303D5"/>
    <w:rsid w:val="008318E5"/>
    <w:rsid w:val="00831E53"/>
    <w:rsid w:val="008324EF"/>
    <w:rsid w:val="00832F68"/>
    <w:rsid w:val="008346AF"/>
    <w:rsid w:val="00834745"/>
    <w:rsid w:val="008347A0"/>
    <w:rsid w:val="00834963"/>
    <w:rsid w:val="00834E9B"/>
    <w:rsid w:val="00836321"/>
    <w:rsid w:val="00837ADC"/>
    <w:rsid w:val="00837DCE"/>
    <w:rsid w:val="00837F44"/>
    <w:rsid w:val="008403A9"/>
    <w:rsid w:val="008405FF"/>
    <w:rsid w:val="00842103"/>
    <w:rsid w:val="0084347D"/>
    <w:rsid w:val="00843612"/>
    <w:rsid w:val="00843B43"/>
    <w:rsid w:val="008448C3"/>
    <w:rsid w:val="0084508A"/>
    <w:rsid w:val="008451A9"/>
    <w:rsid w:val="00846385"/>
    <w:rsid w:val="00846C6A"/>
    <w:rsid w:val="00847F98"/>
    <w:rsid w:val="0085047F"/>
    <w:rsid w:val="00850FB7"/>
    <w:rsid w:val="00851A7D"/>
    <w:rsid w:val="00851F78"/>
    <w:rsid w:val="008521C9"/>
    <w:rsid w:val="00852CB8"/>
    <w:rsid w:val="008547B6"/>
    <w:rsid w:val="00854FF4"/>
    <w:rsid w:val="00855373"/>
    <w:rsid w:val="00855AF9"/>
    <w:rsid w:val="00855F42"/>
    <w:rsid w:val="0086064D"/>
    <w:rsid w:val="008608DE"/>
    <w:rsid w:val="00860A17"/>
    <w:rsid w:val="00861603"/>
    <w:rsid w:val="00861C23"/>
    <w:rsid w:val="00862BB9"/>
    <w:rsid w:val="008648B7"/>
    <w:rsid w:val="00864FEC"/>
    <w:rsid w:val="008650CE"/>
    <w:rsid w:val="008652A4"/>
    <w:rsid w:val="0086543B"/>
    <w:rsid w:val="00866D7A"/>
    <w:rsid w:val="008673B1"/>
    <w:rsid w:val="008706F1"/>
    <w:rsid w:val="00870A41"/>
    <w:rsid w:val="008720BD"/>
    <w:rsid w:val="00872132"/>
    <w:rsid w:val="008731F5"/>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B1E"/>
    <w:rsid w:val="00885EF6"/>
    <w:rsid w:val="00887B8D"/>
    <w:rsid w:val="00890001"/>
    <w:rsid w:val="0089018C"/>
    <w:rsid w:val="0089276D"/>
    <w:rsid w:val="00892F7E"/>
    <w:rsid w:val="008931EB"/>
    <w:rsid w:val="0089346B"/>
    <w:rsid w:val="008963F4"/>
    <w:rsid w:val="00897531"/>
    <w:rsid w:val="00897762"/>
    <w:rsid w:val="00897A58"/>
    <w:rsid w:val="008A230B"/>
    <w:rsid w:val="008A319B"/>
    <w:rsid w:val="008A3AE3"/>
    <w:rsid w:val="008A4073"/>
    <w:rsid w:val="008A41FC"/>
    <w:rsid w:val="008A505B"/>
    <w:rsid w:val="008A6229"/>
    <w:rsid w:val="008A743D"/>
    <w:rsid w:val="008B1736"/>
    <w:rsid w:val="008B3A8E"/>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C7B0D"/>
    <w:rsid w:val="008D1482"/>
    <w:rsid w:val="008D405D"/>
    <w:rsid w:val="008D4339"/>
    <w:rsid w:val="008D433F"/>
    <w:rsid w:val="008D4F56"/>
    <w:rsid w:val="008D516D"/>
    <w:rsid w:val="008D51B9"/>
    <w:rsid w:val="008D5334"/>
    <w:rsid w:val="008D53EE"/>
    <w:rsid w:val="008D5508"/>
    <w:rsid w:val="008D5B80"/>
    <w:rsid w:val="008D6223"/>
    <w:rsid w:val="008D622A"/>
    <w:rsid w:val="008D6B3C"/>
    <w:rsid w:val="008D6E86"/>
    <w:rsid w:val="008D796F"/>
    <w:rsid w:val="008E04CF"/>
    <w:rsid w:val="008E0503"/>
    <w:rsid w:val="008E1034"/>
    <w:rsid w:val="008E113E"/>
    <w:rsid w:val="008E153F"/>
    <w:rsid w:val="008E1B99"/>
    <w:rsid w:val="008E2448"/>
    <w:rsid w:val="008E3A59"/>
    <w:rsid w:val="008E3C73"/>
    <w:rsid w:val="008E4999"/>
    <w:rsid w:val="008E5A49"/>
    <w:rsid w:val="008E69E6"/>
    <w:rsid w:val="008E7058"/>
    <w:rsid w:val="008E7DE8"/>
    <w:rsid w:val="008F1683"/>
    <w:rsid w:val="008F1AFE"/>
    <w:rsid w:val="008F24FB"/>
    <w:rsid w:val="008F4077"/>
    <w:rsid w:val="008F44AF"/>
    <w:rsid w:val="008F5680"/>
    <w:rsid w:val="008F608A"/>
    <w:rsid w:val="008F7010"/>
    <w:rsid w:val="008F7A1E"/>
    <w:rsid w:val="008F7B92"/>
    <w:rsid w:val="00900AB3"/>
    <w:rsid w:val="009026FC"/>
    <w:rsid w:val="00902AA8"/>
    <w:rsid w:val="009037A0"/>
    <w:rsid w:val="00904A8C"/>
    <w:rsid w:val="00904B6B"/>
    <w:rsid w:val="00905111"/>
    <w:rsid w:val="00905364"/>
    <w:rsid w:val="00907169"/>
    <w:rsid w:val="00910393"/>
    <w:rsid w:val="0091066B"/>
    <w:rsid w:val="00910678"/>
    <w:rsid w:val="0091101C"/>
    <w:rsid w:val="009111CA"/>
    <w:rsid w:val="00912914"/>
    <w:rsid w:val="00913FC4"/>
    <w:rsid w:val="009154B7"/>
    <w:rsid w:val="00915AB6"/>
    <w:rsid w:val="00915BB4"/>
    <w:rsid w:val="009177AD"/>
    <w:rsid w:val="00917911"/>
    <w:rsid w:val="00917DD0"/>
    <w:rsid w:val="009213DF"/>
    <w:rsid w:val="00921E4C"/>
    <w:rsid w:val="00922040"/>
    <w:rsid w:val="0092460B"/>
    <w:rsid w:val="0092463F"/>
    <w:rsid w:val="00925075"/>
    <w:rsid w:val="009251D4"/>
    <w:rsid w:val="0092557E"/>
    <w:rsid w:val="0092643F"/>
    <w:rsid w:val="00926814"/>
    <w:rsid w:val="00927E2B"/>
    <w:rsid w:val="009313BF"/>
    <w:rsid w:val="009327BB"/>
    <w:rsid w:val="0093386B"/>
    <w:rsid w:val="00935E4C"/>
    <w:rsid w:val="0093663A"/>
    <w:rsid w:val="009366EF"/>
    <w:rsid w:val="009409B3"/>
    <w:rsid w:val="009410D2"/>
    <w:rsid w:val="0094218C"/>
    <w:rsid w:val="009424C1"/>
    <w:rsid w:val="00942B2B"/>
    <w:rsid w:val="00943096"/>
    <w:rsid w:val="0094531F"/>
    <w:rsid w:val="009454CA"/>
    <w:rsid w:val="00946F33"/>
    <w:rsid w:val="00947B8B"/>
    <w:rsid w:val="00951B1B"/>
    <w:rsid w:val="009526A9"/>
    <w:rsid w:val="00952B98"/>
    <w:rsid w:val="009530BB"/>
    <w:rsid w:val="0095368A"/>
    <w:rsid w:val="009540FA"/>
    <w:rsid w:val="009545AA"/>
    <w:rsid w:val="00955C44"/>
    <w:rsid w:val="00956145"/>
    <w:rsid w:val="00956E04"/>
    <w:rsid w:val="00956E05"/>
    <w:rsid w:val="00957E76"/>
    <w:rsid w:val="00957FD0"/>
    <w:rsid w:val="009604E4"/>
    <w:rsid w:val="00960693"/>
    <w:rsid w:val="0096181B"/>
    <w:rsid w:val="00961B34"/>
    <w:rsid w:val="00962702"/>
    <w:rsid w:val="00962995"/>
    <w:rsid w:val="00963B11"/>
    <w:rsid w:val="00963E54"/>
    <w:rsid w:val="00965714"/>
    <w:rsid w:val="00965C02"/>
    <w:rsid w:val="00965C27"/>
    <w:rsid w:val="00966698"/>
    <w:rsid w:val="00970B0F"/>
    <w:rsid w:val="00971368"/>
    <w:rsid w:val="0097249A"/>
    <w:rsid w:val="00973F61"/>
    <w:rsid w:val="00974126"/>
    <w:rsid w:val="009742B1"/>
    <w:rsid w:val="00974A70"/>
    <w:rsid w:val="00975240"/>
    <w:rsid w:val="00975276"/>
    <w:rsid w:val="009778FA"/>
    <w:rsid w:val="00980888"/>
    <w:rsid w:val="0098123F"/>
    <w:rsid w:val="00981E63"/>
    <w:rsid w:val="00982746"/>
    <w:rsid w:val="0098304C"/>
    <w:rsid w:val="009838D6"/>
    <w:rsid w:val="00983B8D"/>
    <w:rsid w:val="00983E0E"/>
    <w:rsid w:val="0098494E"/>
    <w:rsid w:val="00986E3E"/>
    <w:rsid w:val="00987498"/>
    <w:rsid w:val="00987966"/>
    <w:rsid w:val="00987C9B"/>
    <w:rsid w:val="00990027"/>
    <w:rsid w:val="0099293C"/>
    <w:rsid w:val="00992C81"/>
    <w:rsid w:val="00993240"/>
    <w:rsid w:val="00993C97"/>
    <w:rsid w:val="00993ED3"/>
    <w:rsid w:val="00994AB3"/>
    <w:rsid w:val="0099574D"/>
    <w:rsid w:val="009957EF"/>
    <w:rsid w:val="00996665"/>
    <w:rsid w:val="009A0399"/>
    <w:rsid w:val="009A0C31"/>
    <w:rsid w:val="009A1AEF"/>
    <w:rsid w:val="009A22C7"/>
    <w:rsid w:val="009A3966"/>
    <w:rsid w:val="009A5129"/>
    <w:rsid w:val="009A5A7B"/>
    <w:rsid w:val="009A5B3A"/>
    <w:rsid w:val="009A5BAD"/>
    <w:rsid w:val="009A6208"/>
    <w:rsid w:val="009B441F"/>
    <w:rsid w:val="009B4729"/>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C7F41"/>
    <w:rsid w:val="009D15D1"/>
    <w:rsid w:val="009D166F"/>
    <w:rsid w:val="009D1C5C"/>
    <w:rsid w:val="009D23E6"/>
    <w:rsid w:val="009D3ED0"/>
    <w:rsid w:val="009D47FE"/>
    <w:rsid w:val="009D5DCE"/>
    <w:rsid w:val="009D6493"/>
    <w:rsid w:val="009D6D65"/>
    <w:rsid w:val="009D6E2B"/>
    <w:rsid w:val="009D77EA"/>
    <w:rsid w:val="009E074E"/>
    <w:rsid w:val="009E1A74"/>
    <w:rsid w:val="009E1ABD"/>
    <w:rsid w:val="009E263F"/>
    <w:rsid w:val="009E3D43"/>
    <w:rsid w:val="009E49AA"/>
    <w:rsid w:val="009E4AEC"/>
    <w:rsid w:val="009E5EF3"/>
    <w:rsid w:val="009E6C7D"/>
    <w:rsid w:val="009F02E4"/>
    <w:rsid w:val="009F1B21"/>
    <w:rsid w:val="009F1D9B"/>
    <w:rsid w:val="009F1E80"/>
    <w:rsid w:val="009F3963"/>
    <w:rsid w:val="009F4313"/>
    <w:rsid w:val="009F4372"/>
    <w:rsid w:val="009F442D"/>
    <w:rsid w:val="009F575B"/>
    <w:rsid w:val="009F601D"/>
    <w:rsid w:val="009F6035"/>
    <w:rsid w:val="00A019CF"/>
    <w:rsid w:val="00A0358B"/>
    <w:rsid w:val="00A03F57"/>
    <w:rsid w:val="00A0505E"/>
    <w:rsid w:val="00A1072B"/>
    <w:rsid w:val="00A11455"/>
    <w:rsid w:val="00A122C0"/>
    <w:rsid w:val="00A1645B"/>
    <w:rsid w:val="00A16813"/>
    <w:rsid w:val="00A175F9"/>
    <w:rsid w:val="00A17905"/>
    <w:rsid w:val="00A2018E"/>
    <w:rsid w:val="00A20A5C"/>
    <w:rsid w:val="00A20D4D"/>
    <w:rsid w:val="00A2283F"/>
    <w:rsid w:val="00A22C38"/>
    <w:rsid w:val="00A23F20"/>
    <w:rsid w:val="00A2422C"/>
    <w:rsid w:val="00A24F46"/>
    <w:rsid w:val="00A25284"/>
    <w:rsid w:val="00A269C8"/>
    <w:rsid w:val="00A26BB0"/>
    <w:rsid w:val="00A26C9B"/>
    <w:rsid w:val="00A27B24"/>
    <w:rsid w:val="00A30853"/>
    <w:rsid w:val="00A315AC"/>
    <w:rsid w:val="00A32155"/>
    <w:rsid w:val="00A326A3"/>
    <w:rsid w:val="00A32C2C"/>
    <w:rsid w:val="00A35569"/>
    <w:rsid w:val="00A36495"/>
    <w:rsid w:val="00A41B55"/>
    <w:rsid w:val="00A41D5A"/>
    <w:rsid w:val="00A439BC"/>
    <w:rsid w:val="00A4495D"/>
    <w:rsid w:val="00A459AA"/>
    <w:rsid w:val="00A45C05"/>
    <w:rsid w:val="00A45D37"/>
    <w:rsid w:val="00A476D6"/>
    <w:rsid w:val="00A50C2C"/>
    <w:rsid w:val="00A5176F"/>
    <w:rsid w:val="00A51E5B"/>
    <w:rsid w:val="00A51F20"/>
    <w:rsid w:val="00A5231C"/>
    <w:rsid w:val="00A52DE9"/>
    <w:rsid w:val="00A52EA9"/>
    <w:rsid w:val="00A540E7"/>
    <w:rsid w:val="00A54306"/>
    <w:rsid w:val="00A55DDA"/>
    <w:rsid w:val="00A55FE5"/>
    <w:rsid w:val="00A5663F"/>
    <w:rsid w:val="00A6045F"/>
    <w:rsid w:val="00A60B6C"/>
    <w:rsid w:val="00A60BF8"/>
    <w:rsid w:val="00A6181E"/>
    <w:rsid w:val="00A61B7B"/>
    <w:rsid w:val="00A623D4"/>
    <w:rsid w:val="00A62CF5"/>
    <w:rsid w:val="00A6348A"/>
    <w:rsid w:val="00A637A1"/>
    <w:rsid w:val="00A63BF7"/>
    <w:rsid w:val="00A63D13"/>
    <w:rsid w:val="00A64EC8"/>
    <w:rsid w:val="00A658D2"/>
    <w:rsid w:val="00A65BF5"/>
    <w:rsid w:val="00A67909"/>
    <w:rsid w:val="00A70728"/>
    <w:rsid w:val="00A72781"/>
    <w:rsid w:val="00A728FD"/>
    <w:rsid w:val="00A72FFA"/>
    <w:rsid w:val="00A75774"/>
    <w:rsid w:val="00A75A20"/>
    <w:rsid w:val="00A75A55"/>
    <w:rsid w:val="00A75E8B"/>
    <w:rsid w:val="00A7686D"/>
    <w:rsid w:val="00A76CD7"/>
    <w:rsid w:val="00A7773C"/>
    <w:rsid w:val="00A7787C"/>
    <w:rsid w:val="00A8042B"/>
    <w:rsid w:val="00A81BED"/>
    <w:rsid w:val="00A81E17"/>
    <w:rsid w:val="00A82355"/>
    <w:rsid w:val="00A82359"/>
    <w:rsid w:val="00A85184"/>
    <w:rsid w:val="00A85B3F"/>
    <w:rsid w:val="00A872D5"/>
    <w:rsid w:val="00A87A36"/>
    <w:rsid w:val="00A87B25"/>
    <w:rsid w:val="00A9020D"/>
    <w:rsid w:val="00A90DD7"/>
    <w:rsid w:val="00A9197B"/>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A4B"/>
    <w:rsid w:val="00AB4F54"/>
    <w:rsid w:val="00AB4FC0"/>
    <w:rsid w:val="00AB6496"/>
    <w:rsid w:val="00AB6A81"/>
    <w:rsid w:val="00AC1D9F"/>
    <w:rsid w:val="00AC3111"/>
    <w:rsid w:val="00AC3743"/>
    <w:rsid w:val="00AC3942"/>
    <w:rsid w:val="00AC5B58"/>
    <w:rsid w:val="00AC651D"/>
    <w:rsid w:val="00AC7FB1"/>
    <w:rsid w:val="00AD00B7"/>
    <w:rsid w:val="00AD0BC7"/>
    <w:rsid w:val="00AD1AAE"/>
    <w:rsid w:val="00AD1C7F"/>
    <w:rsid w:val="00AD2209"/>
    <w:rsid w:val="00AD2B29"/>
    <w:rsid w:val="00AD3595"/>
    <w:rsid w:val="00AD44EB"/>
    <w:rsid w:val="00AD4C8D"/>
    <w:rsid w:val="00AD68A4"/>
    <w:rsid w:val="00AD6A78"/>
    <w:rsid w:val="00AD6AEB"/>
    <w:rsid w:val="00AD7DF8"/>
    <w:rsid w:val="00AE1CE0"/>
    <w:rsid w:val="00AE1DDC"/>
    <w:rsid w:val="00AE2CB3"/>
    <w:rsid w:val="00AE363A"/>
    <w:rsid w:val="00AE3803"/>
    <w:rsid w:val="00AE3D32"/>
    <w:rsid w:val="00AE41AA"/>
    <w:rsid w:val="00AE44A3"/>
    <w:rsid w:val="00AE4A6B"/>
    <w:rsid w:val="00AE4CD6"/>
    <w:rsid w:val="00AE55CC"/>
    <w:rsid w:val="00AE67FE"/>
    <w:rsid w:val="00AE7A50"/>
    <w:rsid w:val="00AF0101"/>
    <w:rsid w:val="00AF1FF7"/>
    <w:rsid w:val="00AF396E"/>
    <w:rsid w:val="00AF3A72"/>
    <w:rsid w:val="00AF54C7"/>
    <w:rsid w:val="00AF55C3"/>
    <w:rsid w:val="00AF567A"/>
    <w:rsid w:val="00AF743E"/>
    <w:rsid w:val="00AF7832"/>
    <w:rsid w:val="00B01272"/>
    <w:rsid w:val="00B013FA"/>
    <w:rsid w:val="00B0178E"/>
    <w:rsid w:val="00B02AA5"/>
    <w:rsid w:val="00B04A2C"/>
    <w:rsid w:val="00B04B13"/>
    <w:rsid w:val="00B04FD3"/>
    <w:rsid w:val="00B0620A"/>
    <w:rsid w:val="00B0666B"/>
    <w:rsid w:val="00B06DA9"/>
    <w:rsid w:val="00B078EA"/>
    <w:rsid w:val="00B11619"/>
    <w:rsid w:val="00B1269E"/>
    <w:rsid w:val="00B1358F"/>
    <w:rsid w:val="00B13836"/>
    <w:rsid w:val="00B139DC"/>
    <w:rsid w:val="00B13AAB"/>
    <w:rsid w:val="00B13D30"/>
    <w:rsid w:val="00B146F7"/>
    <w:rsid w:val="00B14A74"/>
    <w:rsid w:val="00B15FDA"/>
    <w:rsid w:val="00B16D95"/>
    <w:rsid w:val="00B16E71"/>
    <w:rsid w:val="00B174A6"/>
    <w:rsid w:val="00B21421"/>
    <w:rsid w:val="00B2230B"/>
    <w:rsid w:val="00B2250C"/>
    <w:rsid w:val="00B23779"/>
    <w:rsid w:val="00B250A3"/>
    <w:rsid w:val="00B31488"/>
    <w:rsid w:val="00B31EBA"/>
    <w:rsid w:val="00B32F71"/>
    <w:rsid w:val="00B337EE"/>
    <w:rsid w:val="00B349A8"/>
    <w:rsid w:val="00B3530A"/>
    <w:rsid w:val="00B359E5"/>
    <w:rsid w:val="00B371DF"/>
    <w:rsid w:val="00B3763C"/>
    <w:rsid w:val="00B41962"/>
    <w:rsid w:val="00B4285B"/>
    <w:rsid w:val="00B43385"/>
    <w:rsid w:val="00B438FF"/>
    <w:rsid w:val="00B43AE8"/>
    <w:rsid w:val="00B43FB1"/>
    <w:rsid w:val="00B4551D"/>
    <w:rsid w:val="00B46AD7"/>
    <w:rsid w:val="00B46B5E"/>
    <w:rsid w:val="00B46E85"/>
    <w:rsid w:val="00B47563"/>
    <w:rsid w:val="00B50116"/>
    <w:rsid w:val="00B50FC6"/>
    <w:rsid w:val="00B51715"/>
    <w:rsid w:val="00B51EAC"/>
    <w:rsid w:val="00B52880"/>
    <w:rsid w:val="00B529E1"/>
    <w:rsid w:val="00B55033"/>
    <w:rsid w:val="00B5594E"/>
    <w:rsid w:val="00B56F3A"/>
    <w:rsid w:val="00B57F65"/>
    <w:rsid w:val="00B600C1"/>
    <w:rsid w:val="00B618DE"/>
    <w:rsid w:val="00B61BD5"/>
    <w:rsid w:val="00B6300F"/>
    <w:rsid w:val="00B64A56"/>
    <w:rsid w:val="00B65445"/>
    <w:rsid w:val="00B65A8B"/>
    <w:rsid w:val="00B65BAE"/>
    <w:rsid w:val="00B66132"/>
    <w:rsid w:val="00B66600"/>
    <w:rsid w:val="00B678D4"/>
    <w:rsid w:val="00B67B5B"/>
    <w:rsid w:val="00B708C1"/>
    <w:rsid w:val="00B70AD7"/>
    <w:rsid w:val="00B71795"/>
    <w:rsid w:val="00B72012"/>
    <w:rsid w:val="00B73BA5"/>
    <w:rsid w:val="00B74632"/>
    <w:rsid w:val="00B74957"/>
    <w:rsid w:val="00B75AA5"/>
    <w:rsid w:val="00B76918"/>
    <w:rsid w:val="00B77491"/>
    <w:rsid w:val="00B81D2C"/>
    <w:rsid w:val="00B82594"/>
    <w:rsid w:val="00B82DAA"/>
    <w:rsid w:val="00B82F38"/>
    <w:rsid w:val="00B8358D"/>
    <w:rsid w:val="00B83665"/>
    <w:rsid w:val="00B84098"/>
    <w:rsid w:val="00B840C8"/>
    <w:rsid w:val="00B84128"/>
    <w:rsid w:val="00B84800"/>
    <w:rsid w:val="00B85B65"/>
    <w:rsid w:val="00B85D9B"/>
    <w:rsid w:val="00B9013D"/>
    <w:rsid w:val="00B90AA8"/>
    <w:rsid w:val="00B91744"/>
    <w:rsid w:val="00B9302E"/>
    <w:rsid w:val="00B953D4"/>
    <w:rsid w:val="00B95825"/>
    <w:rsid w:val="00B96EF7"/>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442C"/>
    <w:rsid w:val="00BB5EFC"/>
    <w:rsid w:val="00BB60A1"/>
    <w:rsid w:val="00BC06E0"/>
    <w:rsid w:val="00BC0828"/>
    <w:rsid w:val="00BC0F38"/>
    <w:rsid w:val="00BC1064"/>
    <w:rsid w:val="00BC10C6"/>
    <w:rsid w:val="00BC29B4"/>
    <w:rsid w:val="00BC3811"/>
    <w:rsid w:val="00BC4086"/>
    <w:rsid w:val="00BC42E1"/>
    <w:rsid w:val="00BC4A8F"/>
    <w:rsid w:val="00BC5F1D"/>
    <w:rsid w:val="00BC7F15"/>
    <w:rsid w:val="00BD0CF1"/>
    <w:rsid w:val="00BD19F9"/>
    <w:rsid w:val="00BD25F9"/>
    <w:rsid w:val="00BD33EB"/>
    <w:rsid w:val="00BD424F"/>
    <w:rsid w:val="00BD4447"/>
    <w:rsid w:val="00BD4A57"/>
    <w:rsid w:val="00BD4D4D"/>
    <w:rsid w:val="00BD55B5"/>
    <w:rsid w:val="00BD642C"/>
    <w:rsid w:val="00BD7534"/>
    <w:rsid w:val="00BE0CA3"/>
    <w:rsid w:val="00BE0E05"/>
    <w:rsid w:val="00BE15EA"/>
    <w:rsid w:val="00BE22BB"/>
    <w:rsid w:val="00BE4C39"/>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3B"/>
    <w:rsid w:val="00C018B5"/>
    <w:rsid w:val="00C02991"/>
    <w:rsid w:val="00C02F3F"/>
    <w:rsid w:val="00C042A4"/>
    <w:rsid w:val="00C0550D"/>
    <w:rsid w:val="00C06338"/>
    <w:rsid w:val="00C069E3"/>
    <w:rsid w:val="00C100F2"/>
    <w:rsid w:val="00C104E1"/>
    <w:rsid w:val="00C12984"/>
    <w:rsid w:val="00C13F65"/>
    <w:rsid w:val="00C14662"/>
    <w:rsid w:val="00C14FB7"/>
    <w:rsid w:val="00C1576C"/>
    <w:rsid w:val="00C15FFF"/>
    <w:rsid w:val="00C1694F"/>
    <w:rsid w:val="00C16DBC"/>
    <w:rsid w:val="00C171C4"/>
    <w:rsid w:val="00C20A18"/>
    <w:rsid w:val="00C213C2"/>
    <w:rsid w:val="00C215A5"/>
    <w:rsid w:val="00C22AF0"/>
    <w:rsid w:val="00C2357A"/>
    <w:rsid w:val="00C24215"/>
    <w:rsid w:val="00C24C6D"/>
    <w:rsid w:val="00C25480"/>
    <w:rsid w:val="00C279E3"/>
    <w:rsid w:val="00C3015A"/>
    <w:rsid w:val="00C3057A"/>
    <w:rsid w:val="00C31E76"/>
    <w:rsid w:val="00C327CC"/>
    <w:rsid w:val="00C32A09"/>
    <w:rsid w:val="00C33398"/>
    <w:rsid w:val="00C349B9"/>
    <w:rsid w:val="00C34FFA"/>
    <w:rsid w:val="00C35027"/>
    <w:rsid w:val="00C352B4"/>
    <w:rsid w:val="00C35CB9"/>
    <w:rsid w:val="00C36AF9"/>
    <w:rsid w:val="00C405AC"/>
    <w:rsid w:val="00C41547"/>
    <w:rsid w:val="00C4190D"/>
    <w:rsid w:val="00C421C5"/>
    <w:rsid w:val="00C4230F"/>
    <w:rsid w:val="00C430EA"/>
    <w:rsid w:val="00C43AA6"/>
    <w:rsid w:val="00C43B0D"/>
    <w:rsid w:val="00C45C0D"/>
    <w:rsid w:val="00C45FF0"/>
    <w:rsid w:val="00C46C23"/>
    <w:rsid w:val="00C47653"/>
    <w:rsid w:val="00C47B58"/>
    <w:rsid w:val="00C47F44"/>
    <w:rsid w:val="00C505BB"/>
    <w:rsid w:val="00C505F6"/>
    <w:rsid w:val="00C51F95"/>
    <w:rsid w:val="00C52B1E"/>
    <w:rsid w:val="00C52EB4"/>
    <w:rsid w:val="00C539B4"/>
    <w:rsid w:val="00C542F5"/>
    <w:rsid w:val="00C54709"/>
    <w:rsid w:val="00C54F57"/>
    <w:rsid w:val="00C5753B"/>
    <w:rsid w:val="00C57987"/>
    <w:rsid w:val="00C60947"/>
    <w:rsid w:val="00C60BE6"/>
    <w:rsid w:val="00C61199"/>
    <w:rsid w:val="00C6258D"/>
    <w:rsid w:val="00C62C5F"/>
    <w:rsid w:val="00C63516"/>
    <w:rsid w:val="00C63A5D"/>
    <w:rsid w:val="00C63C58"/>
    <w:rsid w:val="00C64487"/>
    <w:rsid w:val="00C65188"/>
    <w:rsid w:val="00C65CD3"/>
    <w:rsid w:val="00C66D66"/>
    <w:rsid w:val="00C67E09"/>
    <w:rsid w:val="00C71837"/>
    <w:rsid w:val="00C723AA"/>
    <w:rsid w:val="00C7355F"/>
    <w:rsid w:val="00C74A13"/>
    <w:rsid w:val="00C74AF4"/>
    <w:rsid w:val="00C75B51"/>
    <w:rsid w:val="00C75D80"/>
    <w:rsid w:val="00C76085"/>
    <w:rsid w:val="00C77B11"/>
    <w:rsid w:val="00C80AE5"/>
    <w:rsid w:val="00C80F09"/>
    <w:rsid w:val="00C81868"/>
    <w:rsid w:val="00C81B29"/>
    <w:rsid w:val="00C836DD"/>
    <w:rsid w:val="00C83737"/>
    <w:rsid w:val="00C84437"/>
    <w:rsid w:val="00C85044"/>
    <w:rsid w:val="00C86F3D"/>
    <w:rsid w:val="00C876C3"/>
    <w:rsid w:val="00C91BC8"/>
    <w:rsid w:val="00C92199"/>
    <w:rsid w:val="00C96C41"/>
    <w:rsid w:val="00C9743F"/>
    <w:rsid w:val="00C976C4"/>
    <w:rsid w:val="00C97809"/>
    <w:rsid w:val="00CA0C1D"/>
    <w:rsid w:val="00CA13D3"/>
    <w:rsid w:val="00CA1B84"/>
    <w:rsid w:val="00CA1E81"/>
    <w:rsid w:val="00CA2A6D"/>
    <w:rsid w:val="00CA3E5E"/>
    <w:rsid w:val="00CA5989"/>
    <w:rsid w:val="00CA5D6C"/>
    <w:rsid w:val="00CA64F5"/>
    <w:rsid w:val="00CA667C"/>
    <w:rsid w:val="00CA7FC1"/>
    <w:rsid w:val="00CB00BE"/>
    <w:rsid w:val="00CB0BAA"/>
    <w:rsid w:val="00CB1A37"/>
    <w:rsid w:val="00CB1E47"/>
    <w:rsid w:val="00CB36A6"/>
    <w:rsid w:val="00CB387A"/>
    <w:rsid w:val="00CB4B2B"/>
    <w:rsid w:val="00CB69C1"/>
    <w:rsid w:val="00CB6A2D"/>
    <w:rsid w:val="00CB6A69"/>
    <w:rsid w:val="00CB6F38"/>
    <w:rsid w:val="00CB7F2C"/>
    <w:rsid w:val="00CC0445"/>
    <w:rsid w:val="00CC10B2"/>
    <w:rsid w:val="00CC3049"/>
    <w:rsid w:val="00CC3DB1"/>
    <w:rsid w:val="00CC454D"/>
    <w:rsid w:val="00CC46CE"/>
    <w:rsid w:val="00CC4806"/>
    <w:rsid w:val="00CC4DC0"/>
    <w:rsid w:val="00CC553E"/>
    <w:rsid w:val="00CC5CE2"/>
    <w:rsid w:val="00CC6140"/>
    <w:rsid w:val="00CC61CF"/>
    <w:rsid w:val="00CD032A"/>
    <w:rsid w:val="00CD05AB"/>
    <w:rsid w:val="00CD3CD7"/>
    <w:rsid w:val="00CD4913"/>
    <w:rsid w:val="00CD4F9B"/>
    <w:rsid w:val="00CD538B"/>
    <w:rsid w:val="00CD5A70"/>
    <w:rsid w:val="00CD6423"/>
    <w:rsid w:val="00CD75E2"/>
    <w:rsid w:val="00CD7D5B"/>
    <w:rsid w:val="00CE08FA"/>
    <w:rsid w:val="00CE1C85"/>
    <w:rsid w:val="00CE382B"/>
    <w:rsid w:val="00CE3A1E"/>
    <w:rsid w:val="00CE4F6D"/>
    <w:rsid w:val="00CE5B97"/>
    <w:rsid w:val="00CE66DD"/>
    <w:rsid w:val="00CE6759"/>
    <w:rsid w:val="00CE7C95"/>
    <w:rsid w:val="00CF0699"/>
    <w:rsid w:val="00CF1286"/>
    <w:rsid w:val="00CF1838"/>
    <w:rsid w:val="00CF1A2D"/>
    <w:rsid w:val="00CF1BBB"/>
    <w:rsid w:val="00CF2179"/>
    <w:rsid w:val="00CF26A7"/>
    <w:rsid w:val="00CF340C"/>
    <w:rsid w:val="00CF3B86"/>
    <w:rsid w:val="00CF43A3"/>
    <w:rsid w:val="00CF6388"/>
    <w:rsid w:val="00CF6B8E"/>
    <w:rsid w:val="00CF7EEC"/>
    <w:rsid w:val="00D02038"/>
    <w:rsid w:val="00D02634"/>
    <w:rsid w:val="00D02880"/>
    <w:rsid w:val="00D02B1D"/>
    <w:rsid w:val="00D03261"/>
    <w:rsid w:val="00D04498"/>
    <w:rsid w:val="00D05618"/>
    <w:rsid w:val="00D063D5"/>
    <w:rsid w:val="00D10E5D"/>
    <w:rsid w:val="00D11B35"/>
    <w:rsid w:val="00D12654"/>
    <w:rsid w:val="00D129B9"/>
    <w:rsid w:val="00D12AEA"/>
    <w:rsid w:val="00D12B69"/>
    <w:rsid w:val="00D12F5F"/>
    <w:rsid w:val="00D13457"/>
    <w:rsid w:val="00D1544A"/>
    <w:rsid w:val="00D159FB"/>
    <w:rsid w:val="00D16434"/>
    <w:rsid w:val="00D176E3"/>
    <w:rsid w:val="00D1771C"/>
    <w:rsid w:val="00D2081C"/>
    <w:rsid w:val="00D2140E"/>
    <w:rsid w:val="00D22A92"/>
    <w:rsid w:val="00D237CD"/>
    <w:rsid w:val="00D23EB0"/>
    <w:rsid w:val="00D24E17"/>
    <w:rsid w:val="00D252BD"/>
    <w:rsid w:val="00D252C4"/>
    <w:rsid w:val="00D25329"/>
    <w:rsid w:val="00D25619"/>
    <w:rsid w:val="00D263B0"/>
    <w:rsid w:val="00D26651"/>
    <w:rsid w:val="00D27CB3"/>
    <w:rsid w:val="00D30828"/>
    <w:rsid w:val="00D3107B"/>
    <w:rsid w:val="00D31C1B"/>
    <w:rsid w:val="00D31CD0"/>
    <w:rsid w:val="00D31DA2"/>
    <w:rsid w:val="00D326E0"/>
    <w:rsid w:val="00D33192"/>
    <w:rsid w:val="00D344A1"/>
    <w:rsid w:val="00D34C0E"/>
    <w:rsid w:val="00D35377"/>
    <w:rsid w:val="00D35EA5"/>
    <w:rsid w:val="00D36486"/>
    <w:rsid w:val="00D36E2D"/>
    <w:rsid w:val="00D370D4"/>
    <w:rsid w:val="00D40F05"/>
    <w:rsid w:val="00D41E16"/>
    <w:rsid w:val="00D420CE"/>
    <w:rsid w:val="00D42197"/>
    <w:rsid w:val="00D4275E"/>
    <w:rsid w:val="00D43689"/>
    <w:rsid w:val="00D43E27"/>
    <w:rsid w:val="00D45421"/>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402E"/>
    <w:rsid w:val="00D660F7"/>
    <w:rsid w:val="00D66B74"/>
    <w:rsid w:val="00D701BB"/>
    <w:rsid w:val="00D717A4"/>
    <w:rsid w:val="00D71CE7"/>
    <w:rsid w:val="00D73929"/>
    <w:rsid w:val="00D73EE7"/>
    <w:rsid w:val="00D74048"/>
    <w:rsid w:val="00D745AB"/>
    <w:rsid w:val="00D745BE"/>
    <w:rsid w:val="00D75558"/>
    <w:rsid w:val="00D760E6"/>
    <w:rsid w:val="00D76971"/>
    <w:rsid w:val="00D76D1E"/>
    <w:rsid w:val="00D76DE6"/>
    <w:rsid w:val="00D7715E"/>
    <w:rsid w:val="00D779AD"/>
    <w:rsid w:val="00D809BF"/>
    <w:rsid w:val="00D83947"/>
    <w:rsid w:val="00D83AB5"/>
    <w:rsid w:val="00D8426D"/>
    <w:rsid w:val="00D85140"/>
    <w:rsid w:val="00D8560E"/>
    <w:rsid w:val="00D857A2"/>
    <w:rsid w:val="00D86017"/>
    <w:rsid w:val="00D90416"/>
    <w:rsid w:val="00D90D2A"/>
    <w:rsid w:val="00D90E87"/>
    <w:rsid w:val="00D9133B"/>
    <w:rsid w:val="00D9179C"/>
    <w:rsid w:val="00D92418"/>
    <w:rsid w:val="00D925FF"/>
    <w:rsid w:val="00D93258"/>
    <w:rsid w:val="00D972E5"/>
    <w:rsid w:val="00D97968"/>
    <w:rsid w:val="00DA2070"/>
    <w:rsid w:val="00DA5916"/>
    <w:rsid w:val="00DA5C6F"/>
    <w:rsid w:val="00DA7264"/>
    <w:rsid w:val="00DA7945"/>
    <w:rsid w:val="00DB085B"/>
    <w:rsid w:val="00DB0D07"/>
    <w:rsid w:val="00DB0F98"/>
    <w:rsid w:val="00DB1F3B"/>
    <w:rsid w:val="00DB2646"/>
    <w:rsid w:val="00DB2898"/>
    <w:rsid w:val="00DB364B"/>
    <w:rsid w:val="00DB40E9"/>
    <w:rsid w:val="00DB4768"/>
    <w:rsid w:val="00DB557C"/>
    <w:rsid w:val="00DB58E6"/>
    <w:rsid w:val="00DB6BCD"/>
    <w:rsid w:val="00DC5F92"/>
    <w:rsid w:val="00DC6FF4"/>
    <w:rsid w:val="00DD015C"/>
    <w:rsid w:val="00DD0DF5"/>
    <w:rsid w:val="00DD0FAD"/>
    <w:rsid w:val="00DD31D4"/>
    <w:rsid w:val="00DD3DAD"/>
    <w:rsid w:val="00DD3DE7"/>
    <w:rsid w:val="00DD4A3C"/>
    <w:rsid w:val="00DE332A"/>
    <w:rsid w:val="00DE3520"/>
    <w:rsid w:val="00DE3898"/>
    <w:rsid w:val="00DE3C86"/>
    <w:rsid w:val="00DE477F"/>
    <w:rsid w:val="00DE4D15"/>
    <w:rsid w:val="00DE6295"/>
    <w:rsid w:val="00DE6926"/>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86F"/>
    <w:rsid w:val="00E06EA9"/>
    <w:rsid w:val="00E078AE"/>
    <w:rsid w:val="00E07D61"/>
    <w:rsid w:val="00E1053C"/>
    <w:rsid w:val="00E10EC5"/>
    <w:rsid w:val="00E1281B"/>
    <w:rsid w:val="00E1381F"/>
    <w:rsid w:val="00E13C94"/>
    <w:rsid w:val="00E14504"/>
    <w:rsid w:val="00E1461A"/>
    <w:rsid w:val="00E14C86"/>
    <w:rsid w:val="00E14CE7"/>
    <w:rsid w:val="00E15A3A"/>
    <w:rsid w:val="00E15B85"/>
    <w:rsid w:val="00E16A15"/>
    <w:rsid w:val="00E1797B"/>
    <w:rsid w:val="00E17A59"/>
    <w:rsid w:val="00E21B30"/>
    <w:rsid w:val="00E22F30"/>
    <w:rsid w:val="00E2359D"/>
    <w:rsid w:val="00E23A74"/>
    <w:rsid w:val="00E24D92"/>
    <w:rsid w:val="00E3055A"/>
    <w:rsid w:val="00E31334"/>
    <w:rsid w:val="00E31D7F"/>
    <w:rsid w:val="00E32EFF"/>
    <w:rsid w:val="00E33890"/>
    <w:rsid w:val="00E34619"/>
    <w:rsid w:val="00E346DF"/>
    <w:rsid w:val="00E363AB"/>
    <w:rsid w:val="00E363C1"/>
    <w:rsid w:val="00E37FFA"/>
    <w:rsid w:val="00E40931"/>
    <w:rsid w:val="00E41034"/>
    <w:rsid w:val="00E4231E"/>
    <w:rsid w:val="00E43246"/>
    <w:rsid w:val="00E43661"/>
    <w:rsid w:val="00E444F1"/>
    <w:rsid w:val="00E44BA6"/>
    <w:rsid w:val="00E4584C"/>
    <w:rsid w:val="00E46241"/>
    <w:rsid w:val="00E47DD8"/>
    <w:rsid w:val="00E50BE8"/>
    <w:rsid w:val="00E5105E"/>
    <w:rsid w:val="00E520DB"/>
    <w:rsid w:val="00E52365"/>
    <w:rsid w:val="00E5272A"/>
    <w:rsid w:val="00E52F71"/>
    <w:rsid w:val="00E5302C"/>
    <w:rsid w:val="00E53ED3"/>
    <w:rsid w:val="00E54923"/>
    <w:rsid w:val="00E54A1C"/>
    <w:rsid w:val="00E54DBE"/>
    <w:rsid w:val="00E54DED"/>
    <w:rsid w:val="00E5562C"/>
    <w:rsid w:val="00E558DA"/>
    <w:rsid w:val="00E55B41"/>
    <w:rsid w:val="00E563C9"/>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4911"/>
    <w:rsid w:val="00E74E19"/>
    <w:rsid w:val="00E7500F"/>
    <w:rsid w:val="00E762A0"/>
    <w:rsid w:val="00E76568"/>
    <w:rsid w:val="00E76C8C"/>
    <w:rsid w:val="00E7767A"/>
    <w:rsid w:val="00E8060E"/>
    <w:rsid w:val="00E81553"/>
    <w:rsid w:val="00E81D40"/>
    <w:rsid w:val="00E82599"/>
    <w:rsid w:val="00E834B6"/>
    <w:rsid w:val="00E853EB"/>
    <w:rsid w:val="00E872C8"/>
    <w:rsid w:val="00E87884"/>
    <w:rsid w:val="00E87C4E"/>
    <w:rsid w:val="00E90299"/>
    <w:rsid w:val="00E9068B"/>
    <w:rsid w:val="00E9191D"/>
    <w:rsid w:val="00E91F7B"/>
    <w:rsid w:val="00E91FD7"/>
    <w:rsid w:val="00E92085"/>
    <w:rsid w:val="00E9226D"/>
    <w:rsid w:val="00E92825"/>
    <w:rsid w:val="00E92FAF"/>
    <w:rsid w:val="00E933C1"/>
    <w:rsid w:val="00E95198"/>
    <w:rsid w:val="00E953FC"/>
    <w:rsid w:val="00E97898"/>
    <w:rsid w:val="00EA189A"/>
    <w:rsid w:val="00EA1E56"/>
    <w:rsid w:val="00EA2C75"/>
    <w:rsid w:val="00EA30DB"/>
    <w:rsid w:val="00EA3299"/>
    <w:rsid w:val="00EA3987"/>
    <w:rsid w:val="00EA4242"/>
    <w:rsid w:val="00EA5170"/>
    <w:rsid w:val="00EA5344"/>
    <w:rsid w:val="00EA5AA0"/>
    <w:rsid w:val="00EA6842"/>
    <w:rsid w:val="00EA6CD5"/>
    <w:rsid w:val="00EA6D2B"/>
    <w:rsid w:val="00EA711B"/>
    <w:rsid w:val="00EA7DEB"/>
    <w:rsid w:val="00EB0D6E"/>
    <w:rsid w:val="00EB1978"/>
    <w:rsid w:val="00EB25AF"/>
    <w:rsid w:val="00EB43C6"/>
    <w:rsid w:val="00EB448C"/>
    <w:rsid w:val="00EB5333"/>
    <w:rsid w:val="00EB5867"/>
    <w:rsid w:val="00EB5E51"/>
    <w:rsid w:val="00EB6442"/>
    <w:rsid w:val="00EB6A64"/>
    <w:rsid w:val="00EB72F4"/>
    <w:rsid w:val="00EB7B0F"/>
    <w:rsid w:val="00EB7C14"/>
    <w:rsid w:val="00EC1524"/>
    <w:rsid w:val="00EC1BC8"/>
    <w:rsid w:val="00EC2985"/>
    <w:rsid w:val="00EC3D68"/>
    <w:rsid w:val="00EC52FD"/>
    <w:rsid w:val="00EC5355"/>
    <w:rsid w:val="00ED0BBC"/>
    <w:rsid w:val="00ED18E0"/>
    <w:rsid w:val="00ED239F"/>
    <w:rsid w:val="00ED2601"/>
    <w:rsid w:val="00ED2B29"/>
    <w:rsid w:val="00ED43F5"/>
    <w:rsid w:val="00EE0056"/>
    <w:rsid w:val="00EE3100"/>
    <w:rsid w:val="00EE348F"/>
    <w:rsid w:val="00EE3B2E"/>
    <w:rsid w:val="00EE3C5F"/>
    <w:rsid w:val="00EE3F8B"/>
    <w:rsid w:val="00EE411A"/>
    <w:rsid w:val="00EE51AF"/>
    <w:rsid w:val="00EE5A92"/>
    <w:rsid w:val="00EE62C7"/>
    <w:rsid w:val="00EE690F"/>
    <w:rsid w:val="00EE715E"/>
    <w:rsid w:val="00EF07FB"/>
    <w:rsid w:val="00EF26E4"/>
    <w:rsid w:val="00EF2C72"/>
    <w:rsid w:val="00EF3025"/>
    <w:rsid w:val="00EF3492"/>
    <w:rsid w:val="00EF3738"/>
    <w:rsid w:val="00EF4739"/>
    <w:rsid w:val="00EF4E0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2B11"/>
    <w:rsid w:val="00F13393"/>
    <w:rsid w:val="00F1493F"/>
    <w:rsid w:val="00F15C42"/>
    <w:rsid w:val="00F15D93"/>
    <w:rsid w:val="00F17018"/>
    <w:rsid w:val="00F17821"/>
    <w:rsid w:val="00F20F5A"/>
    <w:rsid w:val="00F2133F"/>
    <w:rsid w:val="00F2139E"/>
    <w:rsid w:val="00F2182A"/>
    <w:rsid w:val="00F230A8"/>
    <w:rsid w:val="00F23471"/>
    <w:rsid w:val="00F23BE3"/>
    <w:rsid w:val="00F243CA"/>
    <w:rsid w:val="00F24669"/>
    <w:rsid w:val="00F26B76"/>
    <w:rsid w:val="00F30062"/>
    <w:rsid w:val="00F30BE9"/>
    <w:rsid w:val="00F3123B"/>
    <w:rsid w:val="00F3222D"/>
    <w:rsid w:val="00F34031"/>
    <w:rsid w:val="00F3405D"/>
    <w:rsid w:val="00F34D28"/>
    <w:rsid w:val="00F3535D"/>
    <w:rsid w:val="00F3536F"/>
    <w:rsid w:val="00F35704"/>
    <w:rsid w:val="00F35A3A"/>
    <w:rsid w:val="00F35D9A"/>
    <w:rsid w:val="00F37025"/>
    <w:rsid w:val="00F37658"/>
    <w:rsid w:val="00F37CBB"/>
    <w:rsid w:val="00F40980"/>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2E77"/>
    <w:rsid w:val="00F637B5"/>
    <w:rsid w:val="00F65F41"/>
    <w:rsid w:val="00F66262"/>
    <w:rsid w:val="00F67DB3"/>
    <w:rsid w:val="00F71736"/>
    <w:rsid w:val="00F71FCC"/>
    <w:rsid w:val="00F721BF"/>
    <w:rsid w:val="00F72F36"/>
    <w:rsid w:val="00F734D8"/>
    <w:rsid w:val="00F75D05"/>
    <w:rsid w:val="00F767D9"/>
    <w:rsid w:val="00F76CA8"/>
    <w:rsid w:val="00F77121"/>
    <w:rsid w:val="00F80538"/>
    <w:rsid w:val="00F80761"/>
    <w:rsid w:val="00F80D3D"/>
    <w:rsid w:val="00F81025"/>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1F2"/>
    <w:rsid w:val="00FA4E38"/>
    <w:rsid w:val="00FA5602"/>
    <w:rsid w:val="00FA6DB3"/>
    <w:rsid w:val="00FA6E5E"/>
    <w:rsid w:val="00FA7510"/>
    <w:rsid w:val="00FA77C5"/>
    <w:rsid w:val="00FA7B9E"/>
    <w:rsid w:val="00FB238C"/>
    <w:rsid w:val="00FB3032"/>
    <w:rsid w:val="00FB381A"/>
    <w:rsid w:val="00FB3C68"/>
    <w:rsid w:val="00FB4810"/>
    <w:rsid w:val="00FB51B2"/>
    <w:rsid w:val="00FB7F61"/>
    <w:rsid w:val="00FC1F37"/>
    <w:rsid w:val="00FC2162"/>
    <w:rsid w:val="00FC2EC7"/>
    <w:rsid w:val="00FC3CFE"/>
    <w:rsid w:val="00FC3DD6"/>
    <w:rsid w:val="00FC49D6"/>
    <w:rsid w:val="00FC4BB2"/>
    <w:rsid w:val="00FC4E4C"/>
    <w:rsid w:val="00FC5372"/>
    <w:rsid w:val="00FC58B7"/>
    <w:rsid w:val="00FC6C83"/>
    <w:rsid w:val="00FD028A"/>
    <w:rsid w:val="00FD0C96"/>
    <w:rsid w:val="00FD0F52"/>
    <w:rsid w:val="00FD1CBB"/>
    <w:rsid w:val="00FD2896"/>
    <w:rsid w:val="00FD2FFA"/>
    <w:rsid w:val="00FD38D0"/>
    <w:rsid w:val="00FD5EBA"/>
    <w:rsid w:val="00FD710B"/>
    <w:rsid w:val="00FD7166"/>
    <w:rsid w:val="00FD7264"/>
    <w:rsid w:val="00FE04DC"/>
    <w:rsid w:val="00FE06BB"/>
    <w:rsid w:val="00FE0C16"/>
    <w:rsid w:val="00FE17CD"/>
    <w:rsid w:val="00FE34F5"/>
    <w:rsid w:val="00FE36F5"/>
    <w:rsid w:val="00FE3B6E"/>
    <w:rsid w:val="00FE4147"/>
    <w:rsid w:val="00FE500F"/>
    <w:rsid w:val="00FE5041"/>
    <w:rsid w:val="00FE5688"/>
    <w:rsid w:val="00FE5963"/>
    <w:rsid w:val="00FE6344"/>
    <w:rsid w:val="00FE79F5"/>
    <w:rsid w:val="00FE7A97"/>
    <w:rsid w:val="00FF23DC"/>
    <w:rsid w:val="00FF2BCF"/>
    <w:rsid w:val="00FF2C23"/>
    <w:rsid w:val="00FF3E46"/>
    <w:rsid w:val="00FF485D"/>
    <w:rsid w:val="00FF6593"/>
    <w:rsid w:val="00FF664D"/>
    <w:rsid w:val="00FF67D3"/>
    <w:rsid w:val="00FF6AA8"/>
    <w:rsid w:val="00FF6F79"/>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aliases w:val="First line:  0.5&quot;"/>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SimSun"/>
      <w:color w:val="auto"/>
      <w:lang w:eastAsia="en-US"/>
    </w:rPr>
  </w:style>
  <w:style w:type="character" w:customStyle="1" w:styleId="B1Char1">
    <w:name w:val="B1 Char1"/>
    <w:qFormat/>
    <w:locked/>
    <w:rsid w:val="00501CB9"/>
    <w:rPr>
      <w:rFonts w:ascii="Times New Roman" w:eastAsia="Times New Roman" w:hAnsi="Times New Roman" w:cs="Times New Roman"/>
      <w:color w:val="auto"/>
      <w:sz w:val="20"/>
      <w:szCs w:val="20"/>
      <w:lang w:eastAsia="x-none"/>
    </w:rPr>
  </w:style>
  <w:style w:type="paragraph" w:customStyle="1" w:styleId="pf0">
    <w:name w:val="pf0"/>
    <w:basedOn w:val="Normal"/>
    <w:rsid w:val="00B57F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paragraph">
    <w:name w:val="paragraph"/>
    <w:basedOn w:val="Normal"/>
    <w:rsid w:val="00885B1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885B1E"/>
  </w:style>
  <w:style w:type="character" w:customStyle="1" w:styleId="tabchar">
    <w:name w:val="tabchar"/>
    <w:basedOn w:val="DefaultParagraphFont"/>
    <w:rsid w:val="00885B1E"/>
  </w:style>
  <w:style w:type="character" w:customStyle="1" w:styleId="eop">
    <w:name w:val="eop"/>
    <w:basedOn w:val="DefaultParagraphFont"/>
    <w:rsid w:val="00885B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296055">
      <w:bodyDiv w:val="1"/>
      <w:marLeft w:val="0"/>
      <w:marRight w:val="0"/>
      <w:marTop w:val="0"/>
      <w:marBottom w:val="0"/>
      <w:divBdr>
        <w:top w:val="none" w:sz="0" w:space="0" w:color="auto"/>
        <w:left w:val="none" w:sz="0" w:space="0" w:color="auto"/>
        <w:bottom w:val="none" w:sz="0" w:space="0" w:color="auto"/>
        <w:right w:val="none" w:sz="0" w:space="0" w:color="auto"/>
      </w:divBdr>
    </w:div>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93592461">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216819074">
      <w:bodyDiv w:val="1"/>
      <w:marLeft w:val="0"/>
      <w:marRight w:val="0"/>
      <w:marTop w:val="0"/>
      <w:marBottom w:val="0"/>
      <w:divBdr>
        <w:top w:val="none" w:sz="0" w:space="0" w:color="auto"/>
        <w:left w:val="none" w:sz="0" w:space="0" w:color="auto"/>
        <w:bottom w:val="none" w:sz="0" w:space="0" w:color="auto"/>
        <w:right w:val="none" w:sz="0" w:space="0" w:color="auto"/>
      </w:divBdr>
    </w:div>
    <w:div w:id="226576367">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36753022">
      <w:bodyDiv w:val="1"/>
      <w:marLeft w:val="0"/>
      <w:marRight w:val="0"/>
      <w:marTop w:val="0"/>
      <w:marBottom w:val="0"/>
      <w:divBdr>
        <w:top w:val="none" w:sz="0" w:space="0" w:color="auto"/>
        <w:left w:val="none" w:sz="0" w:space="0" w:color="auto"/>
        <w:bottom w:val="none" w:sz="0" w:space="0" w:color="auto"/>
        <w:right w:val="none" w:sz="0" w:space="0" w:color="auto"/>
      </w:divBdr>
    </w:div>
    <w:div w:id="462234848">
      <w:bodyDiv w:val="1"/>
      <w:marLeft w:val="0"/>
      <w:marRight w:val="0"/>
      <w:marTop w:val="0"/>
      <w:marBottom w:val="0"/>
      <w:divBdr>
        <w:top w:val="none" w:sz="0" w:space="0" w:color="auto"/>
        <w:left w:val="none" w:sz="0" w:space="0" w:color="auto"/>
        <w:bottom w:val="none" w:sz="0" w:space="0" w:color="auto"/>
        <w:right w:val="none" w:sz="0" w:space="0" w:color="auto"/>
      </w:divBdr>
    </w:div>
    <w:div w:id="468013630">
      <w:bodyDiv w:val="1"/>
      <w:marLeft w:val="0"/>
      <w:marRight w:val="0"/>
      <w:marTop w:val="0"/>
      <w:marBottom w:val="0"/>
      <w:divBdr>
        <w:top w:val="none" w:sz="0" w:space="0" w:color="auto"/>
        <w:left w:val="none" w:sz="0" w:space="0" w:color="auto"/>
        <w:bottom w:val="none" w:sz="0" w:space="0" w:color="auto"/>
        <w:right w:val="none" w:sz="0" w:space="0" w:color="auto"/>
      </w:divBdr>
    </w:div>
    <w:div w:id="503056468">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696662845">
      <w:bodyDiv w:val="1"/>
      <w:marLeft w:val="0"/>
      <w:marRight w:val="0"/>
      <w:marTop w:val="0"/>
      <w:marBottom w:val="0"/>
      <w:divBdr>
        <w:top w:val="none" w:sz="0" w:space="0" w:color="auto"/>
        <w:left w:val="none" w:sz="0" w:space="0" w:color="auto"/>
        <w:bottom w:val="none" w:sz="0" w:space="0" w:color="auto"/>
        <w:right w:val="none" w:sz="0" w:space="0" w:color="auto"/>
      </w:divBdr>
    </w:div>
    <w:div w:id="712658279">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25103119">
      <w:bodyDiv w:val="1"/>
      <w:marLeft w:val="0"/>
      <w:marRight w:val="0"/>
      <w:marTop w:val="0"/>
      <w:marBottom w:val="0"/>
      <w:divBdr>
        <w:top w:val="none" w:sz="0" w:space="0" w:color="auto"/>
        <w:left w:val="none" w:sz="0" w:space="0" w:color="auto"/>
        <w:bottom w:val="none" w:sz="0" w:space="0" w:color="auto"/>
        <w:right w:val="none" w:sz="0" w:space="0" w:color="auto"/>
      </w:divBdr>
    </w:div>
    <w:div w:id="941491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951277771">
      <w:bodyDiv w:val="1"/>
      <w:marLeft w:val="0"/>
      <w:marRight w:val="0"/>
      <w:marTop w:val="0"/>
      <w:marBottom w:val="0"/>
      <w:divBdr>
        <w:top w:val="none" w:sz="0" w:space="0" w:color="auto"/>
        <w:left w:val="none" w:sz="0" w:space="0" w:color="auto"/>
        <w:bottom w:val="none" w:sz="0" w:space="0" w:color="auto"/>
        <w:right w:val="none" w:sz="0" w:space="0" w:color="auto"/>
      </w:divBdr>
    </w:div>
    <w:div w:id="960460652">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097602008">
      <w:bodyDiv w:val="1"/>
      <w:marLeft w:val="0"/>
      <w:marRight w:val="0"/>
      <w:marTop w:val="0"/>
      <w:marBottom w:val="0"/>
      <w:divBdr>
        <w:top w:val="none" w:sz="0" w:space="0" w:color="auto"/>
        <w:left w:val="none" w:sz="0" w:space="0" w:color="auto"/>
        <w:bottom w:val="none" w:sz="0" w:space="0" w:color="auto"/>
        <w:right w:val="none" w:sz="0" w:space="0" w:color="auto"/>
      </w:divBdr>
      <w:divsChild>
        <w:div w:id="1949123667">
          <w:marLeft w:val="0"/>
          <w:marRight w:val="0"/>
          <w:marTop w:val="0"/>
          <w:marBottom w:val="0"/>
          <w:divBdr>
            <w:top w:val="none" w:sz="0" w:space="0" w:color="auto"/>
            <w:left w:val="none" w:sz="0" w:space="0" w:color="auto"/>
            <w:bottom w:val="none" w:sz="0" w:space="0" w:color="auto"/>
            <w:right w:val="none" w:sz="0" w:space="0" w:color="auto"/>
          </w:divBdr>
        </w:div>
        <w:div w:id="1269849263">
          <w:marLeft w:val="0"/>
          <w:marRight w:val="0"/>
          <w:marTop w:val="0"/>
          <w:marBottom w:val="0"/>
          <w:divBdr>
            <w:top w:val="none" w:sz="0" w:space="0" w:color="auto"/>
            <w:left w:val="none" w:sz="0" w:space="0" w:color="auto"/>
            <w:bottom w:val="none" w:sz="0" w:space="0" w:color="auto"/>
            <w:right w:val="none" w:sz="0" w:space="0" w:color="auto"/>
          </w:divBdr>
        </w:div>
      </w:divsChild>
    </w:div>
    <w:div w:id="1121218643">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486163600">
      <w:bodyDiv w:val="1"/>
      <w:marLeft w:val="0"/>
      <w:marRight w:val="0"/>
      <w:marTop w:val="0"/>
      <w:marBottom w:val="0"/>
      <w:divBdr>
        <w:top w:val="none" w:sz="0" w:space="0" w:color="auto"/>
        <w:left w:val="none" w:sz="0" w:space="0" w:color="auto"/>
        <w:bottom w:val="none" w:sz="0" w:space="0" w:color="auto"/>
        <w:right w:val="none" w:sz="0" w:space="0" w:color="auto"/>
      </w:divBdr>
    </w:div>
    <w:div w:id="1532911629">
      <w:bodyDiv w:val="1"/>
      <w:marLeft w:val="0"/>
      <w:marRight w:val="0"/>
      <w:marTop w:val="0"/>
      <w:marBottom w:val="0"/>
      <w:divBdr>
        <w:top w:val="none" w:sz="0" w:space="0" w:color="auto"/>
        <w:left w:val="none" w:sz="0" w:space="0" w:color="auto"/>
        <w:bottom w:val="none" w:sz="0" w:space="0" w:color="auto"/>
        <w:right w:val="none" w:sz="0" w:space="0" w:color="auto"/>
      </w:divBdr>
    </w:div>
    <w:div w:id="1563177303">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4320416">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1247522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199190385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 w:id="207168373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5AIRPNAIUNRU-931754773-4710</_dlc_DocId>
    <HideFromDelve xmlns="71c5aaf6-e6ce-465b-b873-5148d2a4c105">false</HideFromDelve>
    <_dlc_DocIdUrl xmlns="71c5aaf6-e6ce-465b-b873-5148d2a4c105">
      <Url>https://nokia.sharepoint.com/sites/c5g/security/_layouts/15/DocIdRedir.aspx?ID=5AIRPNAIUNRU-931754773-4710</Url>
      <Description>5AIRPNAIUNRU-931754773-4710</Description>
    </_dlc_DocIdUrl>
    <lcf76f155ced4ddcb4097134ff3c332f xmlns="4776aa60-670e-4784-be98-c39ff3403b35">
      <Terms xmlns="http://schemas.microsoft.com/office/infopath/2007/PartnerControls"/>
    </lcf76f155ced4ddcb4097134ff3c332f>
    <TaxCatchAll xmlns="71c5aaf6-e6ce-465b-b873-5148d2a4c105" xsi:nil="true"/>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4F5601-106F-4DC5-A610-D5EC59E8A2A7}">
  <ds:schemaRefs>
    <ds:schemaRef ds:uri="Microsoft.SharePoint.Taxonomy.ContentTypeSync"/>
  </ds:schemaRefs>
</ds:datastoreItem>
</file>

<file path=customXml/itemProps2.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3.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4.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5.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4776aa60-670e-4784-be98-c39ff3403b35"/>
    <ds:schemaRef ds:uri="3b34c8f0-1ef5-4d1e-bb66-517ce7fe7356"/>
  </ds:schemaRefs>
</ds:datastoreItem>
</file>

<file path=customXml/itemProps6.xml><?xml version="1.0" encoding="utf-8"?>
<ds:datastoreItem xmlns:ds="http://schemas.openxmlformats.org/officeDocument/2006/customXml" ds:itemID="{05AED49E-C391-4D2A-8F50-EB33FDBA9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75</TotalTime>
  <Pages>2</Pages>
  <Words>458</Words>
  <Characters>2613</Characters>
  <Application>Microsoft Office Word</Application>
  <DocSecurity>0</DocSecurity>
  <Lines>21</Lines>
  <Paragraphs>6</Paragraphs>
  <ScaleCrop>false</ScaleCrop>
  <HeadingPairs>
    <vt:vector size="8" baseType="variant">
      <vt:variant>
        <vt:lpstr>Title</vt:lpstr>
      </vt:variant>
      <vt:variant>
        <vt:i4>1</vt:i4>
      </vt:variant>
      <vt:variant>
        <vt:lpstr>Headings</vt:lpstr>
      </vt:variant>
      <vt:variant>
        <vt:i4>10</vt:i4>
      </vt:variant>
      <vt:variant>
        <vt:lpstr>제목</vt:lpstr>
      </vt:variant>
      <vt:variant>
        <vt:i4>1</vt:i4>
      </vt:variant>
      <vt:variant>
        <vt:lpstr>Titel</vt:lpstr>
      </vt:variant>
      <vt:variant>
        <vt:i4>1</vt:i4>
      </vt:variant>
    </vt:vector>
  </HeadingPairs>
  <TitlesOfParts>
    <vt:vector size="13" baseType="lpstr">
      <vt:lpstr>SA WG2 Temporary Document</vt:lpstr>
      <vt:lpstr/>
      <vt:lpstr>Source:	Nokia</vt:lpstr>
      <vt:lpstr>Title:	New solution for data collection related to API security risks</vt:lpstr>
      <vt:lpstr>Document for:	Approval</vt:lpstr>
      <vt:lpstr>1	Decision/action requested</vt:lpstr>
      <vt:lpstr>2	References</vt:lpstr>
      <vt:lpstr>3	Rationale</vt:lpstr>
      <vt:lpstr>4	Detailed proposals</vt:lpstr>
      <vt:lpstr>    7.X	Solution #X: Security data collection and exposure to enable detection of AP</vt:lpstr>
      <vt:lpstr>        7.X.1	Introduction</vt:lpstr>
      <vt:lpstr>SA WG2 Temporary Document</vt:lpstr>
      <vt:lpstr>SA WG2 Temporary Document</vt:lpstr>
    </vt:vector>
  </TitlesOfParts>
  <Company>ETSI/MCC</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NOKIA-1</cp:lastModifiedBy>
  <cp:revision>11</cp:revision>
  <cp:lastPrinted>2014-09-10T08:04:00Z</cp:lastPrinted>
  <dcterms:created xsi:type="dcterms:W3CDTF">2024-08-07T11:17:00Z</dcterms:created>
  <dcterms:modified xsi:type="dcterms:W3CDTF">2024-08-12T07:40:00Z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0x010100DA95EA92BC8BC0428C825697CEF0A167</vt:lpwstr>
  </property>
  <property fmtid="{D5CDD505-2E9C-101B-9397-08002B2CF9AE}" pid="11" name="_dlc_DocIdItemGuid">
    <vt:lpwstr>723ae4a9-5fbb-4745-8451-455be66b5c42</vt:lpwstr>
  </property>
  <property fmtid="{D5CDD505-2E9C-101B-9397-08002B2CF9AE}" pid="12" name="MediaServiceImageTags">
    <vt:lpwstr/>
  </property>
</Properties>
</file>