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136FA" w14:textId="46A91B66" w:rsidR="00813142" w:rsidRDefault="00813142" w:rsidP="00813142">
      <w:pPr>
        <w:pStyle w:val="CRCoverPage"/>
        <w:tabs>
          <w:tab w:val="right" w:pos="9639"/>
        </w:tabs>
        <w:spacing w:after="0"/>
        <w:rPr>
          <w:b/>
          <w:i/>
          <w:noProof/>
          <w:sz w:val="28"/>
        </w:rPr>
      </w:pPr>
      <w:r>
        <w:rPr>
          <w:b/>
          <w:noProof/>
          <w:sz w:val="24"/>
        </w:rPr>
        <w:t>3GPP TSG-SA3 Meeting #117</w:t>
      </w:r>
      <w:r>
        <w:rPr>
          <w:b/>
          <w:i/>
          <w:noProof/>
          <w:sz w:val="28"/>
        </w:rPr>
        <w:tab/>
        <w:t>S3-</w:t>
      </w:r>
      <w:r w:rsidR="00D15602">
        <w:rPr>
          <w:b/>
          <w:i/>
          <w:noProof/>
          <w:sz w:val="28"/>
        </w:rPr>
        <w:t>24</w:t>
      </w:r>
      <w:r w:rsidR="00D15602">
        <w:rPr>
          <w:b/>
          <w:i/>
          <w:noProof/>
          <w:sz w:val="28"/>
        </w:rPr>
        <w:t>2869</w:t>
      </w:r>
    </w:p>
    <w:p w14:paraId="0436EA64" w14:textId="77777777" w:rsidR="00813142" w:rsidRPr="00872560" w:rsidRDefault="00813142" w:rsidP="00813142">
      <w:pPr>
        <w:pStyle w:val="Header"/>
        <w:rPr>
          <w:b w:val="0"/>
          <w:bCs/>
          <w:noProof/>
          <w:sz w:val="24"/>
        </w:rPr>
      </w:pPr>
      <w:r>
        <w:rPr>
          <w:sz w:val="24"/>
        </w:rPr>
        <w:t>Maastricht, Netherlands, 19</w:t>
      </w:r>
      <w:r w:rsidRPr="000101E4">
        <w:rPr>
          <w:sz w:val="24"/>
          <w:vertAlign w:val="superscript"/>
        </w:rPr>
        <w:t>th</w:t>
      </w:r>
      <w:r>
        <w:rPr>
          <w:sz w:val="24"/>
        </w:rPr>
        <w:t xml:space="preserve"> – 23</w:t>
      </w:r>
      <w:r w:rsidRPr="005F25B8">
        <w:rPr>
          <w:sz w:val="24"/>
          <w:vertAlign w:val="superscript"/>
        </w:rPr>
        <w:t>rd</w:t>
      </w:r>
      <w:r>
        <w:rPr>
          <w:sz w:val="24"/>
        </w:rPr>
        <w:t xml:space="preserve"> August 2024</w:t>
      </w:r>
    </w:p>
    <w:p w14:paraId="49CAC270" w14:textId="77777777" w:rsidR="00813142" w:rsidRDefault="00813142" w:rsidP="00813142">
      <w:pPr>
        <w:keepNext/>
        <w:pBdr>
          <w:bottom w:val="single" w:sz="4" w:space="1" w:color="auto"/>
        </w:pBdr>
        <w:tabs>
          <w:tab w:val="right" w:pos="9639"/>
        </w:tabs>
        <w:outlineLvl w:val="0"/>
        <w:rPr>
          <w:rFonts w:ascii="Arial" w:hAnsi="Arial" w:cs="Arial"/>
          <w:b/>
          <w:sz w:val="24"/>
        </w:rPr>
      </w:pPr>
    </w:p>
    <w:p w14:paraId="029220CD" w14:textId="4C6F3D72" w:rsidR="00813142" w:rsidRDefault="00813142" w:rsidP="0081314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MITRE</w:t>
      </w:r>
      <w:r w:rsidR="007F1C0D">
        <w:rPr>
          <w:rFonts w:ascii="Arial" w:hAnsi="Arial"/>
          <w:b/>
          <w:lang w:val="en-US"/>
        </w:rPr>
        <w:t>-FFRDC</w:t>
      </w:r>
    </w:p>
    <w:p w14:paraId="3B011158" w14:textId="5BE63E36" w:rsidR="00813142" w:rsidRDefault="00813142" w:rsidP="0081314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4607F">
        <w:rPr>
          <w:rFonts w:ascii="Arial" w:hAnsi="Arial" w:cs="Arial"/>
          <w:b/>
        </w:rPr>
        <w:t>New solution for KI #1</w:t>
      </w:r>
      <w:r w:rsidR="00A5284E">
        <w:rPr>
          <w:rFonts w:ascii="Arial" w:hAnsi="Arial" w:cs="Arial"/>
          <w:b/>
        </w:rPr>
        <w:t xml:space="preserve"> Data Collection using DCCF</w:t>
      </w:r>
    </w:p>
    <w:p w14:paraId="330331A4" w14:textId="77777777" w:rsidR="00813142" w:rsidRDefault="00813142" w:rsidP="008131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9434CD" w14:textId="77777777" w:rsidR="00813142" w:rsidRDefault="00813142" w:rsidP="008131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7CBA563D" w14:textId="77777777" w:rsidR="00813142" w:rsidRDefault="00813142" w:rsidP="00813142">
      <w:pPr>
        <w:pStyle w:val="Heading1"/>
      </w:pPr>
      <w:r>
        <w:t>1</w:t>
      </w:r>
      <w:r>
        <w:tab/>
        <w:t>Decision/action requested</w:t>
      </w:r>
    </w:p>
    <w:p w14:paraId="138B6417" w14:textId="7B2DBC9E" w:rsidR="00813142" w:rsidRDefault="00813142" w:rsidP="0081314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w:t>
      </w:r>
      <w:r>
        <w:rPr>
          <w:b/>
          <w:i/>
        </w:rPr>
        <w:t xml:space="preserve"> </w:t>
      </w:r>
      <w:r w:rsidR="00FB307B">
        <w:rPr>
          <w:b/>
          <w:i/>
        </w:rPr>
        <w:t xml:space="preserve">a new </w:t>
      </w:r>
      <w:r>
        <w:rPr>
          <w:b/>
          <w:i/>
        </w:rPr>
        <w:t>solution #</w:t>
      </w:r>
      <w:r w:rsidR="00FB307B">
        <w:rPr>
          <w:b/>
          <w:i/>
        </w:rPr>
        <w:t>X</w:t>
      </w:r>
      <w:r>
        <w:rPr>
          <w:b/>
          <w:i/>
        </w:rPr>
        <w:t xml:space="preserve"> in</w:t>
      </w:r>
      <w:r w:rsidRPr="00AD33E1">
        <w:rPr>
          <w:b/>
          <w:i/>
        </w:rPr>
        <w:t xml:space="preserve"> </w:t>
      </w:r>
      <w:r w:rsidRPr="00EE7972">
        <w:rPr>
          <w:b/>
          <w:i/>
        </w:rPr>
        <w:t>TR 33.</w:t>
      </w:r>
      <w:r>
        <w:rPr>
          <w:b/>
          <w:i/>
        </w:rPr>
        <w:t>7</w:t>
      </w:r>
      <w:r w:rsidRPr="00EE7972">
        <w:rPr>
          <w:b/>
          <w:i/>
        </w:rPr>
        <w:t>94</w:t>
      </w:r>
      <w:r>
        <w:rPr>
          <w:b/>
          <w:i/>
        </w:rPr>
        <w:t>[1]</w:t>
      </w:r>
    </w:p>
    <w:p w14:paraId="658B78A1" w14:textId="77777777" w:rsidR="00813142" w:rsidRDefault="00813142" w:rsidP="00813142">
      <w:pPr>
        <w:pStyle w:val="Heading1"/>
      </w:pPr>
      <w:r>
        <w:t>2</w:t>
      </w:r>
      <w:r>
        <w:tab/>
        <w:t>References</w:t>
      </w:r>
    </w:p>
    <w:p w14:paraId="329FB41F" w14:textId="77777777" w:rsidR="00813142" w:rsidRDefault="00813142" w:rsidP="00813142">
      <w:pPr>
        <w:pStyle w:val="EX"/>
      </w:pPr>
      <w:r w:rsidRPr="62893B33">
        <w:t>[1]</w:t>
      </w:r>
      <w:r>
        <w:tab/>
      </w:r>
      <w:r w:rsidRPr="62893B33">
        <w:t>3GPP TR 33.794 Study on enablers for Zero Trust Security</w:t>
      </w:r>
    </w:p>
    <w:p w14:paraId="3A6984C9" w14:textId="15706D57" w:rsidR="00184166" w:rsidRDefault="00184166" w:rsidP="00813142">
      <w:pPr>
        <w:pStyle w:val="EX"/>
      </w:pPr>
      <w:r>
        <w:t>[2]</w:t>
      </w:r>
      <w:r>
        <w:tab/>
        <w:t>3GPP TS 23.288: "Architecture enhancements for 5G System (5GS) to support network data analytics services".</w:t>
      </w:r>
    </w:p>
    <w:p w14:paraId="727A03C1" w14:textId="77777777" w:rsidR="00956601" w:rsidRDefault="00956601" w:rsidP="00956601">
      <w:pPr>
        <w:pStyle w:val="Heading1"/>
      </w:pPr>
      <w:r>
        <w:t>4</w:t>
      </w:r>
      <w:r>
        <w:tab/>
        <w:t>Rationale</w:t>
      </w:r>
    </w:p>
    <w:p w14:paraId="4DEF0689" w14:textId="7066BC14" w:rsidR="00956601" w:rsidRDefault="00956601" w:rsidP="00956601">
      <w:r w:rsidRPr="003D5F82">
        <w:t>This</w:t>
      </w:r>
      <w:r>
        <w:t xml:space="preserve"> </w:t>
      </w:r>
      <w:proofErr w:type="spellStart"/>
      <w:r>
        <w:t>pCR</w:t>
      </w:r>
      <w:proofErr w:type="spellEnd"/>
      <w:r>
        <w:t xml:space="preserve"> </w:t>
      </w:r>
      <w:r w:rsidRPr="00900D98">
        <w:t xml:space="preserve">proposes </w:t>
      </w:r>
      <w:r w:rsidR="00FB307B">
        <w:t>a new</w:t>
      </w:r>
      <w:r w:rsidRPr="00900D98">
        <w:t xml:space="preserve"> solution #</w:t>
      </w:r>
      <w:r w:rsidR="00FB307B">
        <w:t>x</w:t>
      </w:r>
      <w:r w:rsidRPr="00900D98">
        <w:t xml:space="preserve"> in </w:t>
      </w:r>
      <w:r w:rsidR="00F4599A">
        <w:t>3GPP </w:t>
      </w:r>
      <w:r w:rsidRPr="00900D98">
        <w:t xml:space="preserve">TR 33.794[1] </w:t>
      </w:r>
      <w:r w:rsidR="00FB307B">
        <w:t>reusing concepts, called framework in the contribution, from 3GPP TS 23.288 [2]</w:t>
      </w:r>
      <w:r w:rsidR="00894549">
        <w:t xml:space="preserve"> and the SDPI from solution #3.</w:t>
      </w:r>
      <w:r w:rsidR="00386C2D">
        <w:t xml:space="preserve"> It could be considered a solution #3 alternative but for eas</w:t>
      </w:r>
      <w:r w:rsidR="00082F8F">
        <w:t>e</w:t>
      </w:r>
      <w:r w:rsidR="00386C2D">
        <w:t xml:space="preserve"> of documentation </w:t>
      </w:r>
      <w:r w:rsidR="00824969">
        <w:t>it</w:t>
      </w:r>
      <w:r w:rsidR="00386C2D">
        <w:t xml:space="preserve"> is described as a new solution.</w:t>
      </w:r>
    </w:p>
    <w:p w14:paraId="65DAA6AF" w14:textId="12D753E3" w:rsidR="00956601" w:rsidRDefault="00956601" w:rsidP="00956601">
      <w:pPr>
        <w:pStyle w:val="Heading2"/>
      </w:pPr>
      <w:r>
        <w:t>4.1</w:t>
      </w:r>
      <w:r>
        <w:tab/>
        <w:t xml:space="preserve">Reusing existing </w:t>
      </w:r>
      <w:r w:rsidR="00FB307B">
        <w:t>SBA concepts</w:t>
      </w:r>
    </w:p>
    <w:p w14:paraId="10397D84" w14:textId="77777777" w:rsidR="00956601" w:rsidRDefault="00956601" w:rsidP="00956601">
      <w:pPr>
        <w:pStyle w:val="Heading3"/>
      </w:pPr>
      <w:r>
        <w:t>4.1.1</w:t>
      </w:r>
      <w:r>
        <w:tab/>
        <w:t>Background</w:t>
      </w:r>
    </w:p>
    <w:p w14:paraId="33DCFE0E" w14:textId="13D3E20B" w:rsidR="00956601" w:rsidRDefault="00FB307B" w:rsidP="00956601">
      <w:r>
        <w:t>Key Issue 1</w:t>
      </w:r>
      <w:r w:rsidR="00956601">
        <w:t xml:space="preserve"> is basically </w:t>
      </w:r>
      <w:r w:rsidR="008F5644">
        <w:t xml:space="preserve">addressing </w:t>
      </w:r>
      <w:r w:rsidR="00956601">
        <w:t>the following aspects</w:t>
      </w:r>
    </w:p>
    <w:p w14:paraId="400B2598" w14:textId="77777777" w:rsidR="00956601" w:rsidRDefault="00956601" w:rsidP="00956601">
      <w:pPr>
        <w:pStyle w:val="ListParagraph"/>
        <w:numPr>
          <w:ilvl w:val="0"/>
          <w:numId w:val="38"/>
        </w:numPr>
        <w:spacing w:after="160" w:line="278" w:lineRule="auto"/>
        <w:contextualSpacing/>
      </w:pPr>
      <w:r>
        <w:t>Need to inform NFs to collect analytics data</w:t>
      </w:r>
    </w:p>
    <w:p w14:paraId="06AE0F24" w14:textId="77777777" w:rsidR="00956601" w:rsidRDefault="00956601" w:rsidP="00956601">
      <w:pPr>
        <w:pStyle w:val="ListParagraph"/>
        <w:numPr>
          <w:ilvl w:val="0"/>
          <w:numId w:val="38"/>
        </w:numPr>
        <w:spacing w:after="160" w:line="278" w:lineRule="auto"/>
        <w:contextualSpacing/>
      </w:pPr>
      <w:r>
        <w:t>Once data has been collected deliver the data to an OSF or store for later.</w:t>
      </w:r>
    </w:p>
    <w:p w14:paraId="6F637F8A" w14:textId="0E6999C4" w:rsidR="00956601" w:rsidRDefault="00956601" w:rsidP="00956601">
      <w:r>
        <w:t xml:space="preserve">When designing a </w:t>
      </w:r>
      <w:r w:rsidR="00F723EE">
        <w:t>solution,</w:t>
      </w:r>
      <w:r>
        <w:t xml:space="preserve"> it makes sense to </w:t>
      </w:r>
      <w:r w:rsidR="00962BF8">
        <w:t>check whether</w:t>
      </w:r>
      <w:r>
        <w:t xml:space="preserve"> there is </w:t>
      </w:r>
      <w:r w:rsidR="00962BF8">
        <w:t xml:space="preserve">any procedure set </w:t>
      </w:r>
      <w:r>
        <w:t xml:space="preserve">already </w:t>
      </w:r>
      <w:r w:rsidR="0057493C">
        <w:t>specified by 3GPP</w:t>
      </w:r>
      <w:r>
        <w:t xml:space="preserve"> and can it be adapted to perform the task</w:t>
      </w:r>
      <w:r w:rsidR="0057493C">
        <w:t xml:space="preserve"> at hand</w:t>
      </w:r>
      <w:r>
        <w:t xml:space="preserve">.  If it can </w:t>
      </w:r>
      <w:r w:rsidR="0057493C">
        <w:t xml:space="preserve">indeed </w:t>
      </w:r>
      <w:r>
        <w:t>be adapted to perform the task</w:t>
      </w:r>
      <w:r w:rsidR="0057493C">
        <w:t xml:space="preserve">, then one must also ask whether </w:t>
      </w:r>
      <w:r>
        <w:t>that introduce</w:t>
      </w:r>
      <w:r w:rsidR="00CF659D">
        <w:t>s</w:t>
      </w:r>
      <w:r>
        <w:t xml:space="preserve"> any </w:t>
      </w:r>
      <w:r w:rsidR="00CF659D">
        <w:t>issues</w:t>
      </w:r>
      <w:r>
        <w:t xml:space="preserve">.  </w:t>
      </w:r>
    </w:p>
    <w:p w14:paraId="5720B5AF" w14:textId="77777777" w:rsidR="00956601" w:rsidRDefault="00956601" w:rsidP="00956601">
      <w:pPr>
        <w:pStyle w:val="Heading3"/>
      </w:pPr>
      <w:r>
        <w:t>4.1.2</w:t>
      </w:r>
      <w:r>
        <w:tab/>
        <w:t>Discussion</w:t>
      </w:r>
    </w:p>
    <w:p w14:paraId="1CE6F1CA" w14:textId="417EB808" w:rsidR="00956601" w:rsidRDefault="00894549" w:rsidP="00956601">
      <w:r>
        <w:t>Two functions</w:t>
      </w:r>
      <w:r w:rsidR="00956601">
        <w:t>, DCCF</w:t>
      </w:r>
      <w:r w:rsidR="00F50BE8">
        <w:t xml:space="preserve"> and </w:t>
      </w:r>
      <w:r w:rsidR="00956601">
        <w:t xml:space="preserve">NWDAF (specified in </w:t>
      </w:r>
      <w:r w:rsidR="3BE672D2">
        <w:t xml:space="preserve">3GPP </w:t>
      </w:r>
      <w:r w:rsidR="00956601">
        <w:t>TS 23.288 </w:t>
      </w:r>
      <w:r w:rsidR="00DB671B">
        <w:t>[2]</w:t>
      </w:r>
      <w:r w:rsidR="00F4599A">
        <w:t xml:space="preserve"> – See </w:t>
      </w:r>
      <w:r w:rsidR="00F4599A">
        <w:fldChar w:fldCharType="begin"/>
      </w:r>
      <w:r w:rsidR="00F4599A">
        <w:instrText xml:space="preserve"> REF _Ref173222522 \h </w:instrText>
      </w:r>
      <w:r w:rsidR="00F4599A">
        <w:fldChar w:fldCharType="separate"/>
      </w:r>
      <w:r w:rsidR="00F4599A">
        <w:t xml:space="preserve">Table </w:t>
      </w:r>
      <w:r w:rsidR="00F4599A">
        <w:rPr>
          <w:noProof/>
        </w:rPr>
        <w:t>2</w:t>
      </w:r>
      <w:r w:rsidR="00F4599A">
        <w:fldChar w:fldCharType="end"/>
      </w:r>
      <w:r w:rsidR="00956601">
        <w:t xml:space="preserve">) in the 5G SBA </w:t>
      </w:r>
      <w:r w:rsidR="008B34A7">
        <w:t xml:space="preserve">have </w:t>
      </w:r>
      <w:r w:rsidR="00956601">
        <w:t xml:space="preserve">been defined to collect data from network entities and deliver it to various entities.  </w:t>
      </w:r>
    </w:p>
    <w:tbl>
      <w:tblPr>
        <w:tblStyle w:val="TableGrid"/>
        <w:tblW w:w="0" w:type="auto"/>
        <w:tblLook w:val="04A0" w:firstRow="1" w:lastRow="0" w:firstColumn="1" w:lastColumn="0" w:noHBand="0" w:noVBand="1"/>
      </w:tblPr>
      <w:tblGrid>
        <w:gridCol w:w="9350"/>
      </w:tblGrid>
      <w:tr w:rsidR="00956601" w14:paraId="49AEE676" w14:textId="77777777">
        <w:tc>
          <w:tcPr>
            <w:tcW w:w="9350" w:type="dxa"/>
          </w:tcPr>
          <w:p w14:paraId="62D6857B" w14:textId="77777777" w:rsidR="00956601" w:rsidRDefault="00956601">
            <w:pPr>
              <w:pStyle w:val="Heading2"/>
              <w:rPr>
                <w:lang w:eastAsia="zh-CN"/>
              </w:rPr>
            </w:pPr>
            <w:bookmarkStart w:id="0" w:name="_Toc170188329"/>
            <w:r>
              <w:rPr>
                <w:lang w:eastAsia="zh-CN"/>
              </w:rPr>
              <w:lastRenderedPageBreak/>
              <w:t>5A.1</w:t>
            </w:r>
            <w:r>
              <w:rPr>
                <w:lang w:eastAsia="zh-CN"/>
              </w:rPr>
              <w:tab/>
              <w:t>General</w:t>
            </w:r>
            <w:bookmarkEnd w:id="0"/>
          </w:p>
          <w:p w14:paraId="5ACBBB3D" w14:textId="77777777" w:rsidR="00956601" w:rsidRDefault="00956601">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4DB0127" w14:textId="77777777" w:rsidR="00956601" w:rsidRDefault="00956601">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w:t>
            </w:r>
            <w:r w:rsidRPr="00761825">
              <w:rPr>
                <w:highlight w:val="green"/>
                <w:lang w:eastAsia="zh-CN"/>
              </w:rPr>
              <w:t>Unless otherwise stated, capabilities specified in clause 5A for a DCCF are also applicable to an NWDAF.</w:t>
            </w:r>
          </w:p>
          <w:p w14:paraId="70C827E1" w14:textId="77777777" w:rsidR="00956601" w:rsidRDefault="00956601"/>
        </w:tc>
      </w:tr>
    </w:tbl>
    <w:p w14:paraId="55CC234B" w14:textId="56B14460" w:rsidR="00956601" w:rsidRDefault="00691A64" w:rsidP="004B0DFC">
      <w:pPr>
        <w:jc w:val="center"/>
      </w:pPr>
      <w:bookmarkStart w:id="1" w:name="_Ref173222522"/>
      <w:r>
        <w:t xml:space="preserve">Table </w:t>
      </w:r>
      <w:r>
        <w:fldChar w:fldCharType="begin"/>
      </w:r>
      <w:r>
        <w:instrText xml:space="preserve"> SEQ Table \* ARABIC </w:instrText>
      </w:r>
      <w:r>
        <w:fldChar w:fldCharType="separate"/>
      </w:r>
      <w:r w:rsidR="00FA0ACC">
        <w:rPr>
          <w:noProof/>
        </w:rPr>
        <w:t>2</w:t>
      </w:r>
      <w:r>
        <w:fldChar w:fldCharType="end"/>
      </w:r>
      <w:bookmarkEnd w:id="1"/>
      <w:r>
        <w:t xml:space="preserve"> </w:t>
      </w:r>
      <w:r w:rsidR="00B54494">
        <w:t>–</w:t>
      </w:r>
      <w:r>
        <w:t xml:space="preserve"> </w:t>
      </w:r>
      <w:r w:rsidR="00B54494">
        <w:t>Data collection functions</w:t>
      </w:r>
      <w:r w:rsidR="2E644C9F">
        <w:t xml:space="preserve"> 3GPP TS 23.288 [2]</w:t>
      </w:r>
    </w:p>
    <w:p w14:paraId="1372D9B4" w14:textId="08E4F9F7" w:rsidR="00956601" w:rsidRDefault="00956601" w:rsidP="00956601">
      <w:r>
        <w:t>NOTE:</w:t>
      </w:r>
      <w:r>
        <w:tab/>
        <w:t xml:space="preserve">As illustrated in </w:t>
      </w:r>
      <w:r w:rsidR="00FA0ACC">
        <w:rPr>
          <w:highlight w:val="red"/>
        </w:rPr>
        <w:fldChar w:fldCharType="begin"/>
      </w:r>
      <w:r w:rsidR="00FA0ACC">
        <w:instrText xml:space="preserve"> REF _Ref173222522 \h </w:instrText>
      </w:r>
      <w:r w:rsidR="00FA0ACC">
        <w:rPr>
          <w:highlight w:val="red"/>
        </w:rPr>
      </w:r>
      <w:r w:rsidR="00FA0ACC">
        <w:rPr>
          <w:highlight w:val="red"/>
        </w:rPr>
        <w:fldChar w:fldCharType="separate"/>
      </w:r>
      <w:r w:rsidR="00FA0ACC">
        <w:t xml:space="preserve">Table </w:t>
      </w:r>
      <w:r w:rsidR="00FA0ACC">
        <w:rPr>
          <w:noProof/>
        </w:rPr>
        <w:t>2</w:t>
      </w:r>
      <w:r w:rsidR="00FA0ACC">
        <w:rPr>
          <w:highlight w:val="red"/>
        </w:rPr>
        <w:fldChar w:fldCharType="end"/>
      </w:r>
      <w:r>
        <w:t xml:space="preserve"> there are 2 functions that can perform data collection, DCCF and </w:t>
      </w:r>
      <w:r w:rsidRPr="00761825">
        <w:rPr>
          <w:highlight w:val="green"/>
        </w:rPr>
        <w:t>NWDAF.</w:t>
      </w:r>
      <w:r w:rsidR="00D3313D">
        <w:rPr>
          <w:rStyle w:val="FootnoteReference"/>
          <w:highlight w:val="green"/>
        </w:rPr>
        <w:footnoteReference w:id="2"/>
      </w:r>
    </w:p>
    <w:p w14:paraId="19795FA7" w14:textId="4560867E" w:rsidR="005810C9" w:rsidRDefault="005810C9" w:rsidP="00956601">
      <w:r>
        <w:t>These 2 entities can collect Analytics data or Event Data.  Event Data is qualified by an Event ID defined in 3GPP TS 23.502 [x] sub-clause </w:t>
      </w:r>
      <w:r w:rsidR="006B7EB0" w:rsidRPr="006B7EB0">
        <w:rPr>
          <w:lang w:val="en-US"/>
        </w:rPr>
        <w:t>4.15.3.1</w:t>
      </w:r>
      <w:r w:rsidR="006B7EB0">
        <w:rPr>
          <w:lang w:val="en-US"/>
        </w:rPr>
        <w:t>.</w:t>
      </w:r>
      <w:r w:rsidR="00E77F28">
        <w:rPr>
          <w:lang w:val="en-US"/>
        </w:rPr>
        <w:t xml:space="preserve"> Analytics data is qualified by </w:t>
      </w:r>
      <w:r w:rsidR="00422130">
        <w:rPr>
          <w:lang w:val="en-US"/>
        </w:rPr>
        <w:t>A</w:t>
      </w:r>
      <w:r w:rsidR="00E77F28">
        <w:rPr>
          <w:lang w:val="en-US"/>
        </w:rPr>
        <w:t xml:space="preserve">nalytics </w:t>
      </w:r>
      <w:r w:rsidR="00422130">
        <w:t xml:space="preserve">ID specified in </w:t>
      </w:r>
      <w:r w:rsidR="00E77F28">
        <w:t>GPP TS 23.288 [2] Table 7.1-2.</w:t>
      </w:r>
    </w:p>
    <w:p w14:paraId="38167F9F" w14:textId="6F11D085" w:rsidR="00956601" w:rsidRDefault="00956601" w:rsidP="00956601">
      <w:r>
        <w:t xml:space="preserve">Another aspect that </w:t>
      </w:r>
      <w:r w:rsidR="00CE68BD">
        <w:t>3GPP TS </w:t>
      </w:r>
      <w:r>
        <w:t>23.288</w:t>
      </w:r>
      <w:r w:rsidR="00CE68BD">
        <w:t> </w:t>
      </w:r>
      <w:r w:rsidR="00DB671B">
        <w:t>[2]</w:t>
      </w:r>
      <w:r>
        <w:t xml:space="preserve"> bolsters is the ability of </w:t>
      </w:r>
      <w:r w:rsidR="00CE68BD">
        <w:t>3GPP TS 23.288 </w:t>
      </w:r>
      <w:r w:rsidR="00DB671B">
        <w:t>[2]</w:t>
      </w:r>
      <w:r>
        <w:t xml:space="preserve"> NFs and other entities (</w:t>
      </w:r>
      <w:r w:rsidRPr="005979FA">
        <w:rPr>
          <w:highlight w:val="cyan"/>
        </w:rPr>
        <w:t>e.g. data consumer</w:t>
      </w:r>
      <w:r>
        <w:t xml:space="preserve">) to </w:t>
      </w:r>
      <w:r w:rsidRPr="004B0DFC">
        <w:rPr>
          <w:highlight w:val="yellow"/>
        </w:rPr>
        <w:t xml:space="preserve">discover the capabilities of </w:t>
      </w:r>
      <w:r w:rsidR="006543D2" w:rsidRPr="004B0DFC">
        <w:rPr>
          <w:highlight w:val="yellow"/>
        </w:rPr>
        <w:t xml:space="preserve">other </w:t>
      </w:r>
      <w:r w:rsidRPr="004B0DFC">
        <w:rPr>
          <w:highlight w:val="yellow"/>
        </w:rPr>
        <w:t>NFs via the NRF</w:t>
      </w:r>
      <w:r>
        <w:t>.  This is of particular interest as it allows the OSF, or a 3GPP entity acting on behalf of the OSF, to determine what NF instance IDs or NF types can support SDPI functionality.</w:t>
      </w:r>
    </w:p>
    <w:tbl>
      <w:tblPr>
        <w:tblStyle w:val="TableGrid"/>
        <w:tblW w:w="0" w:type="auto"/>
        <w:tblLook w:val="04A0" w:firstRow="1" w:lastRow="0" w:firstColumn="1" w:lastColumn="0" w:noHBand="0" w:noVBand="1"/>
      </w:tblPr>
      <w:tblGrid>
        <w:gridCol w:w="9350"/>
      </w:tblGrid>
      <w:tr w:rsidR="00956601" w14:paraId="636A3A69" w14:textId="77777777">
        <w:tc>
          <w:tcPr>
            <w:tcW w:w="9350" w:type="dxa"/>
          </w:tcPr>
          <w:p w14:paraId="162F9C0A" w14:textId="77777777" w:rsidR="00956601" w:rsidRDefault="00956601"/>
          <w:p w14:paraId="3B81E63A" w14:textId="77777777" w:rsidR="00956601" w:rsidRDefault="00956601">
            <w:pPr>
              <w:pStyle w:val="Heading2"/>
              <w:rPr>
                <w:lang w:eastAsia="zh-CN"/>
              </w:rPr>
            </w:pPr>
            <w:r>
              <w:rPr>
                <w:lang w:eastAsia="zh-CN"/>
              </w:rPr>
              <w:t>5A.2</w:t>
            </w:r>
            <w:r>
              <w:rPr>
                <w:lang w:eastAsia="zh-CN"/>
              </w:rPr>
              <w:tab/>
              <w:t>Data Collection Coordination</w:t>
            </w:r>
          </w:p>
          <w:p w14:paraId="016A1A90" w14:textId="77777777" w:rsidR="00956601" w:rsidRDefault="00956601">
            <w:pPr>
              <w:rPr>
                <w:lang w:eastAsia="ja-JP"/>
              </w:rPr>
            </w:pPr>
            <w:r>
              <w:rPr>
                <w:lang w:eastAsia="zh-CN"/>
              </w:rPr>
              <w:t xml:space="preserve">Data Collection Coordination is supported by a DCCF or an NWDAF. </w:t>
            </w:r>
            <w:r w:rsidRPr="005979FA">
              <w:rPr>
                <w:highlight w:val="cyan"/>
                <w:lang w:eastAsia="zh-CN"/>
              </w:rPr>
              <w:t xml:space="preserve">The Data Consumer </w:t>
            </w:r>
            <w:r w:rsidRPr="00343D8D">
              <w:rPr>
                <w:highlight w:val="yellow"/>
                <w:lang w:eastAsia="zh-CN"/>
              </w:rPr>
              <w:t>may use an NRF</w:t>
            </w:r>
            <w:r>
              <w:rPr>
                <w:lang w:eastAsia="zh-CN"/>
              </w:rPr>
              <w:t xml:space="preserve">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w:t>
            </w:r>
            <w:r w:rsidRPr="00F35E4E">
              <w:rPr>
                <w:lang w:eastAsia="ja-JP"/>
              </w:rPr>
              <w:t>Upon</w:t>
            </w:r>
            <w:r w:rsidRPr="00343D8D">
              <w:rPr>
                <w:lang w:eastAsia="zh-CN"/>
              </w:rPr>
              <w:t xml:space="preserve">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w:t>
            </w:r>
            <w:r>
              <w:rPr>
                <w:lang w:eastAsia="ja-JP"/>
              </w:rPr>
              <w:t xml:space="preserve"> </w:t>
            </w:r>
          </w:p>
          <w:p w14:paraId="5E89B178" w14:textId="77777777" w:rsidR="00956601" w:rsidRDefault="00956601"/>
        </w:tc>
      </w:tr>
    </w:tbl>
    <w:p w14:paraId="7D4FB013" w14:textId="0AAFA5A2" w:rsidR="00956601" w:rsidRDefault="00FA0ACC" w:rsidP="004B0DFC">
      <w:pPr>
        <w:pStyle w:val="Caption"/>
        <w:jc w:val="center"/>
      </w:pPr>
      <w:r>
        <w:t xml:space="preserve">Table </w:t>
      </w:r>
      <w:r>
        <w:fldChar w:fldCharType="begin"/>
      </w:r>
      <w:r>
        <w:instrText xml:space="preserve"> SEQ Table \* ARABIC </w:instrText>
      </w:r>
      <w:r>
        <w:fldChar w:fldCharType="separate"/>
      </w:r>
      <w:r>
        <w:rPr>
          <w:noProof/>
        </w:rPr>
        <w:t>3</w:t>
      </w:r>
      <w:r>
        <w:fldChar w:fldCharType="end"/>
      </w:r>
      <w:r w:rsidR="00937059">
        <w:t xml:space="preserve"> – Using NRF to find out capabi</w:t>
      </w:r>
      <w:r w:rsidR="00462A7C">
        <w:t>lities</w:t>
      </w:r>
      <w:r w:rsidR="00F4599A">
        <w:t xml:space="preserve"> </w:t>
      </w:r>
      <w:r w:rsidR="00F4599A" w:rsidRPr="00343D8D">
        <w:t xml:space="preserve">3GPP </w:t>
      </w:r>
      <w:r w:rsidR="00F4599A" w:rsidRPr="00F4599A">
        <w:t>TS 23.288 [2]</w:t>
      </w:r>
    </w:p>
    <w:p w14:paraId="7522B240" w14:textId="07C102F1" w:rsidR="00956601" w:rsidRDefault="00956601" w:rsidP="00956601">
      <w:r>
        <w:t xml:space="preserve">The following </w:t>
      </w:r>
      <w:r w:rsidR="00C06D4E">
        <w:t xml:space="preserve">section </w:t>
      </w:r>
      <w:r w:rsidR="009367F2">
        <w:t xml:space="preserve">from 3GPP TS 23.288 [2] </w:t>
      </w:r>
      <w:r w:rsidR="002B4897">
        <w:t xml:space="preserve">(see </w:t>
      </w:r>
      <w:r w:rsidR="002B4897">
        <w:fldChar w:fldCharType="begin"/>
      </w:r>
      <w:r w:rsidR="002B4897">
        <w:instrText xml:space="preserve"> REF _Ref173247078 \h </w:instrText>
      </w:r>
      <w:r w:rsidR="002B4897">
        <w:fldChar w:fldCharType="separate"/>
      </w:r>
      <w:r w:rsidR="002B4897">
        <w:t xml:space="preserve">Table </w:t>
      </w:r>
      <w:r w:rsidR="002B4897">
        <w:rPr>
          <w:noProof/>
        </w:rPr>
        <w:t>4</w:t>
      </w:r>
      <w:r w:rsidR="002B4897">
        <w:fldChar w:fldCharType="end"/>
      </w:r>
      <w:r w:rsidR="002B4897">
        <w:t xml:space="preserve">) </w:t>
      </w:r>
      <w:r>
        <w:t>provides a</w:t>
      </w:r>
      <w:r w:rsidR="00E376A6">
        <w:t>n</w:t>
      </w:r>
      <w:r>
        <w:t xml:space="preserve"> example of how </w:t>
      </w:r>
      <w:r w:rsidR="002B4897">
        <w:t xml:space="preserve">Event </w:t>
      </w:r>
      <w:r>
        <w:t xml:space="preserve">data can be collected, where the </w:t>
      </w:r>
      <w:r w:rsidR="00CE68BD">
        <w:t>D</w:t>
      </w:r>
      <w:r>
        <w:t xml:space="preserve">ata </w:t>
      </w:r>
      <w:r w:rsidR="00CE68BD">
        <w:t>C</w:t>
      </w:r>
      <w:r>
        <w:t>onsumer is the OSF</w:t>
      </w:r>
      <w:r w:rsidR="008E37DC">
        <w:t xml:space="preserve"> (rather than the NWDAF as stated)</w:t>
      </w:r>
      <w:r>
        <w:t>.</w:t>
      </w:r>
      <w:r w:rsidR="002B4897">
        <w:t xml:space="preserve">  Another example in 3GPP TS 23.288 [2] sub-clause </w:t>
      </w:r>
      <w:r w:rsidR="00B82E90">
        <w:t>6.1.4.2</w:t>
      </w:r>
      <w:r w:rsidR="002B4897">
        <w:t xml:space="preserve"> shows where analytics data is</w:t>
      </w:r>
      <w:r w:rsidR="00B82E90">
        <w:t xml:space="preserve"> consumed, where the Analytics consumer can equally be the OSF.</w:t>
      </w:r>
    </w:p>
    <w:tbl>
      <w:tblPr>
        <w:tblStyle w:val="TableGrid"/>
        <w:tblW w:w="0" w:type="auto"/>
        <w:tblLook w:val="04A0" w:firstRow="1" w:lastRow="0" w:firstColumn="1" w:lastColumn="0" w:noHBand="0" w:noVBand="1"/>
      </w:tblPr>
      <w:tblGrid>
        <w:gridCol w:w="9350"/>
      </w:tblGrid>
      <w:tr w:rsidR="00956601" w14:paraId="525A09F4" w14:textId="77777777">
        <w:tc>
          <w:tcPr>
            <w:tcW w:w="9350" w:type="dxa"/>
          </w:tcPr>
          <w:p w14:paraId="4F1D2A13" w14:textId="77777777" w:rsidR="00956601" w:rsidRDefault="00956601">
            <w:pPr>
              <w:pStyle w:val="Heading5"/>
              <w:rPr>
                <w:lang w:eastAsia="zh-CN"/>
              </w:rPr>
            </w:pPr>
            <w:r>
              <w:rPr>
                <w:lang w:eastAsia="zh-CN"/>
              </w:rPr>
              <w:lastRenderedPageBreak/>
              <w:t>6.2.6.3.2</w:t>
            </w:r>
            <w:r>
              <w:rPr>
                <w:lang w:eastAsia="zh-CN"/>
              </w:rPr>
              <w:tab/>
              <w:t>Data Collection via DCCF</w:t>
            </w:r>
          </w:p>
          <w:p w14:paraId="2CE3F93D" w14:textId="77777777" w:rsidR="00956601" w:rsidRDefault="00956601">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0DD66F0" w14:textId="7017CD78" w:rsidR="00956601" w:rsidRDefault="0084232E">
            <w:pPr>
              <w:pStyle w:val="TH"/>
              <w:rPr>
                <w:lang w:eastAsia="zh-CN"/>
              </w:rPr>
            </w:pPr>
            <w:r>
              <w:rPr>
                <w:noProof/>
              </w:rPr>
              <w:object w:dxaOrig="11355" w:dyaOrig="12256" w14:anchorId="280C5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64.3pt;mso-width-percent:0;mso-height-percent:0;mso-width-percent:0;mso-height-percent:0" o:ole="">
                  <v:imagedata r:id="rId11" o:title=""/>
                </v:shape>
                <o:OLEObject Type="Embed" ProgID="Visio.Drawing.15" ShapeID="_x0000_i1025" DrawAspect="Content" ObjectID="_1784919473" r:id="rId12"/>
              </w:object>
            </w:r>
          </w:p>
          <w:p w14:paraId="08C2CD7F" w14:textId="77777777" w:rsidR="00956601" w:rsidRDefault="00956601">
            <w:pPr>
              <w:pStyle w:val="TF"/>
              <w:rPr>
                <w:lang w:eastAsia="zh-CN"/>
              </w:rPr>
            </w:pPr>
            <w:r>
              <w:rPr>
                <w:lang w:eastAsia="zh-CN"/>
              </w:rPr>
              <w:t>Figure 6.2.6.3.2-1: Data Collection via DCCF</w:t>
            </w:r>
          </w:p>
          <w:p w14:paraId="34523F7A" w14:textId="77777777" w:rsidR="00956601" w:rsidRDefault="00956601"/>
        </w:tc>
      </w:tr>
    </w:tbl>
    <w:p w14:paraId="633CBF4A" w14:textId="21E9B814" w:rsidR="00956601" w:rsidRDefault="00FA0ACC" w:rsidP="004B0DFC">
      <w:pPr>
        <w:pStyle w:val="Caption"/>
        <w:jc w:val="center"/>
      </w:pPr>
      <w:bookmarkStart w:id="2" w:name="_Ref173247078"/>
      <w:r>
        <w:t xml:space="preserve">Table </w:t>
      </w:r>
      <w:r>
        <w:fldChar w:fldCharType="begin"/>
      </w:r>
      <w:r>
        <w:instrText xml:space="preserve"> SEQ Table \* ARABIC </w:instrText>
      </w:r>
      <w:r>
        <w:fldChar w:fldCharType="separate"/>
      </w:r>
      <w:r>
        <w:rPr>
          <w:noProof/>
        </w:rPr>
        <w:t>4</w:t>
      </w:r>
      <w:r>
        <w:fldChar w:fldCharType="end"/>
      </w:r>
      <w:bookmarkEnd w:id="2"/>
      <w:r w:rsidR="000463AD">
        <w:t xml:space="preserve"> – Example Data Consumer </w:t>
      </w:r>
      <w:r w:rsidR="00095EFF">
        <w:t>(e.g. OSF) obtaining data</w:t>
      </w:r>
      <w:r w:rsidR="00687F99">
        <w:t xml:space="preserve"> </w:t>
      </w:r>
      <w:r w:rsidR="00687F99" w:rsidRPr="00687F99">
        <w:rPr>
          <w:u w:val="single"/>
        </w:rPr>
        <w:t xml:space="preserve">3GPP </w:t>
      </w:r>
      <w:r w:rsidR="00687F99" w:rsidRPr="00687F99">
        <w:t>TS 23.288 [2]</w:t>
      </w:r>
    </w:p>
    <w:p w14:paraId="2C835812" w14:textId="79373DDD" w:rsidR="00956601" w:rsidRDefault="00956601" w:rsidP="00956601">
      <w:r>
        <w:t xml:space="preserve">The above is just </w:t>
      </w:r>
      <w:r w:rsidR="00CE68BD">
        <w:t>one</w:t>
      </w:r>
      <w:r>
        <w:t xml:space="preserve"> diagram</w:t>
      </w:r>
      <w:r w:rsidR="00DB671B">
        <w:t xml:space="preserve">, </w:t>
      </w:r>
      <w:r>
        <w:t xml:space="preserve">however </w:t>
      </w:r>
      <w:r w:rsidR="00CE68BD">
        <w:t>3GPP TS 23.288 </w:t>
      </w:r>
      <w:r w:rsidR="00DB671B">
        <w:t>[2]</w:t>
      </w:r>
      <w:r>
        <w:t xml:space="preserve"> </w:t>
      </w:r>
      <w:r w:rsidR="009367F2">
        <w:t>describes</w:t>
      </w:r>
      <w:r>
        <w:t xml:space="preserve"> a framework that </w:t>
      </w:r>
      <w:r w:rsidR="00CE68BD">
        <w:t xml:space="preserve">among other things </w:t>
      </w:r>
      <w:r>
        <w:t xml:space="preserve">also includes how to </w:t>
      </w:r>
      <w:r w:rsidR="005F7E80">
        <w:t xml:space="preserve">identify </w:t>
      </w:r>
      <w:r>
        <w:t>NFs</w:t>
      </w:r>
      <w:r w:rsidR="005F7E80">
        <w:t xml:space="preserve"> (e.g. NF instance ID, NF type)</w:t>
      </w:r>
      <w:r>
        <w:t xml:space="preserve">, when data should be collected and </w:t>
      </w:r>
      <w:r w:rsidR="008326F3">
        <w:t xml:space="preserve">where it </w:t>
      </w:r>
      <w:r>
        <w:t>should be stored e.g. ADRF.</w:t>
      </w:r>
    </w:p>
    <w:p w14:paraId="45D66A61" w14:textId="77777777" w:rsidR="00956601" w:rsidRDefault="00956601" w:rsidP="00956601">
      <w:pPr>
        <w:pStyle w:val="Heading3"/>
      </w:pPr>
      <w:r>
        <w:t>4.1.3</w:t>
      </w:r>
      <w:r>
        <w:tab/>
        <w:t>Conclusion</w:t>
      </w:r>
    </w:p>
    <w:p w14:paraId="4DBBDBC9" w14:textId="69C732C0" w:rsidR="00956601" w:rsidRDefault="00CE68BD" w:rsidP="00956601">
      <w:r>
        <w:t>3GPP TS 23.288 </w:t>
      </w:r>
      <w:r w:rsidR="00DB671B">
        <w:t>[2]</w:t>
      </w:r>
      <w:r>
        <w:t xml:space="preserve"> </w:t>
      </w:r>
      <w:r w:rsidR="00956601">
        <w:t>provide</w:t>
      </w:r>
      <w:r>
        <w:t>s</w:t>
      </w:r>
      <w:r w:rsidR="00956601">
        <w:t xml:space="preserve"> a framework for collecting data </w:t>
      </w:r>
      <w:r w:rsidR="00E2500F">
        <w:t>(Analytics or Event)</w:t>
      </w:r>
      <w:r w:rsidR="00364E79">
        <w:t xml:space="preserve"> </w:t>
      </w:r>
      <w:r w:rsidR="00956601">
        <w:t xml:space="preserve">from NFs, storing it and delivering it to </w:t>
      </w:r>
      <w:proofErr w:type="gramStart"/>
      <w:r w:rsidR="00956601">
        <w:t>a</w:t>
      </w:r>
      <w:proofErr w:type="gramEnd"/>
      <w:r w:rsidR="00956601">
        <w:t xml:space="preserve"> </w:t>
      </w:r>
      <w:r w:rsidR="00E2500F">
        <w:t xml:space="preserve">analytic or </w:t>
      </w:r>
      <w:r w:rsidR="00956601">
        <w:t xml:space="preserve">data consumer e.g. OSF.  </w:t>
      </w:r>
    </w:p>
    <w:p w14:paraId="7A4BE322" w14:textId="374F72E4" w:rsidR="00956601" w:rsidRDefault="00956601" w:rsidP="00956601">
      <w:r>
        <w:lastRenderedPageBreak/>
        <w:t xml:space="preserve">One issue with using </w:t>
      </w:r>
      <w:r w:rsidR="00290896">
        <w:t>3GPP TS 23.288 </w:t>
      </w:r>
      <w:r w:rsidR="00DB671B">
        <w:t>[2]</w:t>
      </w:r>
      <w:r>
        <w:t xml:space="preserve"> is the</w:t>
      </w:r>
      <w:r w:rsidR="007B3BDF">
        <w:t xml:space="preserve"> potential</w:t>
      </w:r>
      <w:r>
        <w:t xml:space="preserve"> mixing</w:t>
      </w:r>
      <w:r w:rsidR="00DA2137">
        <w:t xml:space="preserve"> of</w:t>
      </w:r>
      <w:r>
        <w:t xml:space="preserve"> </w:t>
      </w:r>
      <w:r w:rsidR="00290896">
        <w:t>data being</w:t>
      </w:r>
      <w:r>
        <w:t xml:space="preserve"> collecting to be used for security purposes and that for other </w:t>
      </w:r>
      <w:r w:rsidR="009D6CA3">
        <w:t xml:space="preserve">non-security </w:t>
      </w:r>
      <w:r>
        <w:t xml:space="preserve">operations.  It is proposed that this should be </w:t>
      </w:r>
      <w:r w:rsidR="009D6CA3">
        <w:t xml:space="preserve">a </w:t>
      </w:r>
      <w:r>
        <w:t xml:space="preserve">deployment </w:t>
      </w:r>
      <w:r w:rsidR="004B6708">
        <w:t>choice</w:t>
      </w:r>
      <w:r>
        <w:t xml:space="preserve">, in that it is possible to </w:t>
      </w:r>
      <w:r w:rsidR="001E295E">
        <w:t>deploy</w:t>
      </w:r>
      <w:r>
        <w:t xml:space="preserve"> a DCCF</w:t>
      </w:r>
      <w:r w:rsidR="00A27057" w:rsidDel="00A27057">
        <w:t xml:space="preserve"> </w:t>
      </w:r>
      <w:r>
        <w:t>/ADRF that only implements security aspects and another DCCF/</w:t>
      </w:r>
      <w:r w:rsidR="00D25DDA" w:rsidDel="00D25DDA">
        <w:t xml:space="preserve"> </w:t>
      </w:r>
      <w:r>
        <w:t xml:space="preserve">ADRF for other </w:t>
      </w:r>
      <w:r w:rsidR="009E2BD2">
        <w:t xml:space="preserve">network management </w:t>
      </w:r>
      <w:r>
        <w:t>functions</w:t>
      </w:r>
      <w:r w:rsidR="00884131">
        <w:t xml:space="preserve">, these NFs can even use their own </w:t>
      </w:r>
      <w:r w:rsidR="00D24814">
        <w:t>different physical transport networks, however these and MNO decisions and outside scope of 3GPP</w:t>
      </w:r>
      <w:r>
        <w:t xml:space="preserve">.  </w:t>
      </w:r>
      <w:r w:rsidR="001E295E">
        <w:t>3GPP TS 23.288 </w:t>
      </w:r>
      <w:r w:rsidR="00DB671B">
        <w:t>[2]</w:t>
      </w:r>
      <w:r>
        <w:t xml:space="preserve"> is purely a vehicle used for documenting capabilities without duplication of effort</w:t>
      </w:r>
      <w:r w:rsidR="001E295E">
        <w:t xml:space="preserve"> and </w:t>
      </w:r>
      <w:r w:rsidR="00BC0D23">
        <w:t xml:space="preserve">an operator </w:t>
      </w:r>
      <w:r w:rsidR="001E295E">
        <w:t>can choose how to deploy the functionality</w:t>
      </w:r>
      <w:r>
        <w:t>.</w:t>
      </w:r>
    </w:p>
    <w:p w14:paraId="7706BF17" w14:textId="77777777" w:rsidR="00956601" w:rsidRDefault="00956601" w:rsidP="00956601">
      <w:pPr>
        <w:pStyle w:val="Heading1"/>
      </w:pPr>
      <w:r>
        <w:t>4</w:t>
      </w:r>
      <w:r>
        <w:tab/>
        <w:t xml:space="preserve">Detailed </w:t>
      </w:r>
      <w:proofErr w:type="gramStart"/>
      <w:r>
        <w:t>proposal</w:t>
      </w:r>
      <w:proofErr w:type="gramEnd"/>
    </w:p>
    <w:p w14:paraId="58DDDFD2" w14:textId="77777777" w:rsidR="00956601" w:rsidRPr="00D036BF" w:rsidRDefault="00956601" w:rsidP="00956601">
      <w:r>
        <w:t>SA3 is kindly requested to approve the below change to TR 33.794 [1]</w:t>
      </w:r>
    </w:p>
    <w:p w14:paraId="4EA05E1B" w14:textId="65AAE2C0" w:rsidR="00080512" w:rsidRDefault="00080512" w:rsidP="00BF51BA">
      <w:pPr>
        <w:pStyle w:val="B1"/>
        <w:ind w:left="0" w:firstLine="0"/>
      </w:pPr>
    </w:p>
    <w:p w14:paraId="4DDF0876" w14:textId="29A7E112" w:rsidR="00BF51BA" w:rsidRPr="00BF51BA" w:rsidRDefault="00BF51BA" w:rsidP="00BF51BA">
      <w:pPr>
        <w:pStyle w:val="B1"/>
        <w:ind w:left="0" w:firstLine="0"/>
        <w:jc w:val="center"/>
        <w:rPr>
          <w:b/>
          <w:bCs/>
          <w:color w:val="FF0000"/>
          <w:sz w:val="28"/>
          <w:szCs w:val="28"/>
        </w:rPr>
      </w:pPr>
      <w:r w:rsidRPr="00BF51BA">
        <w:rPr>
          <w:b/>
          <w:bCs/>
          <w:color w:val="FF0000"/>
          <w:sz w:val="28"/>
          <w:szCs w:val="28"/>
        </w:rPr>
        <w:t>****FIRST CHANGE****</w:t>
      </w:r>
    </w:p>
    <w:p w14:paraId="794720D9" w14:textId="77777777" w:rsidR="00080512" w:rsidRPr="004D3578" w:rsidRDefault="00080512">
      <w:pPr>
        <w:pStyle w:val="Heading1"/>
      </w:pPr>
      <w:bookmarkStart w:id="3" w:name="references"/>
      <w:bookmarkStart w:id="4" w:name="_Toc158207543"/>
      <w:bookmarkStart w:id="5" w:name="_Toc160088584"/>
      <w:bookmarkStart w:id="6" w:name="_Toc160093501"/>
      <w:bookmarkStart w:id="7" w:name="_Toc160446643"/>
      <w:bookmarkStart w:id="8" w:name="_Toc160446773"/>
      <w:bookmarkStart w:id="9" w:name="_Toc160533877"/>
      <w:bookmarkStart w:id="10" w:name="_Toc167966535"/>
      <w:bookmarkEnd w:id="3"/>
      <w:r w:rsidRPr="004D3578">
        <w:t>2</w:t>
      </w:r>
      <w:r w:rsidRPr="004D3578">
        <w:tab/>
        <w:t>References</w:t>
      </w:r>
      <w:bookmarkEnd w:id="4"/>
      <w:bookmarkEnd w:id="5"/>
      <w:bookmarkEnd w:id="6"/>
      <w:bookmarkEnd w:id="7"/>
      <w:bookmarkEnd w:id="8"/>
      <w:bookmarkEnd w:id="9"/>
      <w:bookmarkEnd w:id="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Default="00E705A1" w:rsidP="00E61004">
      <w:pPr>
        <w:pStyle w:val="EX"/>
      </w:pPr>
      <w:r>
        <w:t>[10]</w:t>
      </w:r>
      <w:r>
        <w:tab/>
        <w:t xml:space="preserve">3GPP TS 29.500: </w:t>
      </w:r>
      <w:r w:rsidRPr="000D4A56">
        <w:t>"</w:t>
      </w:r>
      <w:r w:rsidRPr="00E705A1">
        <w:t>5G System; Technical Realization of Service Based Architecture; Stage 3</w:t>
      </w:r>
      <w:r w:rsidRPr="000D4A56">
        <w:t>"</w:t>
      </w:r>
      <w:r>
        <w:t>.</w:t>
      </w:r>
    </w:p>
    <w:p w14:paraId="78C57191" w14:textId="68C78040" w:rsidR="00B6745A" w:rsidRDefault="00B6745A" w:rsidP="00B6745A">
      <w:pPr>
        <w:pStyle w:val="EX"/>
      </w:pPr>
      <w:r>
        <w:t>[11]</w:t>
      </w:r>
      <w:r>
        <w:tab/>
        <w:t xml:space="preserve">3GPP TS 23.502: </w:t>
      </w:r>
      <w:r w:rsidRPr="000D4A56">
        <w:t>"</w:t>
      </w:r>
      <w:r>
        <w:t>Procedures for the 5G System (5GS); Stage 2</w:t>
      </w:r>
      <w:r w:rsidRPr="000D4A56">
        <w:t>"</w:t>
      </w:r>
      <w:r>
        <w:t>.</w:t>
      </w:r>
    </w:p>
    <w:p w14:paraId="2314C8D9" w14:textId="03D1FD86" w:rsidR="00B6745A" w:rsidRDefault="00B6745A" w:rsidP="00B6745A">
      <w:pPr>
        <w:pStyle w:val="EX"/>
      </w:pPr>
      <w:r>
        <w:t>[12]</w:t>
      </w:r>
      <w:r>
        <w:tab/>
        <w:t>3GPP TS 29.501: "</w:t>
      </w:r>
      <w:r w:rsidRPr="00B96B83">
        <w:t>5G System; Principles and Guidelines for Services Definition; Stage 3</w:t>
      </w:r>
      <w:r>
        <w:t>".</w:t>
      </w:r>
    </w:p>
    <w:p w14:paraId="5780C4D0" w14:textId="700EB131" w:rsidR="009F1676" w:rsidRDefault="009F1676" w:rsidP="009F1676">
      <w:pPr>
        <w:pStyle w:val="EX"/>
      </w:pPr>
      <w:r>
        <w:t>[13]</w:t>
      </w:r>
      <w:r>
        <w:tab/>
        <w:t>3GPP TS 23.288: "Architecture enhancements for 5G System (5GS) to support network data analytics services".</w:t>
      </w:r>
    </w:p>
    <w:p w14:paraId="65486730" w14:textId="7B9D673C" w:rsidR="009F1676" w:rsidRDefault="009F1676" w:rsidP="009F1676">
      <w:pPr>
        <w:pStyle w:val="EX"/>
      </w:pPr>
      <w:r>
        <w:t>[14]</w:t>
      </w:r>
      <w:r>
        <w:tab/>
        <w:t>IETF RFC 9113: "HTTP/2".</w:t>
      </w:r>
    </w:p>
    <w:p w14:paraId="15160863" w14:textId="56F5E7BB" w:rsidR="009F1676" w:rsidRDefault="009F1676" w:rsidP="009F1676">
      <w:pPr>
        <w:pStyle w:val="EX"/>
      </w:pPr>
      <w:r>
        <w:t>[15]</w:t>
      </w:r>
      <w:r>
        <w:tab/>
        <w:t>3GPP TS 33.117: "Catalogue of general security assurance requirements"</w:t>
      </w:r>
    </w:p>
    <w:p w14:paraId="094C732B" w14:textId="56890478" w:rsidR="009F1676" w:rsidRDefault="009F1676" w:rsidP="009F1676">
      <w:pPr>
        <w:pStyle w:val="EX"/>
      </w:pPr>
      <w:r>
        <w:lastRenderedPageBreak/>
        <w:t>[16]</w:t>
      </w:r>
      <w:r>
        <w:tab/>
        <w:t>3GPP TR 33.926: "Security Assurance Specification (SCAS) threats and critical assets in 3GPP network product classes</w:t>
      </w:r>
    </w:p>
    <w:p w14:paraId="54EAEABF" w14:textId="228E1227" w:rsidR="009F1676" w:rsidRDefault="009F1676" w:rsidP="009F1676">
      <w:pPr>
        <w:pStyle w:val="EX"/>
      </w:pPr>
      <w:r>
        <w:t>[17]</w:t>
      </w:r>
      <w:r>
        <w:tab/>
      </w:r>
      <w:hyperlink r:id="rId13" w:history="1">
        <w:r w:rsidR="008723C4" w:rsidRPr="0095188C">
          <w:rPr>
            <w:rStyle w:val="Hyperlink"/>
          </w:rPr>
          <w:t>https://owasp.org/www-community/Threat_Modeling_Process</w:t>
        </w:r>
      </w:hyperlink>
    </w:p>
    <w:p w14:paraId="2A3967A6" w14:textId="189BCAFC" w:rsidR="008723C4" w:rsidRDefault="008723C4" w:rsidP="008723C4">
      <w:pPr>
        <w:pStyle w:val="EX"/>
      </w:pPr>
      <w:r>
        <w:t>[18]</w:t>
      </w:r>
      <w:r>
        <w:tab/>
        <w:t xml:space="preserve">3GPP TS 23.501: </w:t>
      </w:r>
      <w:r w:rsidRPr="000D4A56">
        <w:t>"</w:t>
      </w:r>
      <w:r w:rsidRPr="001715D1">
        <w:t xml:space="preserve"> System architecture for the 5G System (5GS</w:t>
      </w:r>
      <w:r>
        <w:t>)</w:t>
      </w:r>
      <w:r w:rsidRPr="000D4A56">
        <w:t>"</w:t>
      </w:r>
      <w:r>
        <w:t>.</w:t>
      </w:r>
    </w:p>
    <w:p w14:paraId="46717CF7" w14:textId="39378F67" w:rsidR="007319AA" w:rsidRDefault="007319AA" w:rsidP="008723C4">
      <w:pPr>
        <w:pStyle w:val="EX"/>
      </w:pPr>
      <w:r w:rsidRPr="00736C49">
        <w:t>[</w:t>
      </w:r>
      <w:r w:rsidR="00AB5E5D" w:rsidRPr="00736C49">
        <w:t>19</w:t>
      </w:r>
      <w:r w:rsidRPr="00736C49">
        <w:t>]</w:t>
      </w:r>
      <w:r>
        <w:tab/>
        <w:t>NIST SP-800-92</w:t>
      </w:r>
      <w:r w:rsidR="00AB5E5D">
        <w:t>:</w:t>
      </w:r>
      <w:r>
        <w:t xml:space="preserve"> "Guide to Computer Security Log Management".</w:t>
      </w:r>
    </w:p>
    <w:p w14:paraId="5C5B5195" w14:textId="55F92296" w:rsidR="007562B4" w:rsidRDefault="007562B4" w:rsidP="008723C4">
      <w:pPr>
        <w:pStyle w:val="EX"/>
      </w:pPr>
      <w:r>
        <w:t>[</w:t>
      </w:r>
      <w:r w:rsidR="00AB5E5D">
        <w:t>20</w:t>
      </w:r>
      <w:r>
        <w:t>]</w:t>
      </w:r>
      <w:r>
        <w:tab/>
        <w:t>3GPP TS 29.510: "</w:t>
      </w:r>
      <w:r w:rsidRPr="00F463F5">
        <w:t>5G System; Network function repository services; Stage 3</w:t>
      </w:r>
      <w:r>
        <w:t>".</w:t>
      </w:r>
    </w:p>
    <w:p w14:paraId="6516C83E" w14:textId="3851CBCF" w:rsidR="00080512" w:rsidRPr="004D3578" w:rsidDel="00101880" w:rsidRDefault="00101880">
      <w:pPr>
        <w:pStyle w:val="EX"/>
        <w:rPr>
          <w:del w:id="11" w:author="MITRE" w:date="2024-08-09T16:14:00Z" w16du:dateUtc="2024-08-09T20:14:00Z"/>
        </w:rPr>
        <w:pPrChange w:id="12" w:author="MITRE" w:date="2024-08-09T16:14:00Z" w16du:dateUtc="2024-08-09T20:14:00Z">
          <w:pPr>
            <w:pStyle w:val="EX"/>
            <w:ind w:left="284" w:firstLine="0"/>
          </w:pPr>
        </w:pPrChange>
      </w:pPr>
      <w:ins w:id="13" w:author="MITRE" w:date="2024-08-09T16:14:00Z" w16du:dateUtc="2024-08-09T20:14:00Z">
        <w:r>
          <w:t>[AA]</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ins>
    </w:p>
    <w:p w14:paraId="0247F0EB" w14:textId="0F27A98E" w:rsidR="00BF51BA" w:rsidRDefault="00BF51BA" w:rsidP="00101880">
      <w:pPr>
        <w:pStyle w:val="EX"/>
      </w:pPr>
      <w:bookmarkStart w:id="14" w:name="definitions"/>
      <w:bookmarkEnd w:id="14"/>
      <w:del w:id="15" w:author="MITRE" w:date="2024-08-09T16:14:00Z" w16du:dateUtc="2024-08-09T20:14:00Z">
        <w:r w:rsidDel="00101880">
          <w:delText xml:space="preserve"> </w:delText>
        </w:r>
      </w:del>
    </w:p>
    <w:p w14:paraId="1D4A0B12" w14:textId="431D032C" w:rsidR="000C4C7D" w:rsidRDefault="00BF51BA" w:rsidP="0091200D">
      <w:pPr>
        <w:pStyle w:val="B1"/>
        <w:ind w:left="0" w:firstLine="0"/>
        <w:jc w:val="center"/>
        <w:rPr>
          <w:b/>
          <w:bCs/>
          <w:color w:val="FF0000"/>
          <w:sz w:val="28"/>
          <w:szCs w:val="28"/>
        </w:rPr>
      </w:pPr>
      <w:bookmarkStart w:id="16" w:name="_Toc513475452"/>
      <w:bookmarkStart w:id="17" w:name="_Toc48930869"/>
      <w:bookmarkStart w:id="18" w:name="_Toc49376118"/>
      <w:bookmarkStart w:id="19" w:name="_Toc56501632"/>
      <w:bookmarkStart w:id="20" w:name="_Toc95076617"/>
      <w:bookmarkStart w:id="21" w:name="_Toc106618436"/>
      <w:bookmarkStart w:id="22" w:name="_Toc158207564"/>
      <w:bookmarkStart w:id="23" w:name="_Toc160088606"/>
      <w:bookmarkStart w:id="24" w:name="_Toc160093523"/>
      <w:bookmarkStart w:id="25" w:name="_Toc160446684"/>
      <w:bookmarkStart w:id="26" w:name="_Toc160446814"/>
      <w:bookmarkStart w:id="27" w:name="_Toc160533918"/>
      <w:r w:rsidRPr="00BF51BA">
        <w:rPr>
          <w:b/>
          <w:bCs/>
          <w:color w:val="FF0000"/>
          <w:sz w:val="28"/>
          <w:szCs w:val="28"/>
        </w:rPr>
        <w:t>****</w:t>
      </w:r>
      <w:r w:rsidR="007058C4">
        <w:rPr>
          <w:b/>
          <w:bCs/>
          <w:color w:val="FF0000"/>
          <w:sz w:val="28"/>
          <w:szCs w:val="28"/>
        </w:rPr>
        <w:t xml:space="preserve">Start of </w:t>
      </w:r>
      <w:r w:rsidR="00C56C35">
        <w:rPr>
          <w:b/>
          <w:bCs/>
          <w:color w:val="FF0000"/>
          <w:sz w:val="28"/>
          <w:szCs w:val="28"/>
        </w:rPr>
        <w:t>2</w:t>
      </w:r>
      <w:proofErr w:type="gramStart"/>
      <w:r w:rsidR="00C56C35" w:rsidRPr="00C56C35">
        <w:rPr>
          <w:b/>
          <w:bCs/>
          <w:color w:val="FF0000"/>
          <w:sz w:val="28"/>
          <w:szCs w:val="28"/>
          <w:vertAlign w:val="superscript"/>
        </w:rPr>
        <w:t>nd</w:t>
      </w:r>
      <w:r w:rsidR="00C56C35">
        <w:rPr>
          <w:b/>
          <w:bCs/>
          <w:color w:val="FF0000"/>
          <w:sz w:val="28"/>
          <w:szCs w:val="28"/>
        </w:rPr>
        <w:t xml:space="preserve"> </w:t>
      </w:r>
      <w:r w:rsidRPr="00BF51BA">
        <w:rPr>
          <w:b/>
          <w:bCs/>
          <w:color w:val="FF0000"/>
          <w:sz w:val="28"/>
          <w:szCs w:val="28"/>
        </w:rPr>
        <w:t xml:space="preserve"> CHANGE</w:t>
      </w:r>
      <w:proofErr w:type="gramEnd"/>
      <w:r w:rsidR="00A249A4">
        <w:rPr>
          <w:b/>
          <w:bCs/>
          <w:color w:val="FF0000"/>
          <w:sz w:val="28"/>
          <w:szCs w:val="28"/>
        </w:rPr>
        <w:t xml:space="preserve"> </w:t>
      </w:r>
      <w:r w:rsidRPr="00BF51BA">
        <w:rPr>
          <w:b/>
          <w:bCs/>
          <w:color w:val="FF0000"/>
          <w:sz w:val="28"/>
          <w:szCs w:val="28"/>
        </w:rPr>
        <w:t>****</w:t>
      </w:r>
    </w:p>
    <w:p w14:paraId="3B167232" w14:textId="77777777" w:rsidR="0091200D" w:rsidRDefault="0091200D" w:rsidP="0091200D">
      <w:pPr>
        <w:pStyle w:val="Heading2"/>
        <w:rPr>
          <w:ins w:id="28" w:author="MITRE" w:date="2024-08-09T15:30:00Z" w16du:dateUtc="2024-08-09T19:30:00Z"/>
        </w:rPr>
      </w:pPr>
      <w:ins w:id="29" w:author="MITRE" w:date="2024-08-09T15:30:00Z" w16du:dateUtc="2024-08-09T19:30:00Z">
        <w:r>
          <w:t>7.X</w:t>
        </w:r>
        <w:r>
          <w:tab/>
        </w:r>
        <w:bookmarkStart w:id="30" w:name="_Toc167966598"/>
        <w:r>
          <w:t xml:space="preserve">Solution #x: Data Collection </w:t>
        </w:r>
        <w:bookmarkEnd w:id="30"/>
        <w:r>
          <w:t>using DCCF</w:t>
        </w:r>
      </w:ins>
    </w:p>
    <w:p w14:paraId="6727BE41" w14:textId="77777777" w:rsidR="0091200D" w:rsidRDefault="0091200D" w:rsidP="0091200D">
      <w:pPr>
        <w:pStyle w:val="Heading3"/>
        <w:rPr>
          <w:ins w:id="31" w:author="MITRE" w:date="2024-08-09T15:30:00Z" w16du:dateUtc="2024-08-09T19:30:00Z"/>
        </w:rPr>
      </w:pPr>
      <w:bookmarkStart w:id="32" w:name="_Toc167966599"/>
      <w:ins w:id="33" w:author="MITRE" w:date="2024-08-09T15:30:00Z" w16du:dateUtc="2024-08-09T19:30:00Z">
        <w:r>
          <w:t>7.X.1</w:t>
        </w:r>
        <w:r>
          <w:tab/>
          <w:t>Introduction</w:t>
        </w:r>
        <w:bookmarkEnd w:id="32"/>
      </w:ins>
    </w:p>
    <w:p w14:paraId="7ABAB880" w14:textId="77777777" w:rsidR="0091200D" w:rsidRDefault="0091200D" w:rsidP="0091200D">
      <w:pPr>
        <w:rPr>
          <w:ins w:id="34" w:author="MITRE" w:date="2024-08-09T15:30:00Z" w16du:dateUtc="2024-08-09T19:30:00Z"/>
        </w:rPr>
      </w:pPr>
      <w:ins w:id="35" w:author="MITRE" w:date="2024-08-09T15:30:00Z" w16du:dateUtc="2024-08-09T19:30:00Z">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ins>
    </w:p>
    <w:p w14:paraId="6844EE20" w14:textId="71085AC9" w:rsidR="0091200D" w:rsidRDefault="0091200D" w:rsidP="0091200D">
      <w:pPr>
        <w:rPr>
          <w:ins w:id="36" w:author="MITRE" w:date="2024-08-09T15:30:00Z" w16du:dateUtc="2024-08-09T19:30:00Z"/>
        </w:rPr>
      </w:pPr>
      <w:ins w:id="37" w:author="MITRE" w:date="2024-08-09T15:30:00Z" w16du:dateUtc="2024-08-09T19:30:00Z">
        <w:r>
          <w:t>This solution define</w:t>
        </w:r>
      </w:ins>
      <w:ins w:id="38" w:author="MITRE" w:date="2024-08-09T15:37:00Z" w16du:dateUtc="2024-08-09T19:37:00Z">
        <w:r w:rsidR="00FC7E90">
          <w:t>s</w:t>
        </w:r>
        <w:r w:rsidR="000776D6">
          <w:t xml:space="preserve"> the</w:t>
        </w:r>
      </w:ins>
      <w:ins w:id="39" w:author="MITRE" w:date="2024-08-09T15:30:00Z" w16du:dateUtc="2024-08-09T19:30:00Z">
        <w:r>
          <w:t xml:space="preserve"> security architecture elements that function as the </w:t>
        </w:r>
      </w:ins>
      <w:ins w:id="40" w:author="MITRE" w:date="2024-08-09T15:38:00Z" w16du:dateUtc="2024-08-09T19:38:00Z">
        <w:r w:rsidR="0058196D">
          <w:t>S</w:t>
        </w:r>
      </w:ins>
      <w:ins w:id="41" w:author="MITRE" w:date="2024-08-09T15:30:00Z" w16du:dateUtc="2024-08-09T19:30:00Z">
        <w:r>
          <w:t xml:space="preserve">ecurity </w:t>
        </w:r>
      </w:ins>
      <w:ins w:id="42" w:author="MITRE" w:date="2024-08-09T15:38:00Z" w16du:dateUtc="2024-08-09T19:38:00Z">
        <w:r w:rsidR="0058196D">
          <w:t>D</w:t>
        </w:r>
      </w:ins>
      <w:ins w:id="43" w:author="MITRE" w:date="2024-08-09T15:30:00Z" w16du:dateUtc="2024-08-09T19:30:00Z">
        <w:r>
          <w:t xml:space="preserve">ata </w:t>
        </w:r>
      </w:ins>
      <w:ins w:id="44" w:author="MITRE" w:date="2024-08-09T15:38:00Z" w16du:dateUtc="2024-08-09T19:38:00Z">
        <w:r w:rsidR="0058196D">
          <w:t>P</w:t>
        </w:r>
      </w:ins>
      <w:ins w:id="45" w:author="MITRE" w:date="2024-08-09T15:30:00Z" w16du:dateUtc="2024-08-09T19:30:00Z">
        <w:r>
          <w:t xml:space="preserve">oints of </w:t>
        </w:r>
      </w:ins>
      <w:ins w:id="46" w:author="MITRE" w:date="2024-08-09T15:38:00Z" w16du:dateUtc="2024-08-09T19:38:00Z">
        <w:r w:rsidR="0058196D">
          <w:t>I</w:t>
        </w:r>
      </w:ins>
      <w:ins w:id="47" w:author="MITRE" w:date="2024-08-09T15:30:00Z" w16du:dateUtc="2024-08-09T19:30:00Z">
        <w:r>
          <w:t>ngest (SDPIs) which can be used by the operator’s security function (OSF) to performs the role of policy decision points (PDPs). SDPIs, in this proposal, are a sidecar on the NF</w:t>
        </w:r>
      </w:ins>
      <w:ins w:id="48" w:author="MITRE" w:date="2024-08-09T15:33:00Z" w16du:dateUtc="2024-08-09T19:33:00Z">
        <w:r w:rsidR="0052471F">
          <w:t xml:space="preserve">. SDPIs </w:t>
        </w:r>
      </w:ins>
      <w:ins w:id="49" w:author="MITRE" w:date="2024-08-09T15:30:00Z" w16du:dateUtc="2024-08-09T19:30:00Z">
        <w:r>
          <w:t xml:space="preserve">can read all SBI related data on the NF and are configured to send </w:t>
        </w:r>
      </w:ins>
      <w:ins w:id="50" w:author="MITRE" w:date="2024-08-09T15:32:00Z" w16du:dateUtc="2024-08-09T19:32:00Z">
        <w:r w:rsidR="00DA0908">
          <w:t xml:space="preserve">relevant parts of </w:t>
        </w:r>
      </w:ins>
      <w:ins w:id="51" w:author="MITRE" w:date="2024-08-09T15:30:00Z" w16du:dateUtc="2024-08-09T19:30:00Z">
        <w:r>
          <w:t>this data, known as security data</w:t>
        </w:r>
      </w:ins>
      <w:ins w:id="52" w:author="MITRE" w:date="2024-08-09T15:33:00Z" w16du:dateUtc="2024-08-09T19:33:00Z">
        <w:r w:rsidR="009B50CB">
          <w:t>. Security</w:t>
        </w:r>
      </w:ins>
      <w:ins w:id="53" w:author="MITRE" w:date="2024-08-09T15:34:00Z" w16du:dateUtc="2024-08-09T19:34:00Z">
        <w:r w:rsidR="009B50CB">
          <w:t xml:space="preserve"> data </w:t>
        </w:r>
        <w:r w:rsidR="004D22C1">
          <w:t>is to</w:t>
        </w:r>
        <w:r w:rsidR="009B50CB">
          <w:t xml:space="preserve"> be sent</w:t>
        </w:r>
      </w:ins>
      <w:ins w:id="54" w:author="MITRE" w:date="2024-08-09T15:30:00Z" w16du:dateUtc="2024-08-09T19:30:00Z">
        <w:r>
          <w:t xml:space="preserve"> securely using the framework described in 3GPP TS 23.288 [13] which then delivers </w:t>
        </w:r>
      </w:ins>
      <w:ins w:id="55" w:author="MITRE" w:date="2024-08-09T15:36:00Z" w16du:dateUtc="2024-08-09T19:36:00Z">
        <w:r w:rsidR="00552B48">
          <w:t>this</w:t>
        </w:r>
      </w:ins>
      <w:ins w:id="56" w:author="MITRE" w:date="2024-08-09T15:30:00Z" w16du:dateUtc="2024-08-09T19:30:00Z">
        <w:r>
          <w:t xml:space="preserve"> data to the </w:t>
        </w:r>
      </w:ins>
      <w:ins w:id="57" w:author="MITRE" w:date="2024-08-09T15:36:00Z" w16du:dateUtc="2024-08-09T19:36:00Z">
        <w:r w:rsidR="00B806BA">
          <w:t>OSF</w:t>
        </w:r>
      </w:ins>
      <w:ins w:id="58" w:author="MITRE" w:date="2024-08-09T15:30:00Z" w16du:dateUtc="2024-08-09T19:30:00Z">
        <w:r>
          <w:t xml:space="preserve">.  </w:t>
        </w:r>
      </w:ins>
    </w:p>
    <w:p w14:paraId="3770238F" w14:textId="440A51AA" w:rsidR="0091200D" w:rsidRDefault="0091200D" w:rsidP="0091200D">
      <w:pPr>
        <w:rPr>
          <w:ins w:id="59" w:author="MITRE" w:date="2024-08-09T15:30:00Z" w16du:dateUtc="2024-08-09T19:30:00Z"/>
        </w:rPr>
      </w:pPr>
      <w:ins w:id="60" w:author="MITRE" w:date="2024-08-09T15:30:00Z" w16du:dateUtc="2024-08-09T19:30:00Z">
        <w:r>
          <w:t xml:space="preserve">The OSF remains outside the scope of 3GPP but is expected to provide the logic of PDP and takes the role of a </w:t>
        </w:r>
      </w:ins>
      <w:ins w:id="61" w:author="MITRE" w:date="2024-08-09T15:52:00Z" w16du:dateUtc="2024-08-09T19:52:00Z">
        <w:r w:rsidR="0030651E">
          <w:t>"</w:t>
        </w:r>
      </w:ins>
      <w:ins w:id="62" w:author="MITRE" w:date="2024-08-09T15:30:00Z" w16du:dateUtc="2024-08-09T19:30:00Z">
        <w:r>
          <w:t>Data Consumer</w:t>
        </w:r>
      </w:ins>
      <w:ins w:id="63" w:author="MITRE" w:date="2024-08-09T15:52:00Z" w16du:dateUtc="2024-08-09T19:52:00Z">
        <w:r w:rsidR="0030651E">
          <w:t>"</w:t>
        </w:r>
      </w:ins>
      <w:ins w:id="64" w:author="MITRE" w:date="2024-08-09T15:30:00Z" w16du:dateUtc="2024-08-09T19:30:00Z">
        <w:r>
          <w:t xml:space="preserve"> as defined in 3GPP TS 23.288 [13].</w:t>
        </w:r>
      </w:ins>
    </w:p>
    <w:p w14:paraId="6410E7EF" w14:textId="77777777" w:rsidR="0091200D" w:rsidRDefault="0091200D" w:rsidP="0091200D">
      <w:pPr>
        <w:pStyle w:val="Heading3"/>
        <w:rPr>
          <w:ins w:id="65" w:author="MITRE" w:date="2024-08-09T15:30:00Z" w16du:dateUtc="2024-08-09T19:30:00Z"/>
        </w:rPr>
      </w:pPr>
      <w:bookmarkStart w:id="66" w:name="_Toc167966600"/>
      <w:ins w:id="67" w:author="MITRE" w:date="2024-08-09T15:30:00Z" w16du:dateUtc="2024-08-09T19:30:00Z">
        <w:r>
          <w:t>7.X.2</w:t>
        </w:r>
        <w:r>
          <w:tab/>
          <w:t>Solution details</w:t>
        </w:r>
        <w:bookmarkEnd w:id="66"/>
      </w:ins>
    </w:p>
    <w:p w14:paraId="779EA47F" w14:textId="77777777" w:rsidR="0091200D" w:rsidRDefault="0091200D" w:rsidP="0091200D">
      <w:pPr>
        <w:pStyle w:val="Heading4"/>
        <w:rPr>
          <w:ins w:id="68" w:author="MITRE" w:date="2024-08-09T15:30:00Z" w16du:dateUtc="2024-08-09T19:30:00Z"/>
        </w:rPr>
      </w:pPr>
      <w:bookmarkStart w:id="69" w:name="_Toc167966601"/>
      <w:ins w:id="70" w:author="MITRE" w:date="2024-08-09T15:30:00Z" w16du:dateUtc="2024-08-09T19:30:00Z">
        <w:r>
          <w:t>7.X.2.1</w:t>
        </w:r>
        <w:r>
          <w:tab/>
        </w:r>
        <w:bookmarkEnd w:id="69"/>
        <w:r>
          <w:t>NF profile updates</w:t>
        </w:r>
      </w:ins>
    </w:p>
    <w:p w14:paraId="1C1992D3" w14:textId="77777777" w:rsidR="0091200D" w:rsidRDefault="0091200D" w:rsidP="0091200D">
      <w:pPr>
        <w:rPr>
          <w:ins w:id="71" w:author="MITRE" w:date="2024-08-09T15:30:00Z" w16du:dateUtc="2024-08-09T19:30:00Z"/>
        </w:rPr>
      </w:pPr>
      <w:ins w:id="72" w:author="MITRE" w:date="2024-08-09T15:30:00Z" w16du:dateUtc="2024-08-09T19:30:00Z">
        <w:r>
          <w:t>An NFs profile shall be updated to indicate support for SDPI and what security data that SDPI is configured to collect.  The NF shall register this information in the NRF per 3GPP TS 23.501 [13].</w:t>
        </w:r>
      </w:ins>
    </w:p>
    <w:p w14:paraId="1C2277B4" w14:textId="2E085735" w:rsidR="0091200D" w:rsidRDefault="00507408" w:rsidP="0091200D">
      <w:pPr>
        <w:rPr>
          <w:ins w:id="73" w:author="MITRE" w:date="2024-08-09T15:30:00Z" w16du:dateUtc="2024-08-09T19:30:00Z"/>
        </w:rPr>
      </w:pPr>
      <w:ins w:id="74" w:author="MITRE" w:date="2024-08-09T15:40:00Z" w16du:dateUtc="2024-08-09T19:40:00Z">
        <w:r>
          <w:t xml:space="preserve">The </w:t>
        </w:r>
      </w:ins>
      <w:ins w:id="75" w:author="MITRE" w:date="2024-08-09T15:30:00Z" w16du:dateUtc="2024-08-09T19:30:00Z">
        <w:r w:rsidR="0091200D">
          <w:t>DCCF profile may need updating to indicate support for collecting security data.</w:t>
        </w:r>
      </w:ins>
    </w:p>
    <w:p w14:paraId="71570011" w14:textId="77777777" w:rsidR="0091200D" w:rsidRDefault="0091200D" w:rsidP="0091200D">
      <w:pPr>
        <w:pStyle w:val="Heading4"/>
        <w:rPr>
          <w:ins w:id="76" w:author="MITRE" w:date="2024-08-09T15:30:00Z" w16du:dateUtc="2024-08-09T19:30:00Z"/>
        </w:rPr>
      </w:pPr>
      <w:ins w:id="77" w:author="MITRE" w:date="2024-08-09T15:30:00Z" w16du:dateUtc="2024-08-09T19:30:00Z">
        <w:r>
          <w:lastRenderedPageBreak/>
          <w:t>7.X.2.2</w:t>
        </w:r>
        <w:r>
          <w:tab/>
          <w:t>Data Collection Configuration</w:t>
        </w:r>
      </w:ins>
    </w:p>
    <w:p w14:paraId="31AA778D" w14:textId="77777777" w:rsidR="0091200D" w:rsidRDefault="0091200D" w:rsidP="0091200D">
      <w:pPr>
        <w:rPr>
          <w:ins w:id="78" w:author="MITRE" w:date="2024-08-09T15:30:00Z" w16du:dateUtc="2024-08-09T19:30:00Z"/>
        </w:rPr>
      </w:pPr>
      <w:ins w:id="79" w:author="MITRE" w:date="2024-08-09T15:30:00Z" w16du:dateUtc="2024-08-09T19:30:00Z">
        <w:r w:rsidRPr="00917FFD">
          <w:t xml:space="preserve"> </w:t>
        </w:r>
        <w:r w:rsidRPr="002E735F">
          <w:rPr>
            <w:noProof/>
          </w:rPr>
          <w:drawing>
            <wp:inline distT="0" distB="0" distL="0" distR="0" wp14:anchorId="705678D9" wp14:editId="406709C7">
              <wp:extent cx="6122035" cy="2885440"/>
              <wp:effectExtent l="0" t="0" r="0" b="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14"/>
                      <a:stretch>
                        <a:fillRect/>
                      </a:stretch>
                    </pic:blipFill>
                    <pic:spPr>
                      <a:xfrm>
                        <a:off x="0" y="0"/>
                        <a:ext cx="6122035" cy="2885440"/>
                      </a:xfrm>
                      <a:prstGeom prst="rect">
                        <a:avLst/>
                      </a:prstGeom>
                    </pic:spPr>
                  </pic:pic>
                </a:graphicData>
              </a:graphic>
            </wp:inline>
          </w:drawing>
        </w:r>
        <w:r w:rsidRPr="000025A1" w:rsidDel="00281306">
          <w:t xml:space="preserve"> </w:t>
        </w:r>
      </w:ins>
    </w:p>
    <w:p w14:paraId="73B91AEF" w14:textId="77777777" w:rsidR="0091200D" w:rsidRDefault="0091200D" w:rsidP="0091200D">
      <w:pPr>
        <w:pStyle w:val="TF"/>
        <w:rPr>
          <w:ins w:id="80" w:author="MITRE" w:date="2024-08-09T15:30:00Z" w16du:dateUtc="2024-08-09T19:30:00Z"/>
        </w:rPr>
      </w:pPr>
      <w:ins w:id="81" w:author="MITRE" w:date="2024-08-09T15:30:00Z" w16du:dateUtc="2024-08-09T19:30:00Z">
        <w:r>
          <w:t>Figure 7.X.2.2-1: Data analytics information request</w:t>
        </w:r>
      </w:ins>
    </w:p>
    <w:p w14:paraId="1F4B444D" w14:textId="6DB8275E" w:rsidR="0091200D" w:rsidRDefault="0091200D" w:rsidP="0091200D">
      <w:pPr>
        <w:pStyle w:val="B1"/>
        <w:rPr>
          <w:ins w:id="82" w:author="MITRE" w:date="2024-08-09T15:30:00Z" w16du:dateUtc="2024-08-09T19:30:00Z"/>
        </w:rPr>
      </w:pPr>
      <w:ins w:id="83" w:author="MITRE" w:date="2024-08-09T15:30:00Z" w16du:dateUtc="2024-08-09T19:30:00Z">
        <w:r>
          <w:t xml:space="preserve">1. The OSF (i.e. Data Consumer) sends a </w:t>
        </w:r>
        <w:proofErr w:type="spellStart"/>
        <w:r w:rsidRPr="00D177B9">
          <w:t>Ndccf_DataManagment_Subscribe</w:t>
        </w:r>
        <w:proofErr w:type="spellEnd"/>
        <w:r w:rsidRPr="00D177B9">
          <w:t xml:space="preserve"> message requesting security data</w:t>
        </w:r>
      </w:ins>
      <w:ins w:id="84" w:author="MITRE" w:date="2024-08-09T15:43:00Z" w16du:dateUtc="2024-08-09T19:43:00Z">
        <w:r w:rsidR="00A5324D">
          <w:t xml:space="preserve"> </w:t>
        </w:r>
      </w:ins>
      <w:ins w:id="85" w:author="MITRE" w:date="2024-08-09T15:30:00Z" w16du:dateUtc="2024-08-09T19:30:00Z">
        <w:r w:rsidRPr="00D177B9">
          <w:t>(see sub-clause </w:t>
        </w:r>
        <w:r w:rsidRPr="00894549">
          <w:t>7.</w:t>
        </w:r>
        <w:r>
          <w:t>X</w:t>
        </w:r>
        <w:r w:rsidRPr="00894549">
          <w:t>.2.</w:t>
        </w:r>
        <w:r>
          <w:t>4</w:t>
        </w:r>
        <w:r w:rsidRPr="00D177B9">
          <w:t>)</w:t>
        </w:r>
      </w:ins>
      <w:ins w:id="86" w:author="MITRE" w:date="2024-08-09T15:45:00Z" w16du:dateUtc="2024-08-09T19:45:00Z">
        <w:r w:rsidR="0066193D">
          <w:t>.</w:t>
        </w:r>
      </w:ins>
      <w:ins w:id="87" w:author="MITRE" w:date="2024-08-09T15:30:00Z" w16du:dateUtc="2024-08-09T19:30:00Z">
        <w:r w:rsidRPr="00D177B9">
          <w:t xml:space="preserve">  </w:t>
        </w:r>
      </w:ins>
    </w:p>
    <w:p w14:paraId="25881305" w14:textId="42BD1BD8" w:rsidR="0091200D" w:rsidRDefault="0091200D" w:rsidP="0091200D">
      <w:pPr>
        <w:pStyle w:val="B1"/>
        <w:rPr>
          <w:ins w:id="88" w:author="MITRE" w:date="2024-08-09T15:30:00Z" w16du:dateUtc="2024-08-09T19:30:00Z"/>
        </w:rPr>
      </w:pPr>
      <w:ins w:id="89" w:author="MITRE" w:date="2024-08-09T15:30:00Z" w16du:dateUtc="2024-08-09T19:30:00Z">
        <w:r>
          <w:t>2a/b/c</w:t>
        </w:r>
        <w:r>
          <w:tab/>
        </w:r>
        <w:proofErr w:type="gramStart"/>
        <w:r>
          <w:t>The</w:t>
        </w:r>
        <w:proofErr w:type="gramEnd"/>
        <w:r>
          <w:t xml:space="preserve"> 3GPP TS 23.288 [13] framework / DCCF sends messages to NFs (i.e. </w:t>
        </w:r>
        <w:r w:rsidRPr="00D177B9">
          <w:t>Data sources) (e.g. see 3GPP TS 23.288 [13] sub-clause </w:t>
        </w:r>
        <w:r w:rsidRPr="00D177B9">
          <w:rPr>
            <w:lang w:eastAsia="zh-CN"/>
          </w:rPr>
          <w:t>6.2.6.3.2)</w:t>
        </w:r>
        <w:r>
          <w:t xml:space="preserve"> </w:t>
        </w:r>
        <w:r w:rsidRPr="00D177B9">
          <w:t>requesting security data</w:t>
        </w:r>
      </w:ins>
      <w:ins w:id="90" w:author="MITRE" w:date="2024-08-09T15:43:00Z" w16du:dateUtc="2024-08-09T19:43:00Z">
        <w:r w:rsidR="00F3714F">
          <w:t xml:space="preserve"> </w:t>
        </w:r>
      </w:ins>
      <w:ins w:id="91" w:author="MITRE" w:date="2024-08-09T15:30:00Z" w16du:dateUtc="2024-08-09T19:30:00Z">
        <w:r w:rsidRPr="00D177B9">
          <w:t>(see sub-clause </w:t>
        </w:r>
        <w:r w:rsidRPr="00894549">
          <w:t>7.</w:t>
        </w:r>
        <w:r>
          <w:t>X</w:t>
        </w:r>
        <w:r w:rsidRPr="00894549">
          <w:t>.2.</w:t>
        </w:r>
        <w:r>
          <w:t>4</w:t>
        </w:r>
        <w:r w:rsidRPr="00D177B9">
          <w:t>)</w:t>
        </w:r>
        <w:r>
          <w:t>.</w:t>
        </w:r>
      </w:ins>
    </w:p>
    <w:p w14:paraId="704E6082" w14:textId="77777777" w:rsidR="0091200D" w:rsidRPr="00070882" w:rsidRDefault="0091200D" w:rsidP="0091200D">
      <w:pPr>
        <w:pStyle w:val="Heading4"/>
        <w:rPr>
          <w:ins w:id="92" w:author="MITRE" w:date="2024-08-09T15:30:00Z" w16du:dateUtc="2024-08-09T19:30:00Z"/>
        </w:rPr>
      </w:pPr>
      <w:ins w:id="93" w:author="MITRE" w:date="2024-08-09T15:30:00Z" w16du:dateUtc="2024-08-09T19:30:00Z">
        <w:r>
          <w:t>7.X.2.3</w:t>
        </w:r>
        <w:r>
          <w:tab/>
          <w:t>Data delivery</w:t>
        </w:r>
      </w:ins>
    </w:p>
    <w:p w14:paraId="09D95630" w14:textId="77777777" w:rsidR="0091200D" w:rsidRDefault="0091200D" w:rsidP="0091200D">
      <w:pPr>
        <w:rPr>
          <w:ins w:id="94" w:author="MITRE" w:date="2024-08-09T15:30:00Z" w16du:dateUtc="2024-08-09T19:30:00Z"/>
        </w:rPr>
      </w:pPr>
    </w:p>
    <w:p w14:paraId="71CC25C2" w14:textId="77777777" w:rsidR="0091200D" w:rsidRPr="00585F6C" w:rsidRDefault="0091200D" w:rsidP="0091200D">
      <w:pPr>
        <w:rPr>
          <w:ins w:id="95" w:author="MITRE" w:date="2024-08-09T15:30:00Z" w16du:dateUtc="2024-08-09T19:30:00Z"/>
        </w:rPr>
      </w:pPr>
      <w:ins w:id="96" w:author="MITRE" w:date="2024-08-09T15:30:00Z" w16du:dateUtc="2024-08-09T19:30:00Z">
        <w:r w:rsidRPr="006723F2">
          <w:rPr>
            <w:noProof/>
          </w:rPr>
          <w:drawing>
            <wp:inline distT="0" distB="0" distL="0" distR="0" wp14:anchorId="4BEEF52D" wp14:editId="2940B00B">
              <wp:extent cx="6122035" cy="3439160"/>
              <wp:effectExtent l="0" t="0" r="0" b="889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15"/>
                      <a:stretch>
                        <a:fillRect/>
                      </a:stretch>
                    </pic:blipFill>
                    <pic:spPr>
                      <a:xfrm>
                        <a:off x="0" y="0"/>
                        <a:ext cx="6122035" cy="3439160"/>
                      </a:xfrm>
                      <a:prstGeom prst="rect">
                        <a:avLst/>
                      </a:prstGeom>
                    </pic:spPr>
                  </pic:pic>
                </a:graphicData>
              </a:graphic>
            </wp:inline>
          </w:drawing>
        </w:r>
      </w:ins>
    </w:p>
    <w:p w14:paraId="3FD177C4" w14:textId="77777777" w:rsidR="0091200D" w:rsidRDefault="0091200D" w:rsidP="0091200D">
      <w:pPr>
        <w:pStyle w:val="TF"/>
        <w:rPr>
          <w:ins w:id="97" w:author="MITRE" w:date="2024-08-09T15:30:00Z" w16du:dateUtc="2024-08-09T19:30:00Z"/>
        </w:rPr>
      </w:pPr>
      <w:ins w:id="98" w:author="MITRE" w:date="2024-08-09T15:30:00Z" w16du:dateUtc="2024-08-09T19:30:00Z">
        <w:r>
          <w:t>Figure 7.X.2.3-1: Data transfer</w:t>
        </w:r>
      </w:ins>
    </w:p>
    <w:p w14:paraId="61EC7072" w14:textId="3820ABFE" w:rsidR="0091200D" w:rsidRDefault="0091200D" w:rsidP="0091200D">
      <w:pPr>
        <w:pStyle w:val="B1"/>
        <w:rPr>
          <w:ins w:id="99" w:author="MITRE" w:date="2024-08-09T15:30:00Z" w16du:dateUtc="2024-08-09T19:30:00Z"/>
        </w:rPr>
      </w:pPr>
      <w:ins w:id="100" w:author="MITRE" w:date="2024-08-09T15:30:00Z" w16du:dateUtc="2024-08-09T19:30:00Z">
        <w:r>
          <w:lastRenderedPageBreak/>
          <w:t>1a/b/c.</w:t>
        </w:r>
        <w:r>
          <w:tab/>
          <w:t>3GPP TS 23.288 [13] framework receives security data (e.g. subscribed event data) (see sub-clause 7.X.2.4)</w:t>
        </w:r>
        <w:r w:rsidDel="007505CA">
          <w:t xml:space="preserve"> </w:t>
        </w:r>
        <w:r>
          <w:t>from an NF SDPI (e.g. NF1, Nf2, Nf3) (</w:t>
        </w:r>
      </w:ins>
      <w:ins w:id="101" w:author="MITRE" w:date="2024-08-09T15:51:00Z" w16du:dateUtc="2024-08-09T19:51:00Z">
        <w:r w:rsidR="00DF7E93">
          <w:t>"</w:t>
        </w:r>
      </w:ins>
      <w:ins w:id="102" w:author="MITRE" w:date="2024-08-09T15:30:00Z" w16du:dateUtc="2024-08-09T19:30:00Z">
        <w:r>
          <w:t>Data Sources</w:t>
        </w:r>
      </w:ins>
      <w:ins w:id="103" w:author="MITRE" w:date="2024-08-09T15:51:00Z" w16du:dateUtc="2024-08-09T19:51:00Z">
        <w:r w:rsidR="00DF7E93">
          <w:t>"</w:t>
        </w:r>
      </w:ins>
      <w:ins w:id="104" w:author="MITRE" w:date="2024-08-09T15:30:00Z" w16du:dateUtc="2024-08-09T19:30:00Z">
        <w:r>
          <w:t>) using functionality specified in 3GPP TS 23.288 [13] (e.g. sub-clause 6.2.6.3).</w:t>
        </w:r>
      </w:ins>
    </w:p>
    <w:p w14:paraId="46A2A1E0" w14:textId="77777777" w:rsidR="0091200D" w:rsidRDefault="0091200D" w:rsidP="0091200D">
      <w:pPr>
        <w:pStyle w:val="B1"/>
        <w:rPr>
          <w:ins w:id="105" w:author="MITRE" w:date="2024-08-09T15:30:00Z" w16du:dateUtc="2024-08-09T19:30:00Z"/>
        </w:rPr>
      </w:pPr>
      <w:ins w:id="106" w:author="MITRE" w:date="2024-08-09T15:30:00Z" w16du:dateUtc="2024-08-09T19:30:00Z">
        <w:r>
          <w:t>2</w:t>
        </w:r>
        <w:r>
          <w:tab/>
          <w:t>3GPP TS 23.288 [13] framework DCCF decides, based on functionality specified in 3GPP TS 23.288 [13] (e.g. sub-clause 6.2.6.3), sends security data</w:t>
        </w:r>
        <w:r w:rsidDel="007505CA">
          <w:t xml:space="preserve"> </w:t>
        </w:r>
        <w:r>
          <w:t>it has received to the OSF (i.e. Data Consumer).</w:t>
        </w:r>
      </w:ins>
    </w:p>
    <w:p w14:paraId="6828EDC2" w14:textId="77777777" w:rsidR="0091200D" w:rsidRDefault="0091200D" w:rsidP="0091200D">
      <w:pPr>
        <w:pStyle w:val="Heading4"/>
        <w:rPr>
          <w:ins w:id="107" w:author="MITRE" w:date="2024-08-09T15:30:00Z" w16du:dateUtc="2024-08-09T19:30:00Z"/>
        </w:rPr>
      </w:pPr>
      <w:ins w:id="108" w:author="MITRE" w:date="2024-08-09T15:30:00Z" w16du:dateUtc="2024-08-09T19:30:00Z">
        <w:r>
          <w:t>7.X.2.4</w:t>
        </w:r>
        <w:r>
          <w:tab/>
          <w:t>Security data</w:t>
        </w:r>
      </w:ins>
    </w:p>
    <w:p w14:paraId="05360E16" w14:textId="67279FEF" w:rsidR="0091200D" w:rsidRDefault="0091200D" w:rsidP="0091200D">
      <w:pPr>
        <w:rPr>
          <w:ins w:id="109" w:author="MITRE" w:date="2024-08-09T15:30:00Z" w16du:dateUtc="2024-08-09T19:30:00Z"/>
        </w:rPr>
      </w:pPr>
      <w:ins w:id="110" w:author="MITRE" w:date="2024-08-09T15:30:00Z" w16du:dateUtc="2024-08-09T19:30:00Z">
        <w:r>
          <w:t>Security data is the data that an SDPI collects and sends to the OSF. The OSF may provide formatting and/or processing instructions to the 3GPP TS 23.288 [13] framework.</w:t>
        </w:r>
      </w:ins>
    </w:p>
    <w:p w14:paraId="05C716F8" w14:textId="77777777" w:rsidR="0091200D" w:rsidRDefault="0091200D" w:rsidP="0091200D">
      <w:pPr>
        <w:rPr>
          <w:ins w:id="111" w:author="MITRE" w:date="2024-08-09T15:30:00Z" w16du:dateUtc="2024-08-09T19:30:00Z"/>
        </w:rPr>
      </w:pPr>
      <w:ins w:id="112" w:author="MITRE" w:date="2024-08-09T15:30:00Z" w16du:dateUtc="2024-08-09T19:30:00Z">
        <w:r>
          <w:t>Security data that can be collected from an SDPI is specified in the conclusions section of this document.</w:t>
        </w:r>
      </w:ins>
    </w:p>
    <w:p w14:paraId="41C8EBAE" w14:textId="77777777" w:rsidR="0091200D" w:rsidRDefault="0091200D" w:rsidP="0091200D">
      <w:pPr>
        <w:pStyle w:val="Heading3"/>
        <w:rPr>
          <w:ins w:id="113" w:author="MITRE" w:date="2024-08-09T15:30:00Z" w16du:dateUtc="2024-08-09T19:30:00Z"/>
        </w:rPr>
      </w:pPr>
      <w:bookmarkStart w:id="114" w:name="_Toc167966604"/>
      <w:ins w:id="115" w:author="MITRE" w:date="2024-08-09T15:30:00Z" w16du:dateUtc="2024-08-09T19:30:00Z">
        <w:r>
          <w:t>7.X.3</w:t>
        </w:r>
        <w:r>
          <w:tab/>
          <w:t>Evaluation</w:t>
        </w:r>
        <w:bookmarkEnd w:id="114"/>
      </w:ins>
    </w:p>
    <w:p w14:paraId="540645E8" w14:textId="517A62B2" w:rsidR="0091200D" w:rsidRDefault="0091200D" w:rsidP="0091200D">
      <w:pPr>
        <w:rPr>
          <w:ins w:id="116" w:author="MITRE" w:date="2024-08-09T15:30:00Z" w16du:dateUtc="2024-08-09T19:30:00Z"/>
        </w:rPr>
      </w:pPr>
      <w:ins w:id="117" w:author="MITRE" w:date="2024-08-09T15:30:00Z" w16du:dateUtc="2024-08-09T19:30:00Z">
        <w:r>
          <w:t>This solution identifies that the framework defined in 3GPP TS 23.288 [13] can be used to collect security data from the SBA. It allows an MNO</w:t>
        </w:r>
      </w:ins>
      <w:ins w:id="118" w:author="MITRE" w:date="2024-08-09T15:54:00Z" w16du:dateUtc="2024-08-09T19:54:00Z">
        <w:r w:rsidR="001A0B27">
          <w:t xml:space="preserve"> </w:t>
        </w:r>
      </w:ins>
      <w:ins w:id="119" w:author="MITRE" w:date="2024-08-09T15:55:00Z" w16du:dateUtc="2024-08-09T19:55:00Z">
        <w:r w:rsidR="00E14978">
          <w:t xml:space="preserve">flexibility when </w:t>
        </w:r>
      </w:ins>
      <w:ins w:id="120" w:author="MITRE" w:date="2024-08-09T15:30:00Z" w16du:dateUtc="2024-08-09T19:30:00Z">
        <w:r>
          <w:t>deploy</w:t>
        </w:r>
      </w:ins>
      <w:ins w:id="121" w:author="MITRE" w:date="2024-08-09T15:55:00Z" w16du:dateUtc="2024-08-09T19:55:00Z">
        <w:r w:rsidR="00E14978">
          <w:t>ing</w:t>
        </w:r>
      </w:ins>
      <w:ins w:id="122" w:author="MITRE" w:date="2024-08-09T15:30:00Z" w16du:dateUtc="2024-08-09T19:30:00Z">
        <w:r>
          <w:t xml:space="preserve"> their Zero Trust (ZT) functionality. The MNO can deploy the data collection functionality described in this solution in combination with existing analytics capabilities or deploy dedicated security data collection entities.</w:t>
        </w:r>
      </w:ins>
    </w:p>
    <w:p w14:paraId="0FB4AB01" w14:textId="77777777" w:rsidR="0091200D" w:rsidRDefault="0091200D" w:rsidP="0091200D">
      <w:pPr>
        <w:rPr>
          <w:ins w:id="123" w:author="MITRE" w:date="2024-08-09T15:30:00Z" w16du:dateUtc="2024-08-09T19:30:00Z"/>
        </w:rPr>
      </w:pPr>
      <w:ins w:id="124" w:author="MITRE" w:date="2024-08-09T15:30:00Z" w16du:dateUtc="2024-08-09T19:30:00Z">
        <w:r>
          <w:t>The framework in 3GPP TS 23.288 [13] needs to accommodate:</w:t>
        </w:r>
      </w:ins>
    </w:p>
    <w:p w14:paraId="2110F10C" w14:textId="1C9E0333" w:rsidR="0091200D" w:rsidRDefault="0091200D" w:rsidP="0091200D">
      <w:pPr>
        <w:pStyle w:val="ListParagraph"/>
        <w:numPr>
          <w:ilvl w:val="0"/>
          <w:numId w:val="37"/>
        </w:numPr>
        <w:rPr>
          <w:ins w:id="125" w:author="MITRE" w:date="2024-08-09T15:30:00Z" w16du:dateUtc="2024-08-09T19:30:00Z"/>
        </w:rPr>
      </w:pPr>
      <w:ins w:id="126" w:author="MITRE" w:date="2024-08-09T15:30:00Z" w16du:dateUtc="2024-08-09T19:30:00Z">
        <w:r>
          <w:t xml:space="preserve">The </w:t>
        </w:r>
      </w:ins>
      <w:ins w:id="127" w:author="MITRE" w:date="2024-08-09T16:01:00Z" w16du:dateUtc="2024-08-09T20:01:00Z">
        <w:r w:rsidR="00482C50">
          <w:t xml:space="preserve">type of </w:t>
        </w:r>
      </w:ins>
      <w:ins w:id="128" w:author="MITRE" w:date="2024-08-09T15:30:00Z" w16du:dateUtc="2024-08-09T19:30:00Z">
        <w:r>
          <w:t>security data requested from the data source (e.g. AMF, SMF that are SDPI enabled etc), which is captured in conclusions section of this document.</w:t>
        </w:r>
      </w:ins>
    </w:p>
    <w:p w14:paraId="21FC2F3B" w14:textId="741673D6" w:rsidR="0091200D" w:rsidRDefault="0091200D" w:rsidP="0091200D">
      <w:pPr>
        <w:pStyle w:val="ListParagraph"/>
        <w:numPr>
          <w:ilvl w:val="0"/>
          <w:numId w:val="37"/>
        </w:numPr>
        <w:rPr>
          <w:ins w:id="129" w:author="MITRE" w:date="2024-08-09T15:30:00Z" w16du:dateUtc="2024-08-09T19:30:00Z"/>
        </w:rPr>
      </w:pPr>
      <w:ins w:id="130" w:author="MITRE" w:date="2024-08-09T15:30:00Z" w16du:dateUtc="2024-08-09T19:30:00Z">
        <w:r>
          <w:t xml:space="preserve">The </w:t>
        </w:r>
      </w:ins>
      <w:ins w:id="131" w:author="MITRE" w:date="2024-08-09T16:01:00Z" w16du:dateUtc="2024-08-09T20:01:00Z">
        <w:r w:rsidR="00450B9D">
          <w:t xml:space="preserve">actual </w:t>
        </w:r>
      </w:ins>
      <w:ins w:id="132" w:author="MITRE" w:date="2024-08-09T15:30:00Z" w16du:dateUtc="2024-08-09T19:30:00Z">
        <w:r>
          <w:t xml:space="preserve">security data </w:t>
        </w:r>
      </w:ins>
      <w:ins w:id="133" w:author="MITRE" w:date="2024-08-09T16:00:00Z" w16du:dateUtc="2024-08-09T20:00:00Z">
        <w:r w:rsidR="009D318F">
          <w:t>collected</w:t>
        </w:r>
      </w:ins>
      <w:ins w:id="134" w:author="MITRE" w:date="2024-08-09T15:30:00Z" w16du:dateUtc="2024-08-09T19:30:00Z">
        <w:r>
          <w:t xml:space="preserve"> from the data source</w:t>
        </w:r>
      </w:ins>
      <w:ins w:id="135" w:author="MITRE" w:date="2024-08-09T15:59:00Z" w16du:dateUtc="2024-08-09T19:59:00Z">
        <w:r w:rsidR="00550E75">
          <w:t>.</w:t>
        </w:r>
      </w:ins>
    </w:p>
    <w:p w14:paraId="62ACA40D" w14:textId="08DF28E1" w:rsidR="0091200D" w:rsidRDefault="0091200D" w:rsidP="0091200D">
      <w:pPr>
        <w:rPr>
          <w:ins w:id="136" w:author="MITRE" w:date="2024-08-09T15:30:00Z" w16du:dateUtc="2024-08-09T19:30:00Z"/>
        </w:rPr>
      </w:pPr>
      <w:proofErr w:type="spellStart"/>
      <w:ins w:id="137" w:author="MITRE" w:date="2024-08-09T15:30:00Z" w16du:dateUtc="2024-08-09T19:30:00Z">
        <w:r w:rsidRPr="005D2CF1">
          <w:t>Nnf_EventExposure_Subscribe</w:t>
        </w:r>
        <w:proofErr w:type="spellEnd"/>
        <w:r w:rsidRPr="005D2CF1">
          <w:t xml:space="preserve"> </w:t>
        </w:r>
        <w:r>
          <w:t xml:space="preserve">message needs to be updated </w:t>
        </w:r>
      </w:ins>
      <w:ins w:id="138" w:author="MITRE" w:date="2024-08-09T16:11:00Z" w16du:dateUtc="2024-08-09T20:11:00Z">
        <w:r w:rsidR="00654CD7">
          <w:t>to</w:t>
        </w:r>
      </w:ins>
      <w:ins w:id="139" w:author="MITRE" w:date="2024-08-09T15:30:00Z" w16du:dateUtc="2024-08-09T19:30:00Z">
        <w:r>
          <w:t xml:space="preserve"> </w:t>
        </w:r>
      </w:ins>
      <w:ins w:id="140" w:author="MITRE" w:date="2024-08-09T16:11:00Z" w16du:dateUtc="2024-08-09T20:11:00Z">
        <w:r w:rsidR="00A13E1B">
          <w:t>identif</w:t>
        </w:r>
      </w:ins>
      <w:ins w:id="141" w:author="MITRE" w:date="2024-08-09T16:12:00Z" w16du:dateUtc="2024-08-09T20:12:00Z">
        <w:r w:rsidR="00A13E1B">
          <w:t>y the</w:t>
        </w:r>
      </w:ins>
      <w:ins w:id="142" w:author="MITRE" w:date="2024-08-09T15:30:00Z" w16du:dateUtc="2024-08-09T19:30:00Z">
        <w:r>
          <w:t xml:space="preserve"> security data to be collected. This could be an extension of existing messages or a new SBI message that is common across all NFs.</w:t>
        </w:r>
      </w:ins>
    </w:p>
    <w:p w14:paraId="2DC75AEA" w14:textId="29FEB7F6" w:rsidR="0091200D" w:rsidRPr="0091200D" w:rsidRDefault="0091200D">
      <w:pPr>
        <w:pStyle w:val="NO"/>
        <w:rPr>
          <w:rPrChange w:id="143" w:author="MITRE" w:date="2024-08-09T15:30:00Z" w16du:dateUtc="2024-08-09T19:30:00Z">
            <w:rPr>
              <w:b/>
              <w:bCs/>
              <w:color w:val="FF0000"/>
              <w:sz w:val="28"/>
              <w:szCs w:val="28"/>
            </w:rPr>
          </w:rPrChange>
        </w:rPr>
        <w:pPrChange w:id="144" w:author="MITRE" w:date="2024-08-09T15:30:00Z" w16du:dateUtc="2024-08-09T19:30:00Z">
          <w:pPr>
            <w:pStyle w:val="B1"/>
            <w:ind w:left="0" w:firstLine="0"/>
            <w:jc w:val="center"/>
          </w:pPr>
        </w:pPrChange>
      </w:pPr>
      <w:ins w:id="145" w:author="MITRE" w:date="2024-08-09T15:30:00Z" w16du:dateUtc="2024-08-09T19:30:00Z">
        <w:r>
          <w:t xml:space="preserve">NOTE 1: </w:t>
        </w:r>
        <w:proofErr w:type="spellStart"/>
        <w:r w:rsidRPr="005D2CF1">
          <w:t>Nnf_EventExposure_Subscribe</w:t>
        </w:r>
        <w:proofErr w:type="spellEnd"/>
        <w:r>
          <w:t xml:space="preserve"> </w:t>
        </w:r>
        <w:r>
          <w:rPr>
            <w:lang w:val="en-US"/>
          </w:rPr>
          <w:t>is a generic term used in 3GPP TS 23.288 [13] and 3GPP TS 29.552 [</w:t>
        </w:r>
      </w:ins>
      <w:ins w:id="146" w:author="MITRE" w:date="2024-08-09T16:09:00Z" w16du:dateUtc="2024-08-09T20:09:00Z">
        <w:r w:rsidR="003D422B">
          <w:rPr>
            <w:lang w:val="en-US"/>
          </w:rPr>
          <w:t>AA</w:t>
        </w:r>
      </w:ins>
      <w:ins w:id="147" w:author="MITRE" w:date="2024-08-09T15:30:00Z" w16du:dateUtc="2024-08-09T19:30:00Z">
        <w:r>
          <w:rPr>
            <w:lang w:val="en-US"/>
          </w:rPr>
          <w:t xml:space="preserve">] to identify all </w:t>
        </w:r>
        <w:proofErr w:type="spellStart"/>
        <w:r>
          <w:rPr>
            <w:lang w:val="en-US"/>
          </w:rPr>
          <w:t>EventExposure</w:t>
        </w:r>
        <w:proofErr w:type="spellEnd"/>
        <w:r>
          <w:rPr>
            <w:lang w:val="en-US"/>
          </w:rPr>
          <w:t xml:space="preserve"> messages. 3GPP TS 29.552 [</w:t>
        </w:r>
      </w:ins>
      <w:ins w:id="148" w:author="MITRE" w:date="2024-08-09T16:09:00Z" w16du:dateUtc="2024-08-09T20:09:00Z">
        <w:r w:rsidR="003D422B">
          <w:rPr>
            <w:lang w:val="en-US"/>
          </w:rPr>
          <w:t>AA</w:t>
        </w:r>
      </w:ins>
      <w:ins w:id="149" w:author="MITRE" w:date="2024-08-09T15:30:00Z" w16du:dateUtc="2024-08-09T19:30:00Z">
        <w:r>
          <w:rPr>
            <w:lang w:val="en-US"/>
          </w:rPr>
          <w:t xml:space="preserve">] sub-clause 5.5.1.1 step 3) illustrates this by reference to all other stage 3 message definitions. </w:t>
        </w:r>
      </w:ins>
    </w:p>
    <w:p w14:paraId="221620E0" w14:textId="69291E36" w:rsidR="00C56C35" w:rsidRPr="00BF51BA" w:rsidRDefault="00C56C35" w:rsidP="00C56C35">
      <w:pPr>
        <w:pStyle w:val="B1"/>
        <w:ind w:left="0" w:firstLine="0"/>
        <w:jc w:val="center"/>
        <w:rPr>
          <w:b/>
          <w:bCs/>
          <w:color w:val="FF0000"/>
          <w:sz w:val="28"/>
          <w:szCs w:val="28"/>
        </w:rPr>
      </w:pPr>
      <w:r w:rsidRPr="00BF51BA">
        <w:rPr>
          <w:b/>
          <w:bCs/>
          <w:color w:val="FF0000"/>
          <w:sz w:val="28"/>
          <w:szCs w:val="28"/>
        </w:rPr>
        <w:t>****</w:t>
      </w:r>
      <w:r>
        <w:rPr>
          <w:b/>
          <w:bCs/>
          <w:color w:val="FF0000"/>
          <w:sz w:val="28"/>
          <w:szCs w:val="28"/>
        </w:rPr>
        <w:t>End of 2</w:t>
      </w:r>
      <w:proofErr w:type="gramStart"/>
      <w:r w:rsidRPr="00C56C35">
        <w:rPr>
          <w:b/>
          <w:bCs/>
          <w:color w:val="FF0000"/>
          <w:sz w:val="28"/>
          <w:szCs w:val="28"/>
          <w:vertAlign w:val="superscript"/>
        </w:rPr>
        <w:t>nd</w:t>
      </w:r>
      <w:r>
        <w:rPr>
          <w:b/>
          <w:bCs/>
          <w:color w:val="FF0000"/>
          <w:sz w:val="28"/>
          <w:szCs w:val="28"/>
        </w:rPr>
        <w:t xml:space="preserve"> </w:t>
      </w:r>
      <w:r w:rsidRPr="00BF51BA">
        <w:rPr>
          <w:b/>
          <w:bCs/>
          <w:color w:val="FF0000"/>
          <w:sz w:val="28"/>
          <w:szCs w:val="28"/>
        </w:rPr>
        <w:t xml:space="preserve"> CHANGE</w:t>
      </w:r>
      <w:proofErr w:type="gramEnd"/>
      <w:r>
        <w:rPr>
          <w:b/>
          <w:bCs/>
          <w:color w:val="FF0000"/>
          <w:sz w:val="28"/>
          <w:szCs w:val="28"/>
        </w:rPr>
        <w:t xml:space="preserve"> </w:t>
      </w:r>
      <w:r w:rsidRPr="00BF51BA">
        <w:rPr>
          <w:b/>
          <w:bCs/>
          <w:color w:val="FF0000"/>
          <w:sz w:val="28"/>
          <w:szCs w:val="28"/>
        </w:rPr>
        <w:t>****</w:t>
      </w:r>
    </w:p>
    <w:bookmarkEnd w:id="16"/>
    <w:bookmarkEnd w:id="17"/>
    <w:bookmarkEnd w:id="18"/>
    <w:bookmarkEnd w:id="19"/>
    <w:bookmarkEnd w:id="20"/>
    <w:bookmarkEnd w:id="21"/>
    <w:bookmarkEnd w:id="22"/>
    <w:bookmarkEnd w:id="23"/>
    <w:bookmarkEnd w:id="24"/>
    <w:bookmarkEnd w:id="25"/>
    <w:bookmarkEnd w:id="26"/>
    <w:bookmarkEnd w:id="27"/>
    <w:p w14:paraId="171F2D36" w14:textId="77777777" w:rsidR="00080512" w:rsidRDefault="00080512" w:rsidP="00934629"/>
    <w:sectPr w:rsidR="000805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EF67E" w14:textId="77777777" w:rsidR="0084232E" w:rsidRDefault="0084232E">
      <w:r>
        <w:separator/>
      </w:r>
    </w:p>
  </w:endnote>
  <w:endnote w:type="continuationSeparator" w:id="0">
    <w:p w14:paraId="542E1AD3" w14:textId="77777777" w:rsidR="0084232E" w:rsidRDefault="0084232E">
      <w:r>
        <w:continuationSeparator/>
      </w:r>
    </w:p>
  </w:endnote>
  <w:endnote w:type="continuationNotice" w:id="1">
    <w:p w14:paraId="1D3C2146" w14:textId="77777777" w:rsidR="0084232E" w:rsidRDefault="00842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9DD98" w14:textId="77777777" w:rsidR="00040DE9" w:rsidRDefault="00040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2EEC7278" w:rsidR="00040DE9" w:rsidRDefault="00040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B2F11" w14:textId="77777777" w:rsidR="00040DE9" w:rsidRDefault="00040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DB97E" w14:textId="77777777" w:rsidR="0084232E" w:rsidRDefault="0084232E">
      <w:r>
        <w:separator/>
      </w:r>
    </w:p>
  </w:footnote>
  <w:footnote w:type="continuationSeparator" w:id="0">
    <w:p w14:paraId="5A19FDD8" w14:textId="77777777" w:rsidR="0084232E" w:rsidRDefault="0084232E">
      <w:r>
        <w:continuationSeparator/>
      </w:r>
    </w:p>
  </w:footnote>
  <w:footnote w:type="continuationNotice" w:id="1">
    <w:p w14:paraId="61D2E7B2" w14:textId="77777777" w:rsidR="0084232E" w:rsidRDefault="0084232E">
      <w:pPr>
        <w:spacing w:after="0"/>
      </w:pPr>
    </w:p>
  </w:footnote>
  <w:footnote w:id="2">
    <w:p w14:paraId="21E95DAC" w14:textId="44D62F07" w:rsidR="00D3313D" w:rsidRPr="008B3860" w:rsidRDefault="00D3313D">
      <w:pPr>
        <w:pStyle w:val="FootnoteText"/>
        <w:rPr>
          <w:lang w:val="en-US"/>
        </w:rPr>
      </w:pPr>
      <w:r>
        <w:rPr>
          <w:rStyle w:val="FootnoteReference"/>
        </w:rPr>
        <w:footnoteRef/>
      </w:r>
      <w:r>
        <w:t xml:space="preserve"> </w:t>
      </w:r>
      <w:r>
        <w:rPr>
          <w:lang w:val="en-US"/>
        </w:rPr>
        <w:t xml:space="preserve">The Green, yellow and cyan coloring are to help the reader </w:t>
      </w:r>
      <w:r w:rsidR="00F71607">
        <w:rPr>
          <w:lang w:val="en-US"/>
        </w:rPr>
        <w:t xml:space="preserve">see the relational why the statements where made based on extracts from existing standards.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96835" w14:textId="77777777" w:rsidR="00040DE9" w:rsidRDefault="00040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040DE9" w:rsidRDefault="00040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5CFC4" w14:textId="77777777" w:rsidR="00040DE9" w:rsidRDefault="00040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1B1231BB"/>
    <w:multiLevelType w:val="hybridMultilevel"/>
    <w:tmpl w:val="2820DB44"/>
    <w:lvl w:ilvl="0" w:tplc="747ACCA0">
      <w:start w:val="1"/>
      <w:numFmt w:val="decimal"/>
      <w:lvlText w:val="%1)"/>
      <w:lvlJc w:val="left"/>
      <w:pPr>
        <w:ind w:left="720" w:hanging="360"/>
      </w:pPr>
    </w:lvl>
    <w:lvl w:ilvl="1" w:tplc="99028F6A">
      <w:start w:val="1"/>
      <w:numFmt w:val="decimal"/>
      <w:lvlText w:val="%2)"/>
      <w:lvlJc w:val="left"/>
      <w:pPr>
        <w:ind w:left="720" w:hanging="360"/>
      </w:pPr>
    </w:lvl>
    <w:lvl w:ilvl="2" w:tplc="55B2E15E">
      <w:start w:val="1"/>
      <w:numFmt w:val="decimal"/>
      <w:lvlText w:val="%3)"/>
      <w:lvlJc w:val="left"/>
      <w:pPr>
        <w:ind w:left="720" w:hanging="360"/>
      </w:pPr>
    </w:lvl>
    <w:lvl w:ilvl="3" w:tplc="65F2631E">
      <w:start w:val="1"/>
      <w:numFmt w:val="decimal"/>
      <w:lvlText w:val="%4)"/>
      <w:lvlJc w:val="left"/>
      <w:pPr>
        <w:ind w:left="720" w:hanging="360"/>
      </w:pPr>
    </w:lvl>
    <w:lvl w:ilvl="4" w:tplc="FBEC57DC">
      <w:start w:val="1"/>
      <w:numFmt w:val="decimal"/>
      <w:lvlText w:val="%5)"/>
      <w:lvlJc w:val="left"/>
      <w:pPr>
        <w:ind w:left="720" w:hanging="360"/>
      </w:pPr>
    </w:lvl>
    <w:lvl w:ilvl="5" w:tplc="EBCCAB2C">
      <w:start w:val="1"/>
      <w:numFmt w:val="decimal"/>
      <w:lvlText w:val="%6)"/>
      <w:lvlJc w:val="left"/>
      <w:pPr>
        <w:ind w:left="720" w:hanging="360"/>
      </w:pPr>
    </w:lvl>
    <w:lvl w:ilvl="6" w:tplc="38F8DE14">
      <w:start w:val="1"/>
      <w:numFmt w:val="decimal"/>
      <w:lvlText w:val="%7)"/>
      <w:lvlJc w:val="left"/>
      <w:pPr>
        <w:ind w:left="720" w:hanging="360"/>
      </w:pPr>
    </w:lvl>
    <w:lvl w:ilvl="7" w:tplc="5B564F4C">
      <w:start w:val="1"/>
      <w:numFmt w:val="decimal"/>
      <w:lvlText w:val="%8)"/>
      <w:lvlJc w:val="left"/>
      <w:pPr>
        <w:ind w:left="720" w:hanging="360"/>
      </w:pPr>
    </w:lvl>
    <w:lvl w:ilvl="8" w:tplc="A7808346">
      <w:start w:val="1"/>
      <w:numFmt w:val="decimal"/>
      <w:lvlText w:val="%9)"/>
      <w:lvlJc w:val="left"/>
      <w:pPr>
        <w:ind w:left="720" w:hanging="360"/>
      </w:pPr>
    </w:lvl>
  </w:abstractNum>
  <w:abstractNum w:abstractNumId="17" w15:restartNumberingAfterBreak="0">
    <w:nsid w:val="243300A6"/>
    <w:multiLevelType w:val="hybridMultilevel"/>
    <w:tmpl w:val="AB963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31E14575"/>
    <w:multiLevelType w:val="hybridMultilevel"/>
    <w:tmpl w:val="C210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76D53EF"/>
    <w:multiLevelType w:val="hybridMultilevel"/>
    <w:tmpl w:val="88F00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4C7A2CE8"/>
    <w:multiLevelType w:val="hybridMultilevel"/>
    <w:tmpl w:val="0BAC06F4"/>
    <w:lvl w:ilvl="0" w:tplc="0BEA8AA4">
      <w:start w:val="1"/>
      <w:numFmt w:val="decimal"/>
      <w:lvlText w:val="%1)"/>
      <w:lvlJc w:val="left"/>
      <w:pPr>
        <w:ind w:left="720" w:hanging="360"/>
      </w:pPr>
    </w:lvl>
    <w:lvl w:ilvl="1" w:tplc="39DCF9E6">
      <w:start w:val="1"/>
      <w:numFmt w:val="decimal"/>
      <w:lvlText w:val="%2)"/>
      <w:lvlJc w:val="left"/>
      <w:pPr>
        <w:ind w:left="720" w:hanging="360"/>
      </w:pPr>
    </w:lvl>
    <w:lvl w:ilvl="2" w:tplc="7436A690">
      <w:start w:val="1"/>
      <w:numFmt w:val="decimal"/>
      <w:lvlText w:val="%3)"/>
      <w:lvlJc w:val="left"/>
      <w:pPr>
        <w:ind w:left="720" w:hanging="360"/>
      </w:pPr>
    </w:lvl>
    <w:lvl w:ilvl="3" w:tplc="8C32C048">
      <w:start w:val="1"/>
      <w:numFmt w:val="decimal"/>
      <w:lvlText w:val="%4)"/>
      <w:lvlJc w:val="left"/>
      <w:pPr>
        <w:ind w:left="720" w:hanging="360"/>
      </w:pPr>
    </w:lvl>
    <w:lvl w:ilvl="4" w:tplc="1906630C">
      <w:start w:val="1"/>
      <w:numFmt w:val="decimal"/>
      <w:lvlText w:val="%5)"/>
      <w:lvlJc w:val="left"/>
      <w:pPr>
        <w:ind w:left="720" w:hanging="360"/>
      </w:pPr>
    </w:lvl>
    <w:lvl w:ilvl="5" w:tplc="61C2A64A">
      <w:start w:val="1"/>
      <w:numFmt w:val="decimal"/>
      <w:lvlText w:val="%6)"/>
      <w:lvlJc w:val="left"/>
      <w:pPr>
        <w:ind w:left="720" w:hanging="360"/>
      </w:pPr>
    </w:lvl>
    <w:lvl w:ilvl="6" w:tplc="F82661B0">
      <w:start w:val="1"/>
      <w:numFmt w:val="decimal"/>
      <w:lvlText w:val="%7)"/>
      <w:lvlJc w:val="left"/>
      <w:pPr>
        <w:ind w:left="720" w:hanging="360"/>
      </w:pPr>
    </w:lvl>
    <w:lvl w:ilvl="7" w:tplc="23222C1E">
      <w:start w:val="1"/>
      <w:numFmt w:val="decimal"/>
      <w:lvlText w:val="%8)"/>
      <w:lvlJc w:val="left"/>
      <w:pPr>
        <w:ind w:left="720" w:hanging="360"/>
      </w:pPr>
    </w:lvl>
    <w:lvl w:ilvl="8" w:tplc="DE305BD2">
      <w:start w:val="1"/>
      <w:numFmt w:val="decimal"/>
      <w:lvlText w:val="%9)"/>
      <w:lvlJc w:val="left"/>
      <w:pPr>
        <w:ind w:left="720" w:hanging="360"/>
      </w:pPr>
    </w:lvl>
  </w:abstractNum>
  <w:abstractNum w:abstractNumId="25"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7"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6"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361627"/>
    <w:multiLevelType w:val="hybridMultilevel"/>
    <w:tmpl w:val="1116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820277"/>
    <w:multiLevelType w:val="hybridMultilevel"/>
    <w:tmpl w:val="6F348EB8"/>
    <w:lvl w:ilvl="0" w:tplc="B6FC8DD2">
      <w:start w:val="1"/>
      <w:numFmt w:val="decimal"/>
      <w:lvlText w:val="%1)"/>
      <w:lvlJc w:val="left"/>
      <w:pPr>
        <w:ind w:left="720" w:hanging="360"/>
      </w:pPr>
    </w:lvl>
    <w:lvl w:ilvl="1" w:tplc="14869D8A">
      <w:start w:val="1"/>
      <w:numFmt w:val="decimal"/>
      <w:lvlText w:val="%2)"/>
      <w:lvlJc w:val="left"/>
      <w:pPr>
        <w:ind w:left="720" w:hanging="360"/>
      </w:pPr>
    </w:lvl>
    <w:lvl w:ilvl="2" w:tplc="2CFAD118">
      <w:start w:val="1"/>
      <w:numFmt w:val="decimal"/>
      <w:lvlText w:val="%3)"/>
      <w:lvlJc w:val="left"/>
      <w:pPr>
        <w:ind w:left="720" w:hanging="360"/>
      </w:pPr>
    </w:lvl>
    <w:lvl w:ilvl="3" w:tplc="3D569922">
      <w:start w:val="1"/>
      <w:numFmt w:val="decimal"/>
      <w:lvlText w:val="%4)"/>
      <w:lvlJc w:val="left"/>
      <w:pPr>
        <w:ind w:left="720" w:hanging="360"/>
      </w:pPr>
    </w:lvl>
    <w:lvl w:ilvl="4" w:tplc="42342CD0">
      <w:start w:val="1"/>
      <w:numFmt w:val="decimal"/>
      <w:lvlText w:val="%5)"/>
      <w:lvlJc w:val="left"/>
      <w:pPr>
        <w:ind w:left="720" w:hanging="360"/>
      </w:pPr>
    </w:lvl>
    <w:lvl w:ilvl="5" w:tplc="83B419BA">
      <w:start w:val="1"/>
      <w:numFmt w:val="decimal"/>
      <w:lvlText w:val="%6)"/>
      <w:lvlJc w:val="left"/>
      <w:pPr>
        <w:ind w:left="720" w:hanging="360"/>
      </w:pPr>
    </w:lvl>
    <w:lvl w:ilvl="6" w:tplc="5096FA92">
      <w:start w:val="1"/>
      <w:numFmt w:val="decimal"/>
      <w:lvlText w:val="%7)"/>
      <w:lvlJc w:val="left"/>
      <w:pPr>
        <w:ind w:left="720" w:hanging="360"/>
      </w:pPr>
    </w:lvl>
    <w:lvl w:ilvl="7" w:tplc="56B609C0">
      <w:start w:val="1"/>
      <w:numFmt w:val="decimal"/>
      <w:lvlText w:val="%8)"/>
      <w:lvlJc w:val="left"/>
      <w:pPr>
        <w:ind w:left="720" w:hanging="360"/>
      </w:pPr>
    </w:lvl>
    <w:lvl w:ilvl="8" w:tplc="83340A22">
      <w:start w:val="1"/>
      <w:numFmt w:val="decimal"/>
      <w:lvlText w:val="%9)"/>
      <w:lvlJc w:val="left"/>
      <w:pPr>
        <w:ind w:left="720" w:hanging="360"/>
      </w:p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32"/>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29"/>
  </w:num>
  <w:num w:numId="16" w16cid:durableId="203560266">
    <w:abstractNumId w:val="36"/>
  </w:num>
  <w:num w:numId="17" w16cid:durableId="1318416834">
    <w:abstractNumId w:val="27"/>
  </w:num>
  <w:num w:numId="18" w16cid:durableId="1131822962">
    <w:abstractNumId w:val="14"/>
  </w:num>
  <w:num w:numId="19" w16cid:durableId="955063480">
    <w:abstractNumId w:val="11"/>
  </w:num>
  <w:num w:numId="20" w16cid:durableId="1700231058">
    <w:abstractNumId w:val="15"/>
  </w:num>
  <w:num w:numId="21" w16cid:durableId="828522116">
    <w:abstractNumId w:val="29"/>
  </w:num>
  <w:num w:numId="22" w16cid:durableId="126247485">
    <w:abstractNumId w:val="38"/>
  </w:num>
  <w:num w:numId="23" w16cid:durableId="1958295109">
    <w:abstractNumId w:val="20"/>
  </w:num>
  <w:num w:numId="24" w16cid:durableId="665476529">
    <w:abstractNumId w:val="21"/>
  </w:num>
  <w:num w:numId="25" w16cid:durableId="1099183229">
    <w:abstractNumId w:val="23"/>
  </w:num>
  <w:num w:numId="26" w16cid:durableId="1034038921">
    <w:abstractNumId w:val="34"/>
  </w:num>
  <w:num w:numId="27" w16cid:durableId="667291435">
    <w:abstractNumId w:val="12"/>
  </w:num>
  <w:num w:numId="28" w16cid:durableId="1131708301">
    <w:abstractNumId w:val="26"/>
  </w:num>
  <w:num w:numId="29" w16cid:durableId="982471011">
    <w:abstractNumId w:val="33"/>
  </w:num>
  <w:num w:numId="30" w16cid:durableId="383794801">
    <w:abstractNumId w:val="31"/>
  </w:num>
  <w:num w:numId="31" w16cid:durableId="246814467">
    <w:abstractNumId w:val="25"/>
  </w:num>
  <w:num w:numId="32" w16cid:durableId="201677938">
    <w:abstractNumId w:val="18"/>
  </w:num>
  <w:num w:numId="33" w16cid:durableId="671101207">
    <w:abstractNumId w:val="30"/>
  </w:num>
  <w:num w:numId="34" w16cid:durableId="2127967690">
    <w:abstractNumId w:val="28"/>
  </w:num>
  <w:num w:numId="35" w16cid:durableId="941451816">
    <w:abstractNumId w:val="35"/>
  </w:num>
  <w:num w:numId="36" w16cid:durableId="1014497826">
    <w:abstractNumId w:val="37"/>
  </w:num>
  <w:num w:numId="37" w16cid:durableId="2120298507">
    <w:abstractNumId w:val="22"/>
  </w:num>
  <w:num w:numId="38" w16cid:durableId="1459840691">
    <w:abstractNumId w:val="19"/>
  </w:num>
  <w:num w:numId="39" w16cid:durableId="1470317623">
    <w:abstractNumId w:val="17"/>
  </w:num>
  <w:num w:numId="40" w16cid:durableId="210264127">
    <w:abstractNumId w:val="24"/>
  </w:num>
  <w:num w:numId="41" w16cid:durableId="1007560327">
    <w:abstractNumId w:val="16"/>
  </w:num>
  <w:num w:numId="42" w16cid:durableId="37928017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9"/>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3E"/>
    <w:rsid w:val="00003D07"/>
    <w:rsid w:val="00007EFC"/>
    <w:rsid w:val="0002287D"/>
    <w:rsid w:val="00023D67"/>
    <w:rsid w:val="00025505"/>
    <w:rsid w:val="000256BE"/>
    <w:rsid w:val="00027AD7"/>
    <w:rsid w:val="00030C27"/>
    <w:rsid w:val="00033397"/>
    <w:rsid w:val="000367BB"/>
    <w:rsid w:val="00040095"/>
    <w:rsid w:val="00040DE9"/>
    <w:rsid w:val="00042003"/>
    <w:rsid w:val="00042314"/>
    <w:rsid w:val="00042AC3"/>
    <w:rsid w:val="00043777"/>
    <w:rsid w:val="00043A3B"/>
    <w:rsid w:val="00043A75"/>
    <w:rsid w:val="000463AD"/>
    <w:rsid w:val="00047FF8"/>
    <w:rsid w:val="00051834"/>
    <w:rsid w:val="000522CE"/>
    <w:rsid w:val="00054A22"/>
    <w:rsid w:val="000577F1"/>
    <w:rsid w:val="00061A14"/>
    <w:rsid w:val="00062023"/>
    <w:rsid w:val="00062E54"/>
    <w:rsid w:val="000647CD"/>
    <w:rsid w:val="000655A6"/>
    <w:rsid w:val="00074FC0"/>
    <w:rsid w:val="000770EF"/>
    <w:rsid w:val="000776D6"/>
    <w:rsid w:val="00080512"/>
    <w:rsid w:val="00081E24"/>
    <w:rsid w:val="00082F8F"/>
    <w:rsid w:val="00086FAB"/>
    <w:rsid w:val="00087CF4"/>
    <w:rsid w:val="00092298"/>
    <w:rsid w:val="0009518C"/>
    <w:rsid w:val="00095EFF"/>
    <w:rsid w:val="000A11EB"/>
    <w:rsid w:val="000A135F"/>
    <w:rsid w:val="000A1AF0"/>
    <w:rsid w:val="000B4A7F"/>
    <w:rsid w:val="000B53C0"/>
    <w:rsid w:val="000C12D1"/>
    <w:rsid w:val="000C3A9D"/>
    <w:rsid w:val="000C47C3"/>
    <w:rsid w:val="000C4C7D"/>
    <w:rsid w:val="000C500B"/>
    <w:rsid w:val="000C5C39"/>
    <w:rsid w:val="000D1442"/>
    <w:rsid w:val="000D3EEF"/>
    <w:rsid w:val="000D3F55"/>
    <w:rsid w:val="000D58AB"/>
    <w:rsid w:val="000D6241"/>
    <w:rsid w:val="000D7C25"/>
    <w:rsid w:val="000E3F98"/>
    <w:rsid w:val="000E4A3D"/>
    <w:rsid w:val="000E593D"/>
    <w:rsid w:val="000F0A9F"/>
    <w:rsid w:val="000F2F4B"/>
    <w:rsid w:val="000F3997"/>
    <w:rsid w:val="000F5186"/>
    <w:rsid w:val="00101880"/>
    <w:rsid w:val="00105FD5"/>
    <w:rsid w:val="0010752B"/>
    <w:rsid w:val="00107771"/>
    <w:rsid w:val="00107B28"/>
    <w:rsid w:val="00107C66"/>
    <w:rsid w:val="00112BC9"/>
    <w:rsid w:val="00113414"/>
    <w:rsid w:val="001203AF"/>
    <w:rsid w:val="0012309B"/>
    <w:rsid w:val="00125818"/>
    <w:rsid w:val="001277C1"/>
    <w:rsid w:val="00127EDA"/>
    <w:rsid w:val="001325D5"/>
    <w:rsid w:val="00132721"/>
    <w:rsid w:val="00133525"/>
    <w:rsid w:val="00134DB8"/>
    <w:rsid w:val="00134E6B"/>
    <w:rsid w:val="00144B58"/>
    <w:rsid w:val="00145E48"/>
    <w:rsid w:val="00146654"/>
    <w:rsid w:val="00147886"/>
    <w:rsid w:val="00147A17"/>
    <w:rsid w:val="00151CD7"/>
    <w:rsid w:val="00155E2E"/>
    <w:rsid w:val="00161F3C"/>
    <w:rsid w:val="001802BA"/>
    <w:rsid w:val="00182471"/>
    <w:rsid w:val="00184166"/>
    <w:rsid w:val="00186DE9"/>
    <w:rsid w:val="00196974"/>
    <w:rsid w:val="00197E3A"/>
    <w:rsid w:val="001A0B27"/>
    <w:rsid w:val="001A36F3"/>
    <w:rsid w:val="001A45A2"/>
    <w:rsid w:val="001A4C42"/>
    <w:rsid w:val="001A7420"/>
    <w:rsid w:val="001B3D04"/>
    <w:rsid w:val="001B4968"/>
    <w:rsid w:val="001B6637"/>
    <w:rsid w:val="001B7D93"/>
    <w:rsid w:val="001C0F6D"/>
    <w:rsid w:val="001C1ACA"/>
    <w:rsid w:val="001C21C3"/>
    <w:rsid w:val="001C3AF9"/>
    <w:rsid w:val="001C4A04"/>
    <w:rsid w:val="001C6E5C"/>
    <w:rsid w:val="001D02C2"/>
    <w:rsid w:val="001D0BCB"/>
    <w:rsid w:val="001D2FDD"/>
    <w:rsid w:val="001D4D94"/>
    <w:rsid w:val="001E295E"/>
    <w:rsid w:val="001E359B"/>
    <w:rsid w:val="001E3C3E"/>
    <w:rsid w:val="001E4894"/>
    <w:rsid w:val="001F0C1D"/>
    <w:rsid w:val="001F1132"/>
    <w:rsid w:val="001F168B"/>
    <w:rsid w:val="001F1FA4"/>
    <w:rsid w:val="001F324A"/>
    <w:rsid w:val="001F37E4"/>
    <w:rsid w:val="001F5215"/>
    <w:rsid w:val="001F676A"/>
    <w:rsid w:val="001F6E0E"/>
    <w:rsid w:val="00203B9D"/>
    <w:rsid w:val="00207025"/>
    <w:rsid w:val="00210B10"/>
    <w:rsid w:val="00216CD5"/>
    <w:rsid w:val="00217A7A"/>
    <w:rsid w:val="00221F4B"/>
    <w:rsid w:val="002250DC"/>
    <w:rsid w:val="0022529A"/>
    <w:rsid w:val="00230421"/>
    <w:rsid w:val="002314AA"/>
    <w:rsid w:val="002315A8"/>
    <w:rsid w:val="002347A2"/>
    <w:rsid w:val="00237618"/>
    <w:rsid w:val="00240507"/>
    <w:rsid w:val="002405AD"/>
    <w:rsid w:val="002416CC"/>
    <w:rsid w:val="002434F3"/>
    <w:rsid w:val="00244331"/>
    <w:rsid w:val="0024798E"/>
    <w:rsid w:val="00255A07"/>
    <w:rsid w:val="002611F1"/>
    <w:rsid w:val="00265233"/>
    <w:rsid w:val="0026601D"/>
    <w:rsid w:val="00266259"/>
    <w:rsid w:val="002675F0"/>
    <w:rsid w:val="0027112A"/>
    <w:rsid w:val="00275122"/>
    <w:rsid w:val="002760EE"/>
    <w:rsid w:val="002775FF"/>
    <w:rsid w:val="002848DE"/>
    <w:rsid w:val="002851E5"/>
    <w:rsid w:val="00287C4A"/>
    <w:rsid w:val="00290896"/>
    <w:rsid w:val="00295794"/>
    <w:rsid w:val="00295A18"/>
    <w:rsid w:val="002A39C7"/>
    <w:rsid w:val="002A3A13"/>
    <w:rsid w:val="002A579B"/>
    <w:rsid w:val="002B4897"/>
    <w:rsid w:val="002B5677"/>
    <w:rsid w:val="002B6339"/>
    <w:rsid w:val="002C1590"/>
    <w:rsid w:val="002C547F"/>
    <w:rsid w:val="002C7783"/>
    <w:rsid w:val="002D1377"/>
    <w:rsid w:val="002D2E21"/>
    <w:rsid w:val="002D400D"/>
    <w:rsid w:val="002E00EE"/>
    <w:rsid w:val="002E30A3"/>
    <w:rsid w:val="002E44AB"/>
    <w:rsid w:val="002E4773"/>
    <w:rsid w:val="002E735F"/>
    <w:rsid w:val="002F1067"/>
    <w:rsid w:val="002F16AA"/>
    <w:rsid w:val="002F645A"/>
    <w:rsid w:val="003029CE"/>
    <w:rsid w:val="00304506"/>
    <w:rsid w:val="0030469A"/>
    <w:rsid w:val="00305534"/>
    <w:rsid w:val="00305CE1"/>
    <w:rsid w:val="00305EAE"/>
    <w:rsid w:val="0030651E"/>
    <w:rsid w:val="00307852"/>
    <w:rsid w:val="00307A53"/>
    <w:rsid w:val="00311D12"/>
    <w:rsid w:val="00312B34"/>
    <w:rsid w:val="0031581A"/>
    <w:rsid w:val="003172DC"/>
    <w:rsid w:val="003179CA"/>
    <w:rsid w:val="00317D0A"/>
    <w:rsid w:val="00317E08"/>
    <w:rsid w:val="00320172"/>
    <w:rsid w:val="003206E8"/>
    <w:rsid w:val="00320F36"/>
    <w:rsid w:val="00321338"/>
    <w:rsid w:val="00321F65"/>
    <w:rsid w:val="003243C5"/>
    <w:rsid w:val="0032443E"/>
    <w:rsid w:val="00324675"/>
    <w:rsid w:val="00332E95"/>
    <w:rsid w:val="00334792"/>
    <w:rsid w:val="00343D8D"/>
    <w:rsid w:val="003443F1"/>
    <w:rsid w:val="00345F2D"/>
    <w:rsid w:val="0035462D"/>
    <w:rsid w:val="00354F80"/>
    <w:rsid w:val="00355330"/>
    <w:rsid w:val="00356555"/>
    <w:rsid w:val="0035752D"/>
    <w:rsid w:val="00364E79"/>
    <w:rsid w:val="003765B8"/>
    <w:rsid w:val="00376F1E"/>
    <w:rsid w:val="00382BA0"/>
    <w:rsid w:val="00385D2F"/>
    <w:rsid w:val="00386C2D"/>
    <w:rsid w:val="00386CBB"/>
    <w:rsid w:val="0039083A"/>
    <w:rsid w:val="0039103A"/>
    <w:rsid w:val="003941AB"/>
    <w:rsid w:val="00394513"/>
    <w:rsid w:val="003953A6"/>
    <w:rsid w:val="00396B35"/>
    <w:rsid w:val="00397C00"/>
    <w:rsid w:val="003A0FFD"/>
    <w:rsid w:val="003A3776"/>
    <w:rsid w:val="003A4455"/>
    <w:rsid w:val="003B2E91"/>
    <w:rsid w:val="003B3B96"/>
    <w:rsid w:val="003B438F"/>
    <w:rsid w:val="003B51D3"/>
    <w:rsid w:val="003C3971"/>
    <w:rsid w:val="003C7192"/>
    <w:rsid w:val="003C77D6"/>
    <w:rsid w:val="003D0091"/>
    <w:rsid w:val="003D194A"/>
    <w:rsid w:val="003D422B"/>
    <w:rsid w:val="003D49A3"/>
    <w:rsid w:val="003D5B7F"/>
    <w:rsid w:val="003D6FDD"/>
    <w:rsid w:val="003E1E32"/>
    <w:rsid w:val="003E7496"/>
    <w:rsid w:val="003F3071"/>
    <w:rsid w:val="003F3430"/>
    <w:rsid w:val="00404E2E"/>
    <w:rsid w:val="00410E8A"/>
    <w:rsid w:val="00411217"/>
    <w:rsid w:val="004118E4"/>
    <w:rsid w:val="00413C36"/>
    <w:rsid w:val="00416430"/>
    <w:rsid w:val="00417356"/>
    <w:rsid w:val="00422130"/>
    <w:rsid w:val="00423334"/>
    <w:rsid w:val="00425827"/>
    <w:rsid w:val="00431E75"/>
    <w:rsid w:val="004345EC"/>
    <w:rsid w:val="004405E4"/>
    <w:rsid w:val="004409E5"/>
    <w:rsid w:val="00440C7D"/>
    <w:rsid w:val="00441799"/>
    <w:rsid w:val="00441DFE"/>
    <w:rsid w:val="00443B4A"/>
    <w:rsid w:val="0044607F"/>
    <w:rsid w:val="00446AA1"/>
    <w:rsid w:val="00450B9D"/>
    <w:rsid w:val="0045191A"/>
    <w:rsid w:val="0045274E"/>
    <w:rsid w:val="004528BE"/>
    <w:rsid w:val="00454D37"/>
    <w:rsid w:val="00455E47"/>
    <w:rsid w:val="00461F46"/>
    <w:rsid w:val="00462A7C"/>
    <w:rsid w:val="00463C00"/>
    <w:rsid w:val="00463FBB"/>
    <w:rsid w:val="00465515"/>
    <w:rsid w:val="004656C1"/>
    <w:rsid w:val="004730FF"/>
    <w:rsid w:val="00476F9F"/>
    <w:rsid w:val="00480524"/>
    <w:rsid w:val="00480C0B"/>
    <w:rsid w:val="00482C50"/>
    <w:rsid w:val="00482C94"/>
    <w:rsid w:val="00482CF8"/>
    <w:rsid w:val="0048349E"/>
    <w:rsid w:val="00483AA5"/>
    <w:rsid w:val="00490F93"/>
    <w:rsid w:val="0049133C"/>
    <w:rsid w:val="004927CF"/>
    <w:rsid w:val="00492A23"/>
    <w:rsid w:val="00493812"/>
    <w:rsid w:val="0049751D"/>
    <w:rsid w:val="004A256D"/>
    <w:rsid w:val="004A52E7"/>
    <w:rsid w:val="004A56C1"/>
    <w:rsid w:val="004A6597"/>
    <w:rsid w:val="004A781D"/>
    <w:rsid w:val="004B0DFC"/>
    <w:rsid w:val="004B5294"/>
    <w:rsid w:val="004B5574"/>
    <w:rsid w:val="004B6708"/>
    <w:rsid w:val="004C30AC"/>
    <w:rsid w:val="004D22C1"/>
    <w:rsid w:val="004D3578"/>
    <w:rsid w:val="004D37BE"/>
    <w:rsid w:val="004D499D"/>
    <w:rsid w:val="004E213A"/>
    <w:rsid w:val="004E2D01"/>
    <w:rsid w:val="004E3DEA"/>
    <w:rsid w:val="004E52AC"/>
    <w:rsid w:val="004E5A54"/>
    <w:rsid w:val="004E76D2"/>
    <w:rsid w:val="004F0988"/>
    <w:rsid w:val="004F23AD"/>
    <w:rsid w:val="004F2DEE"/>
    <w:rsid w:val="004F3340"/>
    <w:rsid w:val="004F490B"/>
    <w:rsid w:val="004F4A9F"/>
    <w:rsid w:val="00501F71"/>
    <w:rsid w:val="0050310A"/>
    <w:rsid w:val="005070C8"/>
    <w:rsid w:val="00507408"/>
    <w:rsid w:val="00512425"/>
    <w:rsid w:val="0051362C"/>
    <w:rsid w:val="005169E2"/>
    <w:rsid w:val="00516C9A"/>
    <w:rsid w:val="00517484"/>
    <w:rsid w:val="00520727"/>
    <w:rsid w:val="00520C42"/>
    <w:rsid w:val="005218EA"/>
    <w:rsid w:val="00523E81"/>
    <w:rsid w:val="00523F3F"/>
    <w:rsid w:val="0052430B"/>
    <w:rsid w:val="0052471F"/>
    <w:rsid w:val="005253D2"/>
    <w:rsid w:val="0053282B"/>
    <w:rsid w:val="00532AE1"/>
    <w:rsid w:val="005334DC"/>
    <w:rsid w:val="0053388B"/>
    <w:rsid w:val="00534391"/>
    <w:rsid w:val="00535773"/>
    <w:rsid w:val="00541C36"/>
    <w:rsid w:val="00542FD3"/>
    <w:rsid w:val="00543E6C"/>
    <w:rsid w:val="005444FD"/>
    <w:rsid w:val="005455B1"/>
    <w:rsid w:val="005458FC"/>
    <w:rsid w:val="00547C5F"/>
    <w:rsid w:val="00550E75"/>
    <w:rsid w:val="00551700"/>
    <w:rsid w:val="00552B48"/>
    <w:rsid w:val="00553A9C"/>
    <w:rsid w:val="00555678"/>
    <w:rsid w:val="00555FF0"/>
    <w:rsid w:val="00557A2C"/>
    <w:rsid w:val="00562BB0"/>
    <w:rsid w:val="00563D6B"/>
    <w:rsid w:val="00565087"/>
    <w:rsid w:val="0056575E"/>
    <w:rsid w:val="00570B32"/>
    <w:rsid w:val="0057208C"/>
    <w:rsid w:val="0057241F"/>
    <w:rsid w:val="0057493C"/>
    <w:rsid w:val="00575D97"/>
    <w:rsid w:val="00575D9B"/>
    <w:rsid w:val="00576417"/>
    <w:rsid w:val="00576C6C"/>
    <w:rsid w:val="00577434"/>
    <w:rsid w:val="00580EFF"/>
    <w:rsid w:val="005810C9"/>
    <w:rsid w:val="0058196D"/>
    <w:rsid w:val="005832BF"/>
    <w:rsid w:val="0058426A"/>
    <w:rsid w:val="005850C9"/>
    <w:rsid w:val="00587733"/>
    <w:rsid w:val="00587A3C"/>
    <w:rsid w:val="00594DD2"/>
    <w:rsid w:val="00596D6C"/>
    <w:rsid w:val="005979B0"/>
    <w:rsid w:val="00597B11"/>
    <w:rsid w:val="005A4B4D"/>
    <w:rsid w:val="005B5255"/>
    <w:rsid w:val="005C0FE3"/>
    <w:rsid w:val="005C4A99"/>
    <w:rsid w:val="005C525B"/>
    <w:rsid w:val="005C563D"/>
    <w:rsid w:val="005D0C19"/>
    <w:rsid w:val="005D2E01"/>
    <w:rsid w:val="005D7526"/>
    <w:rsid w:val="005E4BB2"/>
    <w:rsid w:val="005E4FE4"/>
    <w:rsid w:val="005E620E"/>
    <w:rsid w:val="005F2285"/>
    <w:rsid w:val="005F6358"/>
    <w:rsid w:val="005F788A"/>
    <w:rsid w:val="005F7E80"/>
    <w:rsid w:val="00600A56"/>
    <w:rsid w:val="00600FEB"/>
    <w:rsid w:val="00602AEA"/>
    <w:rsid w:val="006051AE"/>
    <w:rsid w:val="00610EEC"/>
    <w:rsid w:val="00614FDF"/>
    <w:rsid w:val="00622829"/>
    <w:rsid w:val="00622F41"/>
    <w:rsid w:val="00634CCD"/>
    <w:rsid w:val="006350C6"/>
    <w:rsid w:val="0063543D"/>
    <w:rsid w:val="00635E64"/>
    <w:rsid w:val="00636180"/>
    <w:rsid w:val="00636962"/>
    <w:rsid w:val="00640AAF"/>
    <w:rsid w:val="00647114"/>
    <w:rsid w:val="00651816"/>
    <w:rsid w:val="00651819"/>
    <w:rsid w:val="00652492"/>
    <w:rsid w:val="006543D2"/>
    <w:rsid w:val="00654CD7"/>
    <w:rsid w:val="006551B1"/>
    <w:rsid w:val="0065657D"/>
    <w:rsid w:val="0065787C"/>
    <w:rsid w:val="0066128F"/>
    <w:rsid w:val="0066193D"/>
    <w:rsid w:val="00665F05"/>
    <w:rsid w:val="006678EC"/>
    <w:rsid w:val="00671F68"/>
    <w:rsid w:val="006723F2"/>
    <w:rsid w:val="00680984"/>
    <w:rsid w:val="00682B25"/>
    <w:rsid w:val="00684B53"/>
    <w:rsid w:val="0068546D"/>
    <w:rsid w:val="00687042"/>
    <w:rsid w:val="00687F99"/>
    <w:rsid w:val="006902E4"/>
    <w:rsid w:val="006912E9"/>
    <w:rsid w:val="00691A64"/>
    <w:rsid w:val="00691F42"/>
    <w:rsid w:val="006A2DC3"/>
    <w:rsid w:val="006A323F"/>
    <w:rsid w:val="006A651F"/>
    <w:rsid w:val="006A66E4"/>
    <w:rsid w:val="006A70F4"/>
    <w:rsid w:val="006B2560"/>
    <w:rsid w:val="006B27D9"/>
    <w:rsid w:val="006B30D0"/>
    <w:rsid w:val="006B6C53"/>
    <w:rsid w:val="006B7EB0"/>
    <w:rsid w:val="006C01CC"/>
    <w:rsid w:val="006C3D16"/>
    <w:rsid w:val="006C3D95"/>
    <w:rsid w:val="006C4827"/>
    <w:rsid w:val="006C4C34"/>
    <w:rsid w:val="006E109F"/>
    <w:rsid w:val="006E158B"/>
    <w:rsid w:val="006E2A77"/>
    <w:rsid w:val="006E488C"/>
    <w:rsid w:val="006E52B2"/>
    <w:rsid w:val="006E5C86"/>
    <w:rsid w:val="006E7AA1"/>
    <w:rsid w:val="006F0BA5"/>
    <w:rsid w:val="006F618F"/>
    <w:rsid w:val="006F66A0"/>
    <w:rsid w:val="006F77B0"/>
    <w:rsid w:val="00701116"/>
    <w:rsid w:val="007044F8"/>
    <w:rsid w:val="00704ACE"/>
    <w:rsid w:val="00705088"/>
    <w:rsid w:val="0070542D"/>
    <w:rsid w:val="007058C4"/>
    <w:rsid w:val="007064B5"/>
    <w:rsid w:val="007068FC"/>
    <w:rsid w:val="00706967"/>
    <w:rsid w:val="0071174C"/>
    <w:rsid w:val="00711879"/>
    <w:rsid w:val="00713C44"/>
    <w:rsid w:val="007216AC"/>
    <w:rsid w:val="00727171"/>
    <w:rsid w:val="007303CC"/>
    <w:rsid w:val="007319AA"/>
    <w:rsid w:val="00731A74"/>
    <w:rsid w:val="00731AAB"/>
    <w:rsid w:val="0073201C"/>
    <w:rsid w:val="00734A5B"/>
    <w:rsid w:val="00736C49"/>
    <w:rsid w:val="0074026F"/>
    <w:rsid w:val="007405E7"/>
    <w:rsid w:val="00740D32"/>
    <w:rsid w:val="007429F6"/>
    <w:rsid w:val="0074317A"/>
    <w:rsid w:val="007436AF"/>
    <w:rsid w:val="00743E95"/>
    <w:rsid w:val="00744E76"/>
    <w:rsid w:val="007450EF"/>
    <w:rsid w:val="00746D13"/>
    <w:rsid w:val="00751917"/>
    <w:rsid w:val="0075535F"/>
    <w:rsid w:val="0075551B"/>
    <w:rsid w:val="007556FF"/>
    <w:rsid w:val="007562B4"/>
    <w:rsid w:val="00765563"/>
    <w:rsid w:val="00765EA3"/>
    <w:rsid w:val="00770B2D"/>
    <w:rsid w:val="007729A4"/>
    <w:rsid w:val="00772FB2"/>
    <w:rsid w:val="00773350"/>
    <w:rsid w:val="00773C8D"/>
    <w:rsid w:val="0077470B"/>
    <w:rsid w:val="00774DA4"/>
    <w:rsid w:val="00775BB1"/>
    <w:rsid w:val="007778D1"/>
    <w:rsid w:val="0078160E"/>
    <w:rsid w:val="00781F0F"/>
    <w:rsid w:val="007900DF"/>
    <w:rsid w:val="007913FB"/>
    <w:rsid w:val="00793C8A"/>
    <w:rsid w:val="00795BDB"/>
    <w:rsid w:val="00797D8E"/>
    <w:rsid w:val="007A0ADA"/>
    <w:rsid w:val="007A31A6"/>
    <w:rsid w:val="007A5A3A"/>
    <w:rsid w:val="007B1BAC"/>
    <w:rsid w:val="007B3BDF"/>
    <w:rsid w:val="007B3F72"/>
    <w:rsid w:val="007B48BB"/>
    <w:rsid w:val="007B600E"/>
    <w:rsid w:val="007B67E9"/>
    <w:rsid w:val="007B6DE6"/>
    <w:rsid w:val="007C62BF"/>
    <w:rsid w:val="007C73EA"/>
    <w:rsid w:val="007D055F"/>
    <w:rsid w:val="007D193C"/>
    <w:rsid w:val="007D5355"/>
    <w:rsid w:val="007D61CB"/>
    <w:rsid w:val="007F09C2"/>
    <w:rsid w:val="007F0F4A"/>
    <w:rsid w:val="007F1C0D"/>
    <w:rsid w:val="0080218B"/>
    <w:rsid w:val="008028A4"/>
    <w:rsid w:val="00802D9B"/>
    <w:rsid w:val="00805B49"/>
    <w:rsid w:val="0081285D"/>
    <w:rsid w:val="00813142"/>
    <w:rsid w:val="00814574"/>
    <w:rsid w:val="00814BB4"/>
    <w:rsid w:val="00814C33"/>
    <w:rsid w:val="0081575D"/>
    <w:rsid w:val="008173E9"/>
    <w:rsid w:val="00821662"/>
    <w:rsid w:val="008232D0"/>
    <w:rsid w:val="0082342F"/>
    <w:rsid w:val="00823E3E"/>
    <w:rsid w:val="00824969"/>
    <w:rsid w:val="00824D0E"/>
    <w:rsid w:val="0082797A"/>
    <w:rsid w:val="00830747"/>
    <w:rsid w:val="008326F3"/>
    <w:rsid w:val="00837804"/>
    <w:rsid w:val="0084232E"/>
    <w:rsid w:val="008440B5"/>
    <w:rsid w:val="00852562"/>
    <w:rsid w:val="00854610"/>
    <w:rsid w:val="008566EF"/>
    <w:rsid w:val="00857EE7"/>
    <w:rsid w:val="00861844"/>
    <w:rsid w:val="008634D8"/>
    <w:rsid w:val="00863FFC"/>
    <w:rsid w:val="0086566F"/>
    <w:rsid w:val="0086717D"/>
    <w:rsid w:val="00870149"/>
    <w:rsid w:val="008723C4"/>
    <w:rsid w:val="00874F5F"/>
    <w:rsid w:val="00875421"/>
    <w:rsid w:val="008768CA"/>
    <w:rsid w:val="0088072D"/>
    <w:rsid w:val="00883457"/>
    <w:rsid w:val="008840F6"/>
    <w:rsid w:val="00884131"/>
    <w:rsid w:val="00891251"/>
    <w:rsid w:val="00894549"/>
    <w:rsid w:val="00895639"/>
    <w:rsid w:val="008A0C6C"/>
    <w:rsid w:val="008A1F1C"/>
    <w:rsid w:val="008A2E7F"/>
    <w:rsid w:val="008A6853"/>
    <w:rsid w:val="008B03F3"/>
    <w:rsid w:val="008B2869"/>
    <w:rsid w:val="008B34A7"/>
    <w:rsid w:val="008B3860"/>
    <w:rsid w:val="008B40C7"/>
    <w:rsid w:val="008B49AE"/>
    <w:rsid w:val="008B5212"/>
    <w:rsid w:val="008B5A94"/>
    <w:rsid w:val="008B5B51"/>
    <w:rsid w:val="008C384C"/>
    <w:rsid w:val="008C5D9D"/>
    <w:rsid w:val="008D2B49"/>
    <w:rsid w:val="008D3938"/>
    <w:rsid w:val="008D48DE"/>
    <w:rsid w:val="008D6687"/>
    <w:rsid w:val="008D6B77"/>
    <w:rsid w:val="008E0F4C"/>
    <w:rsid w:val="008E1904"/>
    <w:rsid w:val="008E1967"/>
    <w:rsid w:val="008E2D68"/>
    <w:rsid w:val="008E37DC"/>
    <w:rsid w:val="008E3F9C"/>
    <w:rsid w:val="008E6756"/>
    <w:rsid w:val="008F47CE"/>
    <w:rsid w:val="008F5644"/>
    <w:rsid w:val="008F5AE6"/>
    <w:rsid w:val="0090271F"/>
    <w:rsid w:val="00902E23"/>
    <w:rsid w:val="009030F1"/>
    <w:rsid w:val="00904406"/>
    <w:rsid w:val="0090576A"/>
    <w:rsid w:val="00910CC5"/>
    <w:rsid w:val="009114D7"/>
    <w:rsid w:val="0091200D"/>
    <w:rsid w:val="0091348E"/>
    <w:rsid w:val="0091479C"/>
    <w:rsid w:val="00915874"/>
    <w:rsid w:val="00917CCB"/>
    <w:rsid w:val="00920ACD"/>
    <w:rsid w:val="00922091"/>
    <w:rsid w:val="00925F2A"/>
    <w:rsid w:val="00930FD4"/>
    <w:rsid w:val="00931597"/>
    <w:rsid w:val="00933FB0"/>
    <w:rsid w:val="00934629"/>
    <w:rsid w:val="009367F2"/>
    <w:rsid w:val="00937059"/>
    <w:rsid w:val="00937365"/>
    <w:rsid w:val="00940C68"/>
    <w:rsid w:val="00942EC2"/>
    <w:rsid w:val="00942F40"/>
    <w:rsid w:val="00946CA5"/>
    <w:rsid w:val="009470AA"/>
    <w:rsid w:val="00952C9A"/>
    <w:rsid w:val="00956601"/>
    <w:rsid w:val="00956D2A"/>
    <w:rsid w:val="00957685"/>
    <w:rsid w:val="0096189A"/>
    <w:rsid w:val="0096225B"/>
    <w:rsid w:val="00962BBA"/>
    <w:rsid w:val="00962BF8"/>
    <w:rsid w:val="00963C14"/>
    <w:rsid w:val="009659F7"/>
    <w:rsid w:val="00966122"/>
    <w:rsid w:val="009723CA"/>
    <w:rsid w:val="00972FCA"/>
    <w:rsid w:val="0097758C"/>
    <w:rsid w:val="00982EEF"/>
    <w:rsid w:val="00985897"/>
    <w:rsid w:val="00990D75"/>
    <w:rsid w:val="00997242"/>
    <w:rsid w:val="009A15F3"/>
    <w:rsid w:val="009A29C0"/>
    <w:rsid w:val="009A4CD1"/>
    <w:rsid w:val="009A719C"/>
    <w:rsid w:val="009B25D0"/>
    <w:rsid w:val="009B26A0"/>
    <w:rsid w:val="009B2FB2"/>
    <w:rsid w:val="009B3F4B"/>
    <w:rsid w:val="009B4312"/>
    <w:rsid w:val="009B50CB"/>
    <w:rsid w:val="009B7519"/>
    <w:rsid w:val="009C0565"/>
    <w:rsid w:val="009C0E5E"/>
    <w:rsid w:val="009C49EC"/>
    <w:rsid w:val="009C5820"/>
    <w:rsid w:val="009D12D7"/>
    <w:rsid w:val="009D318F"/>
    <w:rsid w:val="009D59A2"/>
    <w:rsid w:val="009D673B"/>
    <w:rsid w:val="009D6CA3"/>
    <w:rsid w:val="009E0A93"/>
    <w:rsid w:val="009E2BD2"/>
    <w:rsid w:val="009E4EB5"/>
    <w:rsid w:val="009F12FF"/>
    <w:rsid w:val="009F1676"/>
    <w:rsid w:val="009F37B7"/>
    <w:rsid w:val="00A00DAF"/>
    <w:rsid w:val="00A02424"/>
    <w:rsid w:val="00A025D2"/>
    <w:rsid w:val="00A04A29"/>
    <w:rsid w:val="00A10DA3"/>
    <w:rsid w:val="00A10F02"/>
    <w:rsid w:val="00A11814"/>
    <w:rsid w:val="00A12FD0"/>
    <w:rsid w:val="00A13767"/>
    <w:rsid w:val="00A13E1B"/>
    <w:rsid w:val="00A146A8"/>
    <w:rsid w:val="00A158B5"/>
    <w:rsid w:val="00A164B4"/>
    <w:rsid w:val="00A23CA5"/>
    <w:rsid w:val="00A24521"/>
    <w:rsid w:val="00A249A4"/>
    <w:rsid w:val="00A2694C"/>
    <w:rsid w:val="00A26956"/>
    <w:rsid w:val="00A27057"/>
    <w:rsid w:val="00A27486"/>
    <w:rsid w:val="00A30537"/>
    <w:rsid w:val="00A315D9"/>
    <w:rsid w:val="00A370A9"/>
    <w:rsid w:val="00A41B2F"/>
    <w:rsid w:val="00A42F22"/>
    <w:rsid w:val="00A465F2"/>
    <w:rsid w:val="00A47779"/>
    <w:rsid w:val="00A50B21"/>
    <w:rsid w:val="00A5284E"/>
    <w:rsid w:val="00A5324D"/>
    <w:rsid w:val="00A53724"/>
    <w:rsid w:val="00A54454"/>
    <w:rsid w:val="00A54D04"/>
    <w:rsid w:val="00A56066"/>
    <w:rsid w:val="00A57660"/>
    <w:rsid w:val="00A62401"/>
    <w:rsid w:val="00A6286E"/>
    <w:rsid w:val="00A65BA2"/>
    <w:rsid w:val="00A66284"/>
    <w:rsid w:val="00A67E7F"/>
    <w:rsid w:val="00A70D7A"/>
    <w:rsid w:val="00A73129"/>
    <w:rsid w:val="00A732A2"/>
    <w:rsid w:val="00A73750"/>
    <w:rsid w:val="00A73921"/>
    <w:rsid w:val="00A75C66"/>
    <w:rsid w:val="00A76B98"/>
    <w:rsid w:val="00A811B7"/>
    <w:rsid w:val="00A82346"/>
    <w:rsid w:val="00A83D6E"/>
    <w:rsid w:val="00A85A47"/>
    <w:rsid w:val="00A867F6"/>
    <w:rsid w:val="00A91C4A"/>
    <w:rsid w:val="00A92BA1"/>
    <w:rsid w:val="00A9537B"/>
    <w:rsid w:val="00A95A32"/>
    <w:rsid w:val="00A95C3B"/>
    <w:rsid w:val="00AA0768"/>
    <w:rsid w:val="00AA1557"/>
    <w:rsid w:val="00AA1F65"/>
    <w:rsid w:val="00AA3DC1"/>
    <w:rsid w:val="00AA4FF0"/>
    <w:rsid w:val="00AA5F9E"/>
    <w:rsid w:val="00AA6437"/>
    <w:rsid w:val="00AB4A5D"/>
    <w:rsid w:val="00AB5424"/>
    <w:rsid w:val="00AB5E2B"/>
    <w:rsid w:val="00AB5E5D"/>
    <w:rsid w:val="00AB7F0D"/>
    <w:rsid w:val="00AC6955"/>
    <w:rsid w:val="00AC6BC6"/>
    <w:rsid w:val="00AD1AE9"/>
    <w:rsid w:val="00AD5124"/>
    <w:rsid w:val="00AE1076"/>
    <w:rsid w:val="00AE3184"/>
    <w:rsid w:val="00AE3B0B"/>
    <w:rsid w:val="00AE65E2"/>
    <w:rsid w:val="00AE7C12"/>
    <w:rsid w:val="00AF0E9C"/>
    <w:rsid w:val="00AF1460"/>
    <w:rsid w:val="00AF2333"/>
    <w:rsid w:val="00B012F1"/>
    <w:rsid w:val="00B06E96"/>
    <w:rsid w:val="00B13FF3"/>
    <w:rsid w:val="00B14B56"/>
    <w:rsid w:val="00B15449"/>
    <w:rsid w:val="00B16960"/>
    <w:rsid w:val="00B174BA"/>
    <w:rsid w:val="00B221DC"/>
    <w:rsid w:val="00B22C4D"/>
    <w:rsid w:val="00B23E18"/>
    <w:rsid w:val="00B24439"/>
    <w:rsid w:val="00B32039"/>
    <w:rsid w:val="00B32DBD"/>
    <w:rsid w:val="00B357F8"/>
    <w:rsid w:val="00B41CD5"/>
    <w:rsid w:val="00B458D9"/>
    <w:rsid w:val="00B500BD"/>
    <w:rsid w:val="00B5024A"/>
    <w:rsid w:val="00B50CCE"/>
    <w:rsid w:val="00B5112C"/>
    <w:rsid w:val="00B5334E"/>
    <w:rsid w:val="00B5338B"/>
    <w:rsid w:val="00B54494"/>
    <w:rsid w:val="00B57295"/>
    <w:rsid w:val="00B57B76"/>
    <w:rsid w:val="00B64F1B"/>
    <w:rsid w:val="00B66D8A"/>
    <w:rsid w:val="00B6745A"/>
    <w:rsid w:val="00B71D3C"/>
    <w:rsid w:val="00B73B7D"/>
    <w:rsid w:val="00B766AE"/>
    <w:rsid w:val="00B806BA"/>
    <w:rsid w:val="00B81FE0"/>
    <w:rsid w:val="00B82470"/>
    <w:rsid w:val="00B82E90"/>
    <w:rsid w:val="00B83A38"/>
    <w:rsid w:val="00B9009E"/>
    <w:rsid w:val="00B90895"/>
    <w:rsid w:val="00B90D6F"/>
    <w:rsid w:val="00B9286A"/>
    <w:rsid w:val="00B93086"/>
    <w:rsid w:val="00B93B33"/>
    <w:rsid w:val="00B946A1"/>
    <w:rsid w:val="00B96185"/>
    <w:rsid w:val="00B978D5"/>
    <w:rsid w:val="00B97F14"/>
    <w:rsid w:val="00BA06A1"/>
    <w:rsid w:val="00BA090B"/>
    <w:rsid w:val="00BA19ED"/>
    <w:rsid w:val="00BA3CF9"/>
    <w:rsid w:val="00BA48AF"/>
    <w:rsid w:val="00BA4B8D"/>
    <w:rsid w:val="00BA54B0"/>
    <w:rsid w:val="00BA6A03"/>
    <w:rsid w:val="00BB5241"/>
    <w:rsid w:val="00BB7455"/>
    <w:rsid w:val="00BC0D23"/>
    <w:rsid w:val="00BC0F7D"/>
    <w:rsid w:val="00BC1D2B"/>
    <w:rsid w:val="00BC3A3C"/>
    <w:rsid w:val="00BC6931"/>
    <w:rsid w:val="00BC7AE5"/>
    <w:rsid w:val="00BD1150"/>
    <w:rsid w:val="00BD1CD2"/>
    <w:rsid w:val="00BD467C"/>
    <w:rsid w:val="00BD6B52"/>
    <w:rsid w:val="00BD7D31"/>
    <w:rsid w:val="00BE18EA"/>
    <w:rsid w:val="00BE3255"/>
    <w:rsid w:val="00BE38D2"/>
    <w:rsid w:val="00BE7A67"/>
    <w:rsid w:val="00BF128E"/>
    <w:rsid w:val="00BF13BB"/>
    <w:rsid w:val="00BF51BA"/>
    <w:rsid w:val="00BF7B3D"/>
    <w:rsid w:val="00C012C4"/>
    <w:rsid w:val="00C02286"/>
    <w:rsid w:val="00C02622"/>
    <w:rsid w:val="00C02B6C"/>
    <w:rsid w:val="00C04644"/>
    <w:rsid w:val="00C04ACB"/>
    <w:rsid w:val="00C05D4D"/>
    <w:rsid w:val="00C06272"/>
    <w:rsid w:val="00C06D4E"/>
    <w:rsid w:val="00C06DBA"/>
    <w:rsid w:val="00C074DD"/>
    <w:rsid w:val="00C12180"/>
    <w:rsid w:val="00C13AB6"/>
    <w:rsid w:val="00C14737"/>
    <w:rsid w:val="00C1496A"/>
    <w:rsid w:val="00C15CDB"/>
    <w:rsid w:val="00C17795"/>
    <w:rsid w:val="00C17D6D"/>
    <w:rsid w:val="00C223CC"/>
    <w:rsid w:val="00C22D93"/>
    <w:rsid w:val="00C24284"/>
    <w:rsid w:val="00C25148"/>
    <w:rsid w:val="00C26A40"/>
    <w:rsid w:val="00C27992"/>
    <w:rsid w:val="00C33079"/>
    <w:rsid w:val="00C33411"/>
    <w:rsid w:val="00C34718"/>
    <w:rsid w:val="00C355E1"/>
    <w:rsid w:val="00C35698"/>
    <w:rsid w:val="00C43E2F"/>
    <w:rsid w:val="00C44BB1"/>
    <w:rsid w:val="00C44D28"/>
    <w:rsid w:val="00C45231"/>
    <w:rsid w:val="00C463E1"/>
    <w:rsid w:val="00C4745D"/>
    <w:rsid w:val="00C520E6"/>
    <w:rsid w:val="00C53CDD"/>
    <w:rsid w:val="00C551FF"/>
    <w:rsid w:val="00C558AC"/>
    <w:rsid w:val="00C56C35"/>
    <w:rsid w:val="00C608B8"/>
    <w:rsid w:val="00C620B9"/>
    <w:rsid w:val="00C72833"/>
    <w:rsid w:val="00C7644B"/>
    <w:rsid w:val="00C80F1D"/>
    <w:rsid w:val="00C83825"/>
    <w:rsid w:val="00C87D00"/>
    <w:rsid w:val="00C91866"/>
    <w:rsid w:val="00C91962"/>
    <w:rsid w:val="00C93F40"/>
    <w:rsid w:val="00C9615B"/>
    <w:rsid w:val="00CA1AD9"/>
    <w:rsid w:val="00CA3D0C"/>
    <w:rsid w:val="00CA7E60"/>
    <w:rsid w:val="00CB0D5E"/>
    <w:rsid w:val="00CB15F7"/>
    <w:rsid w:val="00CB686D"/>
    <w:rsid w:val="00CB7247"/>
    <w:rsid w:val="00CB790A"/>
    <w:rsid w:val="00CC36DE"/>
    <w:rsid w:val="00CC6682"/>
    <w:rsid w:val="00CD2150"/>
    <w:rsid w:val="00CD5D9E"/>
    <w:rsid w:val="00CD7836"/>
    <w:rsid w:val="00CE3A4D"/>
    <w:rsid w:val="00CE68BD"/>
    <w:rsid w:val="00CF2A6D"/>
    <w:rsid w:val="00CF659D"/>
    <w:rsid w:val="00D00FD5"/>
    <w:rsid w:val="00D0155A"/>
    <w:rsid w:val="00D01BF6"/>
    <w:rsid w:val="00D15429"/>
    <w:rsid w:val="00D15602"/>
    <w:rsid w:val="00D15D28"/>
    <w:rsid w:val="00D16BE9"/>
    <w:rsid w:val="00D1701C"/>
    <w:rsid w:val="00D177B9"/>
    <w:rsid w:val="00D24814"/>
    <w:rsid w:val="00D25DDA"/>
    <w:rsid w:val="00D30EC3"/>
    <w:rsid w:val="00D3313D"/>
    <w:rsid w:val="00D35998"/>
    <w:rsid w:val="00D36CD7"/>
    <w:rsid w:val="00D400F0"/>
    <w:rsid w:val="00D41B32"/>
    <w:rsid w:val="00D441A0"/>
    <w:rsid w:val="00D4434D"/>
    <w:rsid w:val="00D45BA1"/>
    <w:rsid w:val="00D46C9F"/>
    <w:rsid w:val="00D51A56"/>
    <w:rsid w:val="00D54149"/>
    <w:rsid w:val="00D55474"/>
    <w:rsid w:val="00D567C0"/>
    <w:rsid w:val="00D57716"/>
    <w:rsid w:val="00D57972"/>
    <w:rsid w:val="00D60B90"/>
    <w:rsid w:val="00D61619"/>
    <w:rsid w:val="00D61DB3"/>
    <w:rsid w:val="00D662A0"/>
    <w:rsid w:val="00D675A9"/>
    <w:rsid w:val="00D6797D"/>
    <w:rsid w:val="00D67999"/>
    <w:rsid w:val="00D738D6"/>
    <w:rsid w:val="00D73C6C"/>
    <w:rsid w:val="00D755EB"/>
    <w:rsid w:val="00D75D04"/>
    <w:rsid w:val="00D76048"/>
    <w:rsid w:val="00D766BC"/>
    <w:rsid w:val="00D82923"/>
    <w:rsid w:val="00D82E6F"/>
    <w:rsid w:val="00D86BA0"/>
    <w:rsid w:val="00D87E00"/>
    <w:rsid w:val="00D9134D"/>
    <w:rsid w:val="00D97D28"/>
    <w:rsid w:val="00DA0199"/>
    <w:rsid w:val="00DA0908"/>
    <w:rsid w:val="00DA0EE5"/>
    <w:rsid w:val="00DA2137"/>
    <w:rsid w:val="00DA223B"/>
    <w:rsid w:val="00DA3CD8"/>
    <w:rsid w:val="00DA3DA6"/>
    <w:rsid w:val="00DA5174"/>
    <w:rsid w:val="00DA7A03"/>
    <w:rsid w:val="00DB057F"/>
    <w:rsid w:val="00DB1818"/>
    <w:rsid w:val="00DB29BA"/>
    <w:rsid w:val="00DB671B"/>
    <w:rsid w:val="00DB69EB"/>
    <w:rsid w:val="00DC309B"/>
    <w:rsid w:val="00DC406D"/>
    <w:rsid w:val="00DC4DA2"/>
    <w:rsid w:val="00DC60D8"/>
    <w:rsid w:val="00DD2B10"/>
    <w:rsid w:val="00DD4C17"/>
    <w:rsid w:val="00DD5235"/>
    <w:rsid w:val="00DD5A53"/>
    <w:rsid w:val="00DD6F8C"/>
    <w:rsid w:val="00DD6FCD"/>
    <w:rsid w:val="00DD74A5"/>
    <w:rsid w:val="00DD7D28"/>
    <w:rsid w:val="00DE033F"/>
    <w:rsid w:val="00DE2C48"/>
    <w:rsid w:val="00DF2B1F"/>
    <w:rsid w:val="00DF4D03"/>
    <w:rsid w:val="00DF5C91"/>
    <w:rsid w:val="00DF62CD"/>
    <w:rsid w:val="00DF7E93"/>
    <w:rsid w:val="00E01179"/>
    <w:rsid w:val="00E03DC0"/>
    <w:rsid w:val="00E04A9C"/>
    <w:rsid w:val="00E0702D"/>
    <w:rsid w:val="00E101CC"/>
    <w:rsid w:val="00E10DC8"/>
    <w:rsid w:val="00E113E6"/>
    <w:rsid w:val="00E14229"/>
    <w:rsid w:val="00E14978"/>
    <w:rsid w:val="00E16509"/>
    <w:rsid w:val="00E20AE7"/>
    <w:rsid w:val="00E20D3C"/>
    <w:rsid w:val="00E20F19"/>
    <w:rsid w:val="00E247D2"/>
    <w:rsid w:val="00E2500F"/>
    <w:rsid w:val="00E25845"/>
    <w:rsid w:val="00E25EA2"/>
    <w:rsid w:val="00E2668B"/>
    <w:rsid w:val="00E26C7B"/>
    <w:rsid w:val="00E31B49"/>
    <w:rsid w:val="00E32ECF"/>
    <w:rsid w:val="00E376A6"/>
    <w:rsid w:val="00E40DEB"/>
    <w:rsid w:val="00E41344"/>
    <w:rsid w:val="00E4151C"/>
    <w:rsid w:val="00E44582"/>
    <w:rsid w:val="00E51C97"/>
    <w:rsid w:val="00E53FAB"/>
    <w:rsid w:val="00E57B7C"/>
    <w:rsid w:val="00E61004"/>
    <w:rsid w:val="00E705A1"/>
    <w:rsid w:val="00E70B2E"/>
    <w:rsid w:val="00E712B0"/>
    <w:rsid w:val="00E71782"/>
    <w:rsid w:val="00E72BEF"/>
    <w:rsid w:val="00E73690"/>
    <w:rsid w:val="00E74009"/>
    <w:rsid w:val="00E77645"/>
    <w:rsid w:val="00E77F28"/>
    <w:rsid w:val="00E80E63"/>
    <w:rsid w:val="00E80EEC"/>
    <w:rsid w:val="00E81717"/>
    <w:rsid w:val="00E827F2"/>
    <w:rsid w:val="00E83AD8"/>
    <w:rsid w:val="00E86057"/>
    <w:rsid w:val="00E87970"/>
    <w:rsid w:val="00E91E47"/>
    <w:rsid w:val="00E960C8"/>
    <w:rsid w:val="00EA1140"/>
    <w:rsid w:val="00EA15B0"/>
    <w:rsid w:val="00EA184E"/>
    <w:rsid w:val="00EA270A"/>
    <w:rsid w:val="00EA3F2E"/>
    <w:rsid w:val="00EA5EA7"/>
    <w:rsid w:val="00EB20FD"/>
    <w:rsid w:val="00EB31D3"/>
    <w:rsid w:val="00EB3BF2"/>
    <w:rsid w:val="00EB7F94"/>
    <w:rsid w:val="00EC4714"/>
    <w:rsid w:val="00EC4A25"/>
    <w:rsid w:val="00EC532F"/>
    <w:rsid w:val="00EC6F16"/>
    <w:rsid w:val="00EC7253"/>
    <w:rsid w:val="00ED5930"/>
    <w:rsid w:val="00ED7393"/>
    <w:rsid w:val="00EE4FC2"/>
    <w:rsid w:val="00EE6B0B"/>
    <w:rsid w:val="00EF2F9B"/>
    <w:rsid w:val="00EF3B61"/>
    <w:rsid w:val="00EF465D"/>
    <w:rsid w:val="00EF608C"/>
    <w:rsid w:val="00EF61AC"/>
    <w:rsid w:val="00EF642E"/>
    <w:rsid w:val="00F025A2"/>
    <w:rsid w:val="00F03DF1"/>
    <w:rsid w:val="00F04712"/>
    <w:rsid w:val="00F0558D"/>
    <w:rsid w:val="00F06DC1"/>
    <w:rsid w:val="00F07390"/>
    <w:rsid w:val="00F07E9F"/>
    <w:rsid w:val="00F126FF"/>
    <w:rsid w:val="00F13360"/>
    <w:rsid w:val="00F145F0"/>
    <w:rsid w:val="00F14804"/>
    <w:rsid w:val="00F20F67"/>
    <w:rsid w:val="00F21BCF"/>
    <w:rsid w:val="00F21EF0"/>
    <w:rsid w:val="00F22EC7"/>
    <w:rsid w:val="00F2410D"/>
    <w:rsid w:val="00F250BD"/>
    <w:rsid w:val="00F325C8"/>
    <w:rsid w:val="00F36A85"/>
    <w:rsid w:val="00F3714F"/>
    <w:rsid w:val="00F40982"/>
    <w:rsid w:val="00F4599A"/>
    <w:rsid w:val="00F46637"/>
    <w:rsid w:val="00F50BE8"/>
    <w:rsid w:val="00F562C6"/>
    <w:rsid w:val="00F57A66"/>
    <w:rsid w:val="00F6008E"/>
    <w:rsid w:val="00F627DB"/>
    <w:rsid w:val="00F6414B"/>
    <w:rsid w:val="00F6477F"/>
    <w:rsid w:val="00F653B8"/>
    <w:rsid w:val="00F66134"/>
    <w:rsid w:val="00F67134"/>
    <w:rsid w:val="00F71607"/>
    <w:rsid w:val="00F723EE"/>
    <w:rsid w:val="00F726B4"/>
    <w:rsid w:val="00F74CB9"/>
    <w:rsid w:val="00F751A0"/>
    <w:rsid w:val="00F806A3"/>
    <w:rsid w:val="00F81309"/>
    <w:rsid w:val="00F8286B"/>
    <w:rsid w:val="00F83A3E"/>
    <w:rsid w:val="00F86CC8"/>
    <w:rsid w:val="00F87469"/>
    <w:rsid w:val="00F87E0D"/>
    <w:rsid w:val="00F9008D"/>
    <w:rsid w:val="00F91D6D"/>
    <w:rsid w:val="00F91E80"/>
    <w:rsid w:val="00F924F6"/>
    <w:rsid w:val="00F943AC"/>
    <w:rsid w:val="00FA0ACC"/>
    <w:rsid w:val="00FA0ED4"/>
    <w:rsid w:val="00FA1266"/>
    <w:rsid w:val="00FA2483"/>
    <w:rsid w:val="00FA27E4"/>
    <w:rsid w:val="00FA2A09"/>
    <w:rsid w:val="00FA2A0E"/>
    <w:rsid w:val="00FA5EA9"/>
    <w:rsid w:val="00FA672F"/>
    <w:rsid w:val="00FA6C08"/>
    <w:rsid w:val="00FB2702"/>
    <w:rsid w:val="00FB2DFA"/>
    <w:rsid w:val="00FB307B"/>
    <w:rsid w:val="00FB47D5"/>
    <w:rsid w:val="00FC056D"/>
    <w:rsid w:val="00FC1192"/>
    <w:rsid w:val="00FC5C73"/>
    <w:rsid w:val="00FC7E90"/>
    <w:rsid w:val="00FE471D"/>
    <w:rsid w:val="00FF2824"/>
    <w:rsid w:val="00FF2D88"/>
    <w:rsid w:val="00FF372F"/>
    <w:rsid w:val="00FF5210"/>
    <w:rsid w:val="00FF585F"/>
    <w:rsid w:val="00FF6628"/>
    <w:rsid w:val="2E644C9F"/>
    <w:rsid w:val="351B5A7B"/>
    <w:rsid w:val="3BE672D2"/>
    <w:rsid w:val="53E233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C2B14AC-4F0A-46E6-BE81-9D7B5FDDC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qFormat/>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styleId="FootnoteReference">
    <w:name w:val="footnote reference"/>
    <w:rsid w:val="00956601"/>
    <w:rPr>
      <w:b/>
      <w:position w:val="6"/>
      <w:sz w:val="16"/>
    </w:rPr>
  </w:style>
  <w:style w:type="character" w:styleId="Mention">
    <w:name w:val="Mention"/>
    <w:basedOn w:val="DefaultParagraphFont"/>
    <w:uiPriority w:val="99"/>
    <w:unhideWhenUsed/>
    <w:rsid w:val="00956601"/>
    <w:rPr>
      <w:color w:val="2B579A"/>
      <w:shd w:val="clear" w:color="auto" w:fill="E1DFDD"/>
    </w:rPr>
  </w:style>
  <w:style w:type="character" w:customStyle="1" w:styleId="THChar">
    <w:name w:val="TH Char"/>
    <w:link w:val="TH"/>
    <w:qFormat/>
    <w:rsid w:val="00956601"/>
    <w:rPr>
      <w:rFonts w:ascii="Arial" w:hAnsi="Arial"/>
      <w:b/>
      <w:lang w:eastAsia="en-US"/>
    </w:rPr>
  </w:style>
  <w:style w:type="paragraph" w:customStyle="1" w:styleId="CRCoverPage">
    <w:name w:val="CR Cover Page"/>
    <w:rsid w:val="00813142"/>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813142"/>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180317078">
      <w:bodyDiv w:val="1"/>
      <w:marLeft w:val="0"/>
      <w:marRight w:val="0"/>
      <w:marTop w:val="0"/>
      <w:marBottom w:val="0"/>
      <w:divBdr>
        <w:top w:val="none" w:sz="0" w:space="0" w:color="auto"/>
        <w:left w:val="none" w:sz="0" w:space="0" w:color="auto"/>
        <w:bottom w:val="none" w:sz="0" w:space="0" w:color="auto"/>
        <w:right w:val="none" w:sz="0" w:space="0" w:color="auto"/>
      </w:divBdr>
    </w:div>
    <w:div w:id="1294016973">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wasp.org/www-community/Threat_Modeling_Proces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10.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F3D1FD-56B4-492E-AAC0-AD188E6BA8F3}">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EA407FFA-DD32-406C-8101-902EA98EBAED}">
  <ds:schemaRefs>
    <ds:schemaRef ds:uri="http://schemas.microsoft.com/sharepoint/v3/contenttype/forms"/>
  </ds:schemaRefs>
</ds:datastoreItem>
</file>

<file path=customXml/itemProps3.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customXml/itemProps4.xml><?xml version="1.0" encoding="utf-8"?>
<ds:datastoreItem xmlns:ds="http://schemas.openxmlformats.org/officeDocument/2006/customXml" ds:itemID="{78CBEF14-8440-42A9-ACE5-ACFF80DD4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7</Pages>
  <Words>1836</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12283</CharactersWithSpaces>
  <SharedDoc>false</SharedDoc>
  <HyperlinkBase/>
  <HLinks>
    <vt:vector size="6" baseType="variant">
      <vt:variant>
        <vt:i4>4456475</vt:i4>
      </vt:variant>
      <vt:variant>
        <vt:i4>21</vt:i4>
      </vt:variant>
      <vt:variant>
        <vt:i4>0</vt:i4>
      </vt:variant>
      <vt:variant>
        <vt:i4>5</vt:i4>
      </vt:variant>
      <vt:variant>
        <vt:lpwstr>https://owasp.org/www-community/Threat_Modeling_Process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cp:lastModifiedBy>
  <cp:revision>3</cp:revision>
  <cp:lastPrinted>2019-02-25T20:05:00Z</cp:lastPrinted>
  <dcterms:created xsi:type="dcterms:W3CDTF">2024-08-12T02:09:00Z</dcterms:created>
  <dcterms:modified xsi:type="dcterms:W3CDTF">2024-08-12T02:09:00Z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0x01010058D05DE70B15C64EA9E4D75973090490</vt:lpwstr>
  </property>
  <property fmtid="{D5CDD505-2E9C-101B-9397-08002B2CF9AE}" pid="3" name="MediaServiceImageTags">
    <vt:lpwstr/>
  </property>
</Properties>
</file>