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D3B5C" w14:textId="1708650F" w:rsidR="0075586E" w:rsidRPr="00407529" w:rsidRDefault="0075586E" w:rsidP="0075586E">
      <w:pPr>
        <w:pStyle w:val="CRCoverPage"/>
        <w:tabs>
          <w:tab w:val="right" w:pos="9639"/>
        </w:tabs>
        <w:spacing w:after="0"/>
        <w:rPr>
          <w:rFonts w:ascii="Times New Roman" w:hAnsi="Times New Roman"/>
          <w:b/>
          <w:i/>
          <w:noProof/>
          <w:sz w:val="28"/>
        </w:rPr>
      </w:pPr>
      <w:r w:rsidRPr="00407529">
        <w:rPr>
          <w:rFonts w:ascii="Times New Roman" w:hAnsi="Times New Roman"/>
          <w:b/>
          <w:noProof/>
          <w:sz w:val="24"/>
        </w:rPr>
        <w:t>3GPP TSG-SA3 Meeting #11</w:t>
      </w:r>
      <w:r w:rsidR="00F85017" w:rsidRPr="00407529">
        <w:rPr>
          <w:rFonts w:ascii="Times New Roman" w:hAnsi="Times New Roman"/>
          <w:b/>
          <w:noProof/>
          <w:sz w:val="24"/>
        </w:rPr>
        <w:t>7</w:t>
      </w:r>
      <w:r w:rsidRPr="00407529">
        <w:rPr>
          <w:rFonts w:ascii="Times New Roman" w:hAnsi="Times New Roman"/>
          <w:b/>
          <w:i/>
          <w:noProof/>
          <w:sz w:val="28"/>
        </w:rPr>
        <w:tab/>
        <w:t>S3-</w:t>
      </w:r>
      <w:r w:rsidR="00CE4F4C" w:rsidRPr="00407529">
        <w:rPr>
          <w:rFonts w:ascii="Times New Roman" w:hAnsi="Times New Roman"/>
          <w:b/>
          <w:i/>
          <w:noProof/>
          <w:sz w:val="28"/>
        </w:rPr>
        <w:t>24</w:t>
      </w:r>
      <w:r w:rsidR="00052542">
        <w:rPr>
          <w:rFonts w:ascii="Times New Roman" w:hAnsi="Times New Roman"/>
          <w:b/>
          <w:i/>
          <w:noProof/>
          <w:sz w:val="28"/>
        </w:rPr>
        <w:t>2868</w:t>
      </w:r>
    </w:p>
    <w:p w14:paraId="5E8B00BA" w14:textId="02C11AFA" w:rsidR="00EE33A2" w:rsidRPr="00407529" w:rsidRDefault="0099683A" w:rsidP="0075586E">
      <w:pPr>
        <w:pStyle w:val="Header"/>
        <w:rPr>
          <w:rFonts w:ascii="Times New Roman" w:hAnsi="Times New Roman"/>
          <w:b w:val="0"/>
          <w:bCs/>
          <w:noProof/>
          <w:sz w:val="24"/>
        </w:rPr>
      </w:pPr>
      <w:r w:rsidRPr="00407529">
        <w:rPr>
          <w:rFonts w:ascii="Times New Roman" w:hAnsi="Times New Roman"/>
          <w:sz w:val="24"/>
        </w:rPr>
        <w:t>Maastrich</w:t>
      </w:r>
      <w:r w:rsidR="00FE6D98" w:rsidRPr="00407529">
        <w:rPr>
          <w:rFonts w:ascii="Times New Roman" w:hAnsi="Times New Roman"/>
          <w:sz w:val="24"/>
        </w:rPr>
        <w:t>t</w:t>
      </w:r>
      <w:r w:rsidR="0075586E" w:rsidRPr="00407529">
        <w:rPr>
          <w:rFonts w:ascii="Times New Roman" w:hAnsi="Times New Roman"/>
          <w:sz w:val="24"/>
        </w:rPr>
        <w:t xml:space="preserve">, </w:t>
      </w:r>
      <w:r w:rsidR="008A535C" w:rsidRPr="00407529">
        <w:rPr>
          <w:rFonts w:ascii="Times New Roman" w:hAnsi="Times New Roman"/>
          <w:sz w:val="24"/>
        </w:rPr>
        <w:t>Netherlands</w:t>
      </w:r>
      <w:r w:rsidR="0075586E" w:rsidRPr="00407529">
        <w:rPr>
          <w:rFonts w:ascii="Times New Roman" w:hAnsi="Times New Roman"/>
          <w:sz w:val="24"/>
        </w:rPr>
        <w:t xml:space="preserve">, </w:t>
      </w:r>
      <w:r w:rsidR="005F25B8" w:rsidRPr="00407529">
        <w:rPr>
          <w:rFonts w:ascii="Times New Roman" w:hAnsi="Times New Roman"/>
          <w:sz w:val="24"/>
        </w:rPr>
        <w:t>19</w:t>
      </w:r>
      <w:r w:rsidR="005F25B8" w:rsidRPr="00407529">
        <w:rPr>
          <w:rFonts w:ascii="Times New Roman" w:hAnsi="Times New Roman"/>
          <w:sz w:val="24"/>
          <w:vertAlign w:val="superscript"/>
        </w:rPr>
        <w:t>th</w:t>
      </w:r>
      <w:r w:rsidR="005F25B8" w:rsidRPr="00407529">
        <w:rPr>
          <w:rFonts w:ascii="Times New Roman" w:hAnsi="Times New Roman"/>
          <w:sz w:val="24"/>
        </w:rPr>
        <w:t xml:space="preserve"> –</w:t>
      </w:r>
      <w:r w:rsidR="0075586E" w:rsidRPr="00407529">
        <w:rPr>
          <w:rFonts w:ascii="Times New Roman" w:hAnsi="Times New Roman"/>
          <w:sz w:val="24"/>
        </w:rPr>
        <w:t xml:space="preserve"> </w:t>
      </w:r>
      <w:r w:rsidR="005F25B8" w:rsidRPr="00407529">
        <w:rPr>
          <w:rFonts w:ascii="Times New Roman" w:hAnsi="Times New Roman"/>
          <w:sz w:val="24"/>
        </w:rPr>
        <w:t>23</w:t>
      </w:r>
      <w:r w:rsidR="005F25B8" w:rsidRPr="00407529">
        <w:rPr>
          <w:rFonts w:ascii="Times New Roman" w:hAnsi="Times New Roman"/>
          <w:sz w:val="24"/>
          <w:vertAlign w:val="superscript"/>
        </w:rPr>
        <w:t>rd</w:t>
      </w:r>
      <w:r w:rsidR="005F25B8" w:rsidRPr="00407529">
        <w:rPr>
          <w:rFonts w:ascii="Times New Roman" w:hAnsi="Times New Roman"/>
          <w:sz w:val="24"/>
        </w:rPr>
        <w:t xml:space="preserve"> </w:t>
      </w:r>
      <w:r w:rsidR="004414C3" w:rsidRPr="00407529">
        <w:rPr>
          <w:rFonts w:ascii="Times New Roman" w:hAnsi="Times New Roman"/>
          <w:sz w:val="24"/>
        </w:rPr>
        <w:t xml:space="preserve">August </w:t>
      </w:r>
      <w:r w:rsidR="0075586E" w:rsidRPr="00407529">
        <w:rPr>
          <w:rFonts w:ascii="Times New Roman" w:hAnsi="Times New Roman"/>
          <w:sz w:val="24"/>
        </w:rPr>
        <w:t>2024</w:t>
      </w:r>
    </w:p>
    <w:p w14:paraId="15A7C447" w14:textId="77777777" w:rsidR="0010401F" w:rsidRPr="00407529" w:rsidRDefault="0010401F">
      <w:pPr>
        <w:keepNext/>
        <w:pBdr>
          <w:bottom w:val="single" w:sz="4" w:space="1" w:color="auto"/>
        </w:pBdr>
        <w:tabs>
          <w:tab w:val="right" w:pos="9639"/>
        </w:tabs>
        <w:outlineLvl w:val="0"/>
        <w:rPr>
          <w:b/>
          <w:sz w:val="24"/>
        </w:rPr>
      </w:pPr>
    </w:p>
    <w:p w14:paraId="60219010" w14:textId="03774046" w:rsidR="00C022E3" w:rsidRPr="00407529" w:rsidRDefault="00C022E3">
      <w:pPr>
        <w:keepNext/>
        <w:tabs>
          <w:tab w:val="left" w:pos="2127"/>
        </w:tabs>
        <w:spacing w:after="0"/>
        <w:ind w:left="2126" w:hanging="2126"/>
        <w:outlineLvl w:val="0"/>
        <w:rPr>
          <w:b/>
          <w:lang w:val="en-US"/>
        </w:rPr>
      </w:pPr>
      <w:r w:rsidRPr="00407529">
        <w:rPr>
          <w:b/>
          <w:lang w:val="en-US"/>
        </w:rPr>
        <w:t>Source:</w:t>
      </w:r>
      <w:r w:rsidRPr="00407529">
        <w:rPr>
          <w:b/>
          <w:lang w:val="en-US"/>
        </w:rPr>
        <w:tab/>
      </w:r>
      <w:r w:rsidR="00747AB1" w:rsidRPr="00407529">
        <w:rPr>
          <w:b/>
          <w:lang w:val="en-US"/>
        </w:rPr>
        <w:t>MITRE</w:t>
      </w:r>
      <w:r w:rsidR="001E4F99">
        <w:rPr>
          <w:b/>
          <w:lang w:val="en-US"/>
        </w:rPr>
        <w:t>-FFRDC</w:t>
      </w:r>
      <w:r w:rsidR="0078319D">
        <w:rPr>
          <w:b/>
          <w:lang w:val="en-US"/>
        </w:rPr>
        <w:t xml:space="preserve">, </w:t>
      </w:r>
      <w:r w:rsidR="00DB3F89" w:rsidRPr="00DB3F89">
        <w:rPr>
          <w:b/>
          <w:lang w:val="en-US"/>
        </w:rPr>
        <w:t>US National Security Agency</w:t>
      </w:r>
    </w:p>
    <w:p w14:paraId="02A09F77" w14:textId="54FBF131" w:rsidR="00C022E3" w:rsidRPr="00407529" w:rsidRDefault="00C022E3">
      <w:pPr>
        <w:keepNext/>
        <w:tabs>
          <w:tab w:val="left" w:pos="2127"/>
        </w:tabs>
        <w:spacing w:after="0"/>
        <w:ind w:left="2126" w:hanging="2126"/>
        <w:outlineLvl w:val="0"/>
        <w:rPr>
          <w:b/>
        </w:rPr>
      </w:pPr>
      <w:r w:rsidRPr="00407529">
        <w:rPr>
          <w:b/>
        </w:rPr>
        <w:t>Title:</w:t>
      </w:r>
      <w:r w:rsidRPr="00407529">
        <w:rPr>
          <w:b/>
        </w:rPr>
        <w:tab/>
      </w:r>
      <w:r w:rsidR="00CE4F4C" w:rsidRPr="00407529">
        <w:rPr>
          <w:b/>
        </w:rPr>
        <w:t xml:space="preserve">Conclusions for </w:t>
      </w:r>
      <w:r w:rsidR="00730675">
        <w:rPr>
          <w:b/>
        </w:rPr>
        <w:t>Data Collection</w:t>
      </w:r>
    </w:p>
    <w:p w14:paraId="6712500D" w14:textId="77777777" w:rsidR="00C022E3" w:rsidRPr="00407529" w:rsidRDefault="00C022E3">
      <w:pPr>
        <w:keepNext/>
        <w:tabs>
          <w:tab w:val="left" w:pos="2127"/>
        </w:tabs>
        <w:spacing w:after="0"/>
        <w:ind w:left="2126" w:hanging="2126"/>
        <w:outlineLvl w:val="0"/>
        <w:rPr>
          <w:b/>
          <w:lang w:eastAsia="zh-CN"/>
        </w:rPr>
      </w:pPr>
      <w:r w:rsidRPr="00407529">
        <w:rPr>
          <w:b/>
        </w:rPr>
        <w:t>Document for:</w:t>
      </w:r>
      <w:r w:rsidRPr="00407529">
        <w:rPr>
          <w:b/>
        </w:rPr>
        <w:tab/>
      </w:r>
      <w:r w:rsidRPr="00407529">
        <w:rPr>
          <w:b/>
          <w:lang w:eastAsia="zh-CN"/>
        </w:rPr>
        <w:t>Approval</w:t>
      </w:r>
    </w:p>
    <w:p w14:paraId="4495E8ED" w14:textId="77777777" w:rsidR="00C022E3" w:rsidRPr="00407529" w:rsidRDefault="00C022E3">
      <w:pPr>
        <w:keepNext/>
        <w:pBdr>
          <w:bottom w:val="single" w:sz="4" w:space="1" w:color="auto"/>
        </w:pBdr>
        <w:tabs>
          <w:tab w:val="left" w:pos="2127"/>
        </w:tabs>
        <w:spacing w:after="0"/>
        <w:ind w:left="2126" w:hanging="2126"/>
        <w:rPr>
          <w:b/>
          <w:lang w:eastAsia="zh-CN"/>
        </w:rPr>
      </w:pPr>
      <w:r w:rsidRPr="00407529">
        <w:rPr>
          <w:b/>
        </w:rPr>
        <w:t>Agenda Item:</w:t>
      </w:r>
      <w:r w:rsidRPr="00407529">
        <w:rPr>
          <w:b/>
        </w:rPr>
        <w:tab/>
      </w:r>
      <w:r w:rsidR="00747AB1" w:rsidRPr="00407529">
        <w:rPr>
          <w:b/>
        </w:rPr>
        <w:t>5.1</w:t>
      </w:r>
    </w:p>
    <w:p w14:paraId="4615B3A6" w14:textId="77777777" w:rsidR="00C022E3" w:rsidRPr="00407529" w:rsidRDefault="00C022E3">
      <w:pPr>
        <w:pStyle w:val="Heading1"/>
        <w:rPr>
          <w:rFonts w:ascii="Times New Roman" w:hAnsi="Times New Roman"/>
        </w:rPr>
      </w:pPr>
      <w:r w:rsidRPr="00407529">
        <w:rPr>
          <w:rFonts w:ascii="Times New Roman" w:hAnsi="Times New Roman"/>
        </w:rPr>
        <w:t>1</w:t>
      </w:r>
      <w:r w:rsidRPr="00407529">
        <w:rPr>
          <w:rFonts w:ascii="Times New Roman" w:hAnsi="Times New Roman"/>
        </w:rPr>
        <w:tab/>
        <w:t>Decision/action requested</w:t>
      </w:r>
    </w:p>
    <w:p w14:paraId="4999C231" w14:textId="3D28E733" w:rsidR="00BF4F74" w:rsidRPr="00407529"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7529">
        <w:rPr>
          <w:b/>
          <w:i/>
        </w:rPr>
        <w:t xml:space="preserve">This </w:t>
      </w:r>
      <w:proofErr w:type="spellStart"/>
      <w:r w:rsidRPr="00407529">
        <w:rPr>
          <w:b/>
          <w:i/>
        </w:rPr>
        <w:t>pCR</w:t>
      </w:r>
      <w:proofErr w:type="spellEnd"/>
      <w:r w:rsidRPr="00407529">
        <w:rPr>
          <w:b/>
          <w:i/>
        </w:rPr>
        <w:t xml:space="preserve"> proposes</w:t>
      </w:r>
      <w:r w:rsidR="00D262DD" w:rsidRPr="00407529">
        <w:rPr>
          <w:b/>
          <w:i/>
        </w:rPr>
        <w:t xml:space="preserve"> </w:t>
      </w:r>
      <w:r w:rsidR="00CE4F4C" w:rsidRPr="00407529">
        <w:rPr>
          <w:b/>
          <w:i/>
        </w:rPr>
        <w:t>conclusions for</w:t>
      </w:r>
      <w:r w:rsidRPr="00407529">
        <w:rPr>
          <w:b/>
          <w:i/>
        </w:rPr>
        <w:t xml:space="preserve"> TR 33.794</w:t>
      </w:r>
      <w:r w:rsidR="00CF267D" w:rsidRPr="00407529">
        <w:rPr>
          <w:b/>
          <w:i/>
        </w:rPr>
        <w:t>[1]</w:t>
      </w:r>
      <w:r w:rsidR="00CE4F4C" w:rsidRPr="00407529">
        <w:rPr>
          <w:b/>
          <w:i/>
        </w:rPr>
        <w:t xml:space="preserve"> to specify the specific data collected for security monitoring and evaluation.</w:t>
      </w:r>
    </w:p>
    <w:p w14:paraId="2ABBB84E" w14:textId="77777777" w:rsidR="00C022E3" w:rsidRPr="00407529" w:rsidRDefault="00C022E3">
      <w:pPr>
        <w:pStyle w:val="Heading1"/>
        <w:rPr>
          <w:rFonts w:ascii="Times New Roman" w:hAnsi="Times New Roman"/>
        </w:rPr>
      </w:pPr>
      <w:r w:rsidRPr="00407529">
        <w:rPr>
          <w:rFonts w:ascii="Times New Roman" w:hAnsi="Times New Roman"/>
        </w:rPr>
        <w:t>2</w:t>
      </w:r>
      <w:r w:rsidRPr="00407529">
        <w:rPr>
          <w:rFonts w:ascii="Times New Roman" w:hAnsi="Times New Roman"/>
        </w:rPr>
        <w:tab/>
        <w:t>References</w:t>
      </w:r>
    </w:p>
    <w:p w14:paraId="7E9A4E64" w14:textId="77777777" w:rsidR="000E6592" w:rsidRPr="00407529" w:rsidRDefault="000E6592" w:rsidP="000E6592">
      <w:pPr>
        <w:pStyle w:val="EX"/>
      </w:pPr>
      <w:r w:rsidRPr="00407529">
        <w:t>[1]</w:t>
      </w:r>
      <w:r w:rsidRPr="00407529">
        <w:tab/>
        <w:t>3GPP TR 33.794 Study on enablers for Zero Trust Security</w:t>
      </w:r>
    </w:p>
    <w:p w14:paraId="4822BCED" w14:textId="7863FD85" w:rsidR="00CA54F9" w:rsidRPr="00407529" w:rsidRDefault="00CA54F9" w:rsidP="000E6592">
      <w:pPr>
        <w:pStyle w:val="EX"/>
      </w:pPr>
      <w:r w:rsidRPr="00407529">
        <w:t>[2]</w:t>
      </w:r>
      <w:r w:rsidRPr="00407529">
        <w:tab/>
        <w:t>3GPP TS 29.510 5G System; Network function repository services; Stage 3</w:t>
      </w:r>
    </w:p>
    <w:p w14:paraId="738613DE" w14:textId="21678438" w:rsidR="000021AC" w:rsidRPr="00407529" w:rsidRDefault="000021AC" w:rsidP="000E6592">
      <w:pPr>
        <w:pStyle w:val="EX"/>
      </w:pPr>
      <w:r w:rsidRPr="00407529">
        <w:t>[3]</w:t>
      </w:r>
      <w:r w:rsidRPr="00407529">
        <w:tab/>
      </w:r>
      <w:r w:rsidR="00B25E0E" w:rsidRPr="00407529">
        <w:t>3GPP TS 33.501: "Security architecture and procedures for 5G System".</w:t>
      </w:r>
    </w:p>
    <w:p w14:paraId="58208286" w14:textId="77777777" w:rsidR="00C022E3" w:rsidRPr="00407529" w:rsidRDefault="00C022E3">
      <w:pPr>
        <w:pStyle w:val="Heading1"/>
        <w:rPr>
          <w:rFonts w:ascii="Times New Roman" w:hAnsi="Times New Roman"/>
        </w:rPr>
      </w:pPr>
      <w:r w:rsidRPr="00407529">
        <w:rPr>
          <w:rFonts w:ascii="Times New Roman" w:hAnsi="Times New Roman"/>
        </w:rPr>
        <w:t>3</w:t>
      </w:r>
      <w:r w:rsidRPr="00407529">
        <w:rPr>
          <w:rFonts w:ascii="Times New Roman" w:hAnsi="Times New Roman"/>
        </w:rPr>
        <w:tab/>
        <w:t>Rationale</w:t>
      </w:r>
    </w:p>
    <w:p w14:paraId="1B335C47" w14:textId="1BCA2A65" w:rsidR="002B0E87" w:rsidRPr="00407529" w:rsidRDefault="002B0E87" w:rsidP="002B0E87">
      <w:r w:rsidRPr="00407529">
        <w:t xml:space="preserve">The present document studies the use cases for security evaluation and monitoring in clause 5.1. This study identified and evaluated the relevant data to be collected to aid in security evaluation and monitoring for each use case. However, in some cases it was up to the conclusions to determine the specific data for collection. Therefore, this conclusions document proposes a </w:t>
      </w:r>
      <w:r w:rsidR="00C9637E">
        <w:t>set of</w:t>
      </w:r>
      <w:r w:rsidRPr="00407529">
        <w:t xml:space="preserve"> data for collection.</w:t>
      </w:r>
    </w:p>
    <w:p w14:paraId="6C0A33D1" w14:textId="77777777" w:rsidR="00C022E3" w:rsidRPr="00407529" w:rsidRDefault="00C022E3">
      <w:pPr>
        <w:pStyle w:val="Heading1"/>
        <w:rPr>
          <w:rFonts w:ascii="Times New Roman" w:hAnsi="Times New Roman"/>
        </w:rPr>
      </w:pPr>
      <w:r w:rsidRPr="00407529">
        <w:rPr>
          <w:rFonts w:ascii="Times New Roman" w:hAnsi="Times New Roman"/>
        </w:rPr>
        <w:t>4</w:t>
      </w:r>
      <w:r w:rsidRPr="00407529">
        <w:rPr>
          <w:rFonts w:ascii="Times New Roman" w:hAnsi="Times New Roman"/>
        </w:rPr>
        <w:tab/>
        <w:t xml:space="preserve">Detailed </w:t>
      </w:r>
      <w:proofErr w:type="gramStart"/>
      <w:r w:rsidRPr="00407529">
        <w:rPr>
          <w:rFonts w:ascii="Times New Roman" w:hAnsi="Times New Roman"/>
        </w:rPr>
        <w:t>proposal</w:t>
      </w:r>
      <w:proofErr w:type="gramEnd"/>
    </w:p>
    <w:p w14:paraId="5E72CFE9" w14:textId="77777777" w:rsidR="00BF4F74" w:rsidRPr="00407529" w:rsidRDefault="00BF4F74" w:rsidP="00BF4F74">
      <w:r w:rsidRPr="00407529">
        <w:t>SA3 is kindly requested to approve the below change to TR 33.794 [1]</w:t>
      </w:r>
    </w:p>
    <w:p w14:paraId="759F0890" w14:textId="471E186B" w:rsidR="00CC67B6" w:rsidRPr="00407529" w:rsidRDefault="00CC67B6">
      <w:pPr>
        <w:rPr>
          <w:sz w:val="28"/>
        </w:rPr>
      </w:pPr>
      <w:r w:rsidRPr="00407529">
        <w:rPr>
          <w:sz w:val="28"/>
        </w:rPr>
        <w:t xml:space="preserve">********************** </w:t>
      </w:r>
      <w:r w:rsidRPr="00407529">
        <w:rPr>
          <w:sz w:val="28"/>
          <w:lang w:val="en-US"/>
        </w:rPr>
        <w:t xml:space="preserve">Start of </w:t>
      </w:r>
      <w:r w:rsidR="00274F35">
        <w:rPr>
          <w:sz w:val="28"/>
          <w:lang w:val="en-US"/>
        </w:rPr>
        <w:t>1</w:t>
      </w:r>
      <w:r w:rsidR="00274F35" w:rsidRPr="00274F35">
        <w:rPr>
          <w:sz w:val="28"/>
          <w:vertAlign w:val="superscript"/>
          <w:lang w:val="en-US"/>
        </w:rPr>
        <w:t>st</w:t>
      </w:r>
      <w:r w:rsidR="00274F35">
        <w:rPr>
          <w:sz w:val="28"/>
          <w:lang w:val="en-US"/>
        </w:rPr>
        <w:t xml:space="preserve"> </w:t>
      </w:r>
      <w:r w:rsidRPr="00407529">
        <w:rPr>
          <w:sz w:val="28"/>
        </w:rPr>
        <w:t>Change ****************************</w:t>
      </w:r>
    </w:p>
    <w:p w14:paraId="56B8B7DA" w14:textId="77777777" w:rsidR="00AD51C6" w:rsidRPr="004D3578" w:rsidRDefault="00AD51C6" w:rsidP="00AD51C6">
      <w:pPr>
        <w:pStyle w:val="Heading1"/>
      </w:pPr>
      <w:bookmarkStart w:id="0" w:name="_Toc158207543"/>
      <w:bookmarkStart w:id="1" w:name="_Toc160088584"/>
      <w:bookmarkStart w:id="2" w:name="_Toc160093501"/>
      <w:bookmarkStart w:id="3" w:name="_Toc160446643"/>
      <w:bookmarkStart w:id="4" w:name="_Toc160446773"/>
      <w:bookmarkStart w:id="5" w:name="_Toc160533877"/>
      <w:bookmarkStart w:id="6" w:name="_Toc167966535"/>
      <w:bookmarkStart w:id="7" w:name="_Toc513475456"/>
      <w:bookmarkStart w:id="8" w:name="_Toc48930874"/>
      <w:bookmarkStart w:id="9" w:name="_Toc49376123"/>
      <w:bookmarkStart w:id="10" w:name="_Toc56501637"/>
      <w:bookmarkStart w:id="11" w:name="_Toc95076621"/>
      <w:bookmarkStart w:id="12" w:name="_Toc106618440"/>
      <w:bookmarkStart w:id="13" w:name="_Toc158207568"/>
      <w:bookmarkStart w:id="14" w:name="_Toc160088610"/>
      <w:bookmarkStart w:id="15" w:name="_Toc160093527"/>
      <w:bookmarkStart w:id="16" w:name="_Toc160446688"/>
      <w:bookmarkStart w:id="17" w:name="_Toc160446818"/>
      <w:bookmarkStart w:id="18" w:name="_Toc160533922"/>
      <w:bookmarkStart w:id="19" w:name="_Toc167966617"/>
      <w:bookmarkStart w:id="20" w:name="_Toc513475452"/>
      <w:bookmarkStart w:id="21" w:name="_Toc48930869"/>
      <w:bookmarkStart w:id="22" w:name="_Toc49376118"/>
      <w:bookmarkStart w:id="23" w:name="_Toc56501632"/>
      <w:bookmarkStart w:id="24" w:name="_Toc95076617"/>
      <w:bookmarkStart w:id="25" w:name="_Toc106618436"/>
      <w:bookmarkStart w:id="26" w:name="_Toc158207564"/>
      <w:bookmarkStart w:id="27" w:name="_Toc160088606"/>
      <w:bookmarkStart w:id="28" w:name="_Toc160093523"/>
      <w:bookmarkStart w:id="29" w:name="_Toc160446684"/>
      <w:bookmarkStart w:id="30" w:name="_Toc160446814"/>
      <w:bookmarkStart w:id="31" w:name="_Toc160533918"/>
      <w:bookmarkStart w:id="32" w:name="_Toc164678930"/>
      <w:r w:rsidRPr="004D3578">
        <w:t>2</w:t>
      </w:r>
      <w:r w:rsidRPr="004D3578">
        <w:tab/>
        <w:t>References</w:t>
      </w:r>
      <w:bookmarkEnd w:id="0"/>
      <w:bookmarkEnd w:id="1"/>
      <w:bookmarkEnd w:id="2"/>
      <w:bookmarkEnd w:id="3"/>
      <w:bookmarkEnd w:id="4"/>
      <w:bookmarkEnd w:id="5"/>
      <w:bookmarkEnd w:id="6"/>
    </w:p>
    <w:p w14:paraId="07720056" w14:textId="77777777" w:rsidR="00AD51C6" w:rsidRPr="004D3578" w:rsidRDefault="00AD51C6" w:rsidP="00AD51C6">
      <w:r w:rsidRPr="004D3578">
        <w:t>The following documents contain provisions which, through reference in this text, constitute provisions of the present document.</w:t>
      </w:r>
    </w:p>
    <w:p w14:paraId="3B83AA6D" w14:textId="77777777" w:rsidR="00AD51C6" w:rsidRPr="004D3578" w:rsidRDefault="00AD51C6" w:rsidP="00AD51C6">
      <w:pPr>
        <w:pStyle w:val="B1"/>
      </w:pPr>
      <w:r>
        <w:t>-</w:t>
      </w:r>
      <w:r>
        <w:tab/>
      </w:r>
      <w:r w:rsidRPr="004D3578">
        <w:t>References are either specific (identified by date of publication, edition number, version number, etc.) or non</w:t>
      </w:r>
      <w:r w:rsidRPr="004D3578">
        <w:noBreakHyphen/>
        <w:t>specific.</w:t>
      </w:r>
    </w:p>
    <w:p w14:paraId="452DE081" w14:textId="77777777" w:rsidR="00AD51C6" w:rsidRPr="004D3578" w:rsidRDefault="00AD51C6" w:rsidP="00AD51C6">
      <w:pPr>
        <w:pStyle w:val="B1"/>
      </w:pPr>
      <w:r>
        <w:t>-</w:t>
      </w:r>
      <w:r>
        <w:tab/>
      </w:r>
      <w:r w:rsidRPr="004D3578">
        <w:t>For a specific reference, subsequent revisions do not apply.</w:t>
      </w:r>
    </w:p>
    <w:p w14:paraId="0C0A8497" w14:textId="77777777" w:rsidR="00AD51C6" w:rsidRPr="004D3578" w:rsidRDefault="00AD51C6" w:rsidP="00AD51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8D5286" w14:textId="77777777" w:rsidR="00AD51C6" w:rsidRDefault="00AD51C6" w:rsidP="00AD51C6">
      <w:pPr>
        <w:pStyle w:val="EX"/>
      </w:pPr>
      <w:r w:rsidRPr="004D3578">
        <w:t>[1]</w:t>
      </w:r>
      <w:r w:rsidRPr="004D3578">
        <w:tab/>
        <w:t>3GPP TR 21.905: "Vocabulary for 3GPP Specifications".</w:t>
      </w:r>
    </w:p>
    <w:p w14:paraId="6AA3A4F6" w14:textId="77777777" w:rsidR="00AD51C6" w:rsidRDefault="00AD51C6" w:rsidP="00AD51C6">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22FC59BF" w14:textId="77777777" w:rsidR="00AD51C6" w:rsidRDefault="00AD51C6" w:rsidP="00AD51C6">
      <w:pPr>
        <w:pStyle w:val="EX"/>
      </w:pPr>
      <w:r>
        <w:t>[3]</w:t>
      </w:r>
      <w:r>
        <w:tab/>
      </w:r>
      <w:r w:rsidRPr="007C5F14">
        <w:t xml:space="preserve">3GPP SP-231784, </w:t>
      </w:r>
      <w:r>
        <w:t>"</w:t>
      </w:r>
      <w:r w:rsidRPr="007C5F14">
        <w:t>New Study on enablers for Zero Trust Security</w:t>
      </w:r>
      <w:r>
        <w:t>"</w:t>
      </w:r>
      <w:r w:rsidRPr="007C5F14">
        <w:t>.</w:t>
      </w:r>
    </w:p>
    <w:p w14:paraId="460BA8D6" w14:textId="77777777" w:rsidR="00AD51C6" w:rsidRDefault="00AD51C6" w:rsidP="00AD51C6">
      <w:pPr>
        <w:pStyle w:val="EX"/>
      </w:pPr>
      <w:r w:rsidRPr="009A29C0">
        <w:t>[</w:t>
      </w:r>
      <w:r w:rsidRPr="00FF372F">
        <w:t>4</w:t>
      </w:r>
      <w:r w:rsidRPr="009A29C0">
        <w:t>]</w:t>
      </w:r>
      <w:r>
        <w:tab/>
        <w:t>3GPP TS 33.501: "Security architecture and procedures for 5G System".</w:t>
      </w:r>
    </w:p>
    <w:p w14:paraId="4858F947" w14:textId="77777777" w:rsidR="00AD51C6" w:rsidRDefault="00AD51C6" w:rsidP="00AD51C6">
      <w:pPr>
        <w:pStyle w:val="EX"/>
      </w:pPr>
      <w:r w:rsidRPr="009A29C0">
        <w:t>[</w:t>
      </w:r>
      <w:r w:rsidRPr="00FF372F">
        <w:t>5</w:t>
      </w:r>
      <w:r>
        <w:t>]</w:t>
      </w:r>
      <w:r>
        <w:tab/>
        <w:t>RFC 6749, "</w:t>
      </w:r>
      <w:r w:rsidRPr="00111E00">
        <w:t>The OAuth 2.0 Authorization Framework</w:t>
      </w:r>
      <w:r>
        <w:t>".</w:t>
      </w:r>
    </w:p>
    <w:p w14:paraId="185FE2FA" w14:textId="77777777" w:rsidR="00AD51C6" w:rsidRPr="000D5DC3" w:rsidRDefault="00AD51C6" w:rsidP="00AD51C6">
      <w:pPr>
        <w:pStyle w:val="EX"/>
      </w:pPr>
      <w:r>
        <w:t>[6]</w:t>
      </w:r>
      <w:r>
        <w:tab/>
      </w:r>
      <w:r w:rsidRPr="007B0C8B">
        <w:t xml:space="preserve">3GPP TS 33.310: "Network Domain Security (NDS); Authentication Framework (AF)". </w:t>
      </w:r>
    </w:p>
    <w:p w14:paraId="31933D8E" w14:textId="77777777" w:rsidR="00AD51C6" w:rsidRDefault="00AD51C6" w:rsidP="00AD51C6">
      <w:pPr>
        <w:pStyle w:val="EX"/>
      </w:pPr>
      <w:r>
        <w:lastRenderedPageBreak/>
        <w:t>[7]</w:t>
      </w:r>
      <w:r>
        <w:tab/>
        <w:t xml:space="preserve">3GPP TR 33.894, 2023 September, V18.0.0: </w:t>
      </w:r>
      <w:r w:rsidRPr="004D3578">
        <w:t>"</w:t>
      </w:r>
      <w:r w:rsidRPr="00CA7CE4">
        <w:t>Study on applicability of the zero trust security principles in mobile networks</w:t>
      </w:r>
      <w:r w:rsidRPr="004D3578">
        <w:t>"</w:t>
      </w:r>
      <w:r>
        <w:t>, Release 18.</w:t>
      </w:r>
    </w:p>
    <w:p w14:paraId="78AD34EB" w14:textId="77777777" w:rsidR="00AD51C6" w:rsidRDefault="00AD51C6" w:rsidP="00AD51C6">
      <w:pPr>
        <w:pStyle w:val="EX"/>
      </w:pPr>
      <w:r>
        <w:t>[8]</w:t>
      </w:r>
      <w:r>
        <w:tab/>
      </w:r>
      <w:r w:rsidRPr="000D4A56">
        <w:t>NIST Special Publication 800-207: "Zero Trust Architecture".</w:t>
      </w:r>
    </w:p>
    <w:p w14:paraId="27D40E63" w14:textId="77777777" w:rsidR="00AD51C6" w:rsidRDefault="00AD51C6" w:rsidP="00AD51C6">
      <w:pPr>
        <w:pStyle w:val="EX"/>
      </w:pPr>
      <w:r>
        <w:t>[9]</w:t>
      </w:r>
      <w:r>
        <w:tab/>
      </w:r>
      <w:r w:rsidRPr="000D4A56">
        <w:t>3GPP TR 33.738: "Study on security aspects of enablers for network automation for the 5G system phase 3".</w:t>
      </w:r>
    </w:p>
    <w:p w14:paraId="0D38BEEA" w14:textId="77777777" w:rsidR="00AD51C6" w:rsidRDefault="00AD51C6" w:rsidP="00AD51C6">
      <w:pPr>
        <w:pStyle w:val="EX"/>
      </w:pPr>
      <w:r>
        <w:t>[10]</w:t>
      </w:r>
      <w:r>
        <w:tab/>
        <w:t xml:space="preserve">3GPP TS 29.500: </w:t>
      </w:r>
      <w:r w:rsidRPr="000D4A56">
        <w:t>"</w:t>
      </w:r>
      <w:r w:rsidRPr="00E705A1">
        <w:t>5G System; Technical Realization of Service Based Architecture; Stage 3</w:t>
      </w:r>
      <w:r w:rsidRPr="000D4A56">
        <w:t>"</w:t>
      </w:r>
      <w:r>
        <w:t>.</w:t>
      </w:r>
    </w:p>
    <w:p w14:paraId="5500CD68" w14:textId="77777777" w:rsidR="00AD51C6" w:rsidRDefault="00AD51C6" w:rsidP="00AD51C6">
      <w:pPr>
        <w:pStyle w:val="EX"/>
      </w:pPr>
      <w:r>
        <w:t>[11]</w:t>
      </w:r>
      <w:r>
        <w:tab/>
        <w:t xml:space="preserve">3GPP TS 23.502: </w:t>
      </w:r>
      <w:r w:rsidRPr="000D4A56">
        <w:t>"</w:t>
      </w:r>
      <w:r>
        <w:t>Procedures for the 5G System (5GS); Stage 2</w:t>
      </w:r>
      <w:r w:rsidRPr="000D4A56">
        <w:t>"</w:t>
      </w:r>
      <w:r>
        <w:t>.</w:t>
      </w:r>
    </w:p>
    <w:p w14:paraId="1AD4E3AD" w14:textId="77777777" w:rsidR="00AD51C6" w:rsidRDefault="00AD51C6" w:rsidP="00AD51C6">
      <w:pPr>
        <w:pStyle w:val="EX"/>
      </w:pPr>
      <w:r>
        <w:t>[12]</w:t>
      </w:r>
      <w:r>
        <w:tab/>
        <w:t>3GPP TS 29.501: "</w:t>
      </w:r>
      <w:r w:rsidRPr="00B96B83">
        <w:t>5G System; Principles and Guidelines for Services Definition; Stage 3</w:t>
      </w:r>
      <w:r>
        <w:t>".</w:t>
      </w:r>
    </w:p>
    <w:p w14:paraId="742F35F7" w14:textId="77777777" w:rsidR="00AD51C6" w:rsidRDefault="00AD51C6" w:rsidP="00AD51C6">
      <w:pPr>
        <w:pStyle w:val="EX"/>
      </w:pPr>
      <w:r>
        <w:t>[13]</w:t>
      </w:r>
      <w:r>
        <w:tab/>
        <w:t>3GPP TS 23.288: "Architecture enhancements for 5G System (5GS) to support network data analytics services".</w:t>
      </w:r>
    </w:p>
    <w:p w14:paraId="523647EE" w14:textId="77777777" w:rsidR="00AD51C6" w:rsidRDefault="00AD51C6" w:rsidP="00AD51C6">
      <w:pPr>
        <w:pStyle w:val="EX"/>
      </w:pPr>
      <w:r>
        <w:t>[14]</w:t>
      </w:r>
      <w:r>
        <w:tab/>
        <w:t>IETF RFC 9113: "HTTP/2".</w:t>
      </w:r>
    </w:p>
    <w:p w14:paraId="07725167" w14:textId="77777777" w:rsidR="00AD51C6" w:rsidRDefault="00AD51C6" w:rsidP="00AD51C6">
      <w:pPr>
        <w:pStyle w:val="EX"/>
      </w:pPr>
      <w:r>
        <w:t>[15]</w:t>
      </w:r>
      <w:r>
        <w:tab/>
        <w:t>3GPP TS 33.117: "Catalogue of general security assurance requirements"</w:t>
      </w:r>
    </w:p>
    <w:p w14:paraId="47A98B06" w14:textId="77777777" w:rsidR="00AD51C6" w:rsidRDefault="00AD51C6" w:rsidP="00AD51C6">
      <w:pPr>
        <w:pStyle w:val="EX"/>
      </w:pPr>
      <w:r>
        <w:t>[16]</w:t>
      </w:r>
      <w:r>
        <w:tab/>
        <w:t>3GPP TR 33.926: "Security Assurance Specification (SCAS) threats and critical assets in 3GPP network product classes</w:t>
      </w:r>
    </w:p>
    <w:p w14:paraId="4E473E45" w14:textId="77777777" w:rsidR="00AD51C6" w:rsidRDefault="00AD51C6" w:rsidP="00AD51C6">
      <w:pPr>
        <w:pStyle w:val="EX"/>
      </w:pPr>
      <w:r>
        <w:t>[17]</w:t>
      </w:r>
      <w:r>
        <w:tab/>
      </w:r>
      <w:hyperlink r:id="rId10" w:history="1">
        <w:r w:rsidRPr="0095188C">
          <w:rPr>
            <w:rStyle w:val="Hyperlink"/>
          </w:rPr>
          <w:t>https://owasp.org/www-community/Threat_Modeling_Process</w:t>
        </w:r>
      </w:hyperlink>
    </w:p>
    <w:p w14:paraId="1E2CB5C9" w14:textId="77777777" w:rsidR="00AD51C6" w:rsidRDefault="00AD51C6" w:rsidP="00AD51C6">
      <w:pPr>
        <w:pStyle w:val="EX"/>
      </w:pPr>
      <w:r>
        <w:t>[18]</w:t>
      </w:r>
      <w:r>
        <w:tab/>
        <w:t xml:space="preserve">3GPP TS 23.501: </w:t>
      </w:r>
      <w:r w:rsidRPr="000D4A56">
        <w:t>"</w:t>
      </w:r>
      <w:r w:rsidRPr="001715D1">
        <w:t xml:space="preserve"> System architecture for the 5G System (5GS</w:t>
      </w:r>
      <w:r>
        <w:t>)</w:t>
      </w:r>
      <w:r w:rsidRPr="000D4A56">
        <w:t>"</w:t>
      </w:r>
      <w:r>
        <w:t>.</w:t>
      </w:r>
    </w:p>
    <w:p w14:paraId="344695E5" w14:textId="77777777" w:rsidR="00AD51C6" w:rsidRDefault="00AD51C6" w:rsidP="00AD51C6">
      <w:pPr>
        <w:pStyle w:val="EX"/>
      </w:pPr>
      <w:r>
        <w:t>[</w:t>
      </w:r>
      <w:r w:rsidRPr="00DB3F89">
        <w:t>19</w:t>
      </w:r>
      <w:r>
        <w:t>]</w:t>
      </w:r>
      <w:r>
        <w:tab/>
        <w:t>NIST SP-800-92: "Guide to Computer Security Log Management".</w:t>
      </w:r>
    </w:p>
    <w:p w14:paraId="1E29B230" w14:textId="2A79F153" w:rsidR="00AD51C6" w:rsidRDefault="00AD51C6" w:rsidP="00AD51C6">
      <w:pPr>
        <w:pStyle w:val="EX"/>
        <w:rPr>
          <w:ins w:id="33" w:author="MITRE" w:date="2024-08-08T19:40:00Z" w16du:dateUtc="2024-08-08T23:40:00Z"/>
        </w:rPr>
      </w:pPr>
      <w:r>
        <w:t>[20]</w:t>
      </w:r>
      <w:r>
        <w:tab/>
        <w:t>3GPP TS 29.510: "</w:t>
      </w:r>
      <w:r w:rsidRPr="00F463F5">
        <w:t>5G System; Network function repository services; Stage 3</w:t>
      </w:r>
      <w:r>
        <w:t>".</w:t>
      </w:r>
      <w:bookmarkEnd w:id="7"/>
      <w:bookmarkEnd w:id="8"/>
      <w:bookmarkEnd w:id="9"/>
      <w:bookmarkEnd w:id="10"/>
      <w:bookmarkEnd w:id="11"/>
      <w:bookmarkEnd w:id="12"/>
      <w:bookmarkEnd w:id="13"/>
      <w:bookmarkEnd w:id="14"/>
      <w:bookmarkEnd w:id="15"/>
      <w:bookmarkEnd w:id="16"/>
      <w:bookmarkEnd w:id="17"/>
      <w:bookmarkEnd w:id="18"/>
      <w:bookmarkEnd w:id="19"/>
    </w:p>
    <w:p w14:paraId="1A4D890F" w14:textId="1538E38E" w:rsidR="00AD51C6" w:rsidRDefault="00AD51C6" w:rsidP="00AD51C6">
      <w:pPr>
        <w:pStyle w:val="EX"/>
        <w:rPr>
          <w:ins w:id="34" w:author="MITRE" w:date="2024-08-09T11:53:00Z" w16du:dateUtc="2024-08-09T15:53:00Z"/>
          <w:lang w:val="de-DE"/>
        </w:rPr>
      </w:pPr>
      <w:ins w:id="35" w:author="MITRE" w:date="2024-08-08T19:40:00Z" w16du:dateUtc="2024-08-08T23:40:00Z">
        <w:r>
          <w:t>[</w:t>
        </w:r>
      </w:ins>
      <w:ins w:id="36" w:author="MITRE" w:date="2024-08-08T19:56:00Z" w16du:dateUtc="2024-08-08T23:56:00Z">
        <w:r w:rsidR="00AC1C69" w:rsidRPr="00DB3F89">
          <w:rPr>
            <w:highlight w:val="yellow"/>
          </w:rPr>
          <w:t>AA</w:t>
        </w:r>
      </w:ins>
      <w:ins w:id="37" w:author="MITRE" w:date="2024-08-08T19:40:00Z" w16du:dateUtc="2024-08-08T23:40:00Z">
        <w:r>
          <w:t>]</w:t>
        </w:r>
        <w:r>
          <w:tab/>
        </w:r>
      </w:ins>
      <w:ins w:id="38" w:author="MITRE" w:date="2024-08-08T19:55:00Z" w16du:dateUtc="2024-08-08T23:55:00Z">
        <w:r w:rsidR="006B743B" w:rsidRPr="000B63FD">
          <w:rPr>
            <w:lang w:val="de-DE"/>
          </w:rPr>
          <w:t>IETF RFC </w:t>
        </w:r>
        <w:r w:rsidR="006B743B">
          <w:rPr>
            <w:lang w:val="de-DE" w:eastAsia="zh-CN"/>
          </w:rPr>
          <w:t>9110</w:t>
        </w:r>
        <w:r w:rsidR="006B743B" w:rsidRPr="000B63FD">
          <w:rPr>
            <w:lang w:val="de-DE"/>
          </w:rPr>
          <w:t>: "</w:t>
        </w:r>
        <w:r w:rsidR="006B743B">
          <w:t>HTTP Semantics</w:t>
        </w:r>
        <w:r w:rsidR="006B743B" w:rsidRPr="000B63FD">
          <w:rPr>
            <w:lang w:val="de-DE"/>
          </w:rPr>
          <w:t>".</w:t>
        </w:r>
      </w:ins>
    </w:p>
    <w:p w14:paraId="68979FC7" w14:textId="74E685FB" w:rsidR="00415795" w:rsidRPr="00344AEB" w:rsidRDefault="00415795" w:rsidP="00AD51C6">
      <w:pPr>
        <w:pStyle w:val="EX"/>
        <w:rPr>
          <w:ins w:id="39" w:author="MITRE" w:date="2024-08-08T19:40:00Z" w16du:dateUtc="2024-08-08T23:40:00Z"/>
        </w:rPr>
      </w:pPr>
      <w:ins w:id="40" w:author="MITRE" w:date="2024-08-09T11:53:00Z" w16du:dateUtc="2024-08-09T15:53:00Z">
        <w:r>
          <w:rPr>
            <w:lang w:val="de-DE"/>
          </w:rPr>
          <w:t>[</w:t>
        </w:r>
        <w:r w:rsidRPr="00DB3F89">
          <w:rPr>
            <w:highlight w:val="yellow"/>
            <w:lang w:val="de-DE"/>
          </w:rPr>
          <w:t>BB</w:t>
        </w:r>
        <w:r>
          <w:rPr>
            <w:lang w:val="de-DE"/>
          </w:rPr>
          <w:t>]</w:t>
        </w:r>
        <w:r>
          <w:rPr>
            <w:lang w:val="de-DE"/>
          </w:rPr>
          <w:tab/>
        </w:r>
        <w:r w:rsidR="007B1B5B" w:rsidRPr="007B1B5B">
          <w:rPr>
            <w:lang w:val="de-DE"/>
          </w:rPr>
          <w:t>https://www.misp-project.org/datamodels/</w:t>
        </w:r>
        <w:r w:rsidR="00E804F6">
          <w:rPr>
            <w:lang w:val="de-DE"/>
          </w:rPr>
          <w:t>.</w:t>
        </w:r>
      </w:ins>
    </w:p>
    <w:bookmarkEnd w:id="20"/>
    <w:bookmarkEnd w:id="21"/>
    <w:bookmarkEnd w:id="22"/>
    <w:bookmarkEnd w:id="23"/>
    <w:bookmarkEnd w:id="24"/>
    <w:bookmarkEnd w:id="25"/>
    <w:bookmarkEnd w:id="26"/>
    <w:bookmarkEnd w:id="27"/>
    <w:bookmarkEnd w:id="28"/>
    <w:bookmarkEnd w:id="29"/>
    <w:bookmarkEnd w:id="30"/>
    <w:bookmarkEnd w:id="31"/>
    <w:bookmarkEnd w:id="32"/>
    <w:p w14:paraId="48F7D48D" w14:textId="49C8FE6E" w:rsidR="0039121E" w:rsidRPr="00407529" w:rsidRDefault="0039121E" w:rsidP="00AD51C6">
      <w:pPr>
        <w:pStyle w:val="EX"/>
      </w:pPr>
    </w:p>
    <w:p w14:paraId="144B3E55" w14:textId="5EBE06B9" w:rsidR="00CC67B6" w:rsidRDefault="00CC67B6" w:rsidP="00CC67B6">
      <w:pPr>
        <w:rPr>
          <w:sz w:val="28"/>
        </w:rPr>
      </w:pPr>
      <w:r w:rsidRPr="00407529">
        <w:rPr>
          <w:sz w:val="28"/>
        </w:rPr>
        <w:t xml:space="preserve">********************** </w:t>
      </w:r>
      <w:r w:rsidRPr="00407529">
        <w:rPr>
          <w:sz w:val="28"/>
          <w:lang w:val="en-US"/>
        </w:rPr>
        <w:t>End of</w:t>
      </w:r>
      <w:r w:rsidR="000E6592" w:rsidRPr="00407529">
        <w:rPr>
          <w:sz w:val="28"/>
          <w:lang w:val="en-US"/>
        </w:rPr>
        <w:t xml:space="preserve"> </w:t>
      </w:r>
      <w:r w:rsidR="00D52951">
        <w:rPr>
          <w:sz w:val="28"/>
          <w:lang w:val="en-US"/>
        </w:rPr>
        <w:t>1</w:t>
      </w:r>
      <w:r w:rsidR="00D52951" w:rsidRPr="00D52951">
        <w:rPr>
          <w:sz w:val="28"/>
          <w:vertAlign w:val="superscript"/>
          <w:lang w:val="en-US"/>
        </w:rPr>
        <w:t>st</w:t>
      </w:r>
      <w:r w:rsidR="00D52951">
        <w:rPr>
          <w:sz w:val="28"/>
          <w:lang w:val="en-US"/>
        </w:rPr>
        <w:t xml:space="preserve"> </w:t>
      </w:r>
      <w:r w:rsidRPr="00407529">
        <w:rPr>
          <w:sz w:val="28"/>
        </w:rPr>
        <w:t>Change ****************************</w:t>
      </w:r>
    </w:p>
    <w:p w14:paraId="376C96FC" w14:textId="19D571F1" w:rsidR="00274F35" w:rsidRDefault="00274F35" w:rsidP="00274F35">
      <w:pPr>
        <w:rPr>
          <w:sz w:val="28"/>
        </w:rPr>
      </w:pPr>
      <w:r w:rsidRPr="00407529">
        <w:rPr>
          <w:sz w:val="28"/>
        </w:rPr>
        <w:t xml:space="preserve">********************** </w:t>
      </w:r>
      <w:r w:rsidRPr="00407529">
        <w:rPr>
          <w:sz w:val="28"/>
          <w:lang w:val="en-US"/>
        </w:rPr>
        <w:t xml:space="preserve">Start of </w:t>
      </w:r>
      <w:r>
        <w:rPr>
          <w:sz w:val="28"/>
          <w:lang w:val="en-US"/>
        </w:rPr>
        <w:t>2</w:t>
      </w:r>
      <w:r w:rsidRPr="00274F35">
        <w:rPr>
          <w:sz w:val="28"/>
          <w:vertAlign w:val="superscript"/>
          <w:lang w:val="en-US"/>
        </w:rPr>
        <w:t>nd</w:t>
      </w:r>
      <w:r>
        <w:rPr>
          <w:sz w:val="28"/>
          <w:lang w:val="en-US"/>
        </w:rPr>
        <w:t xml:space="preserve"> </w:t>
      </w:r>
      <w:r w:rsidRPr="00407529">
        <w:rPr>
          <w:sz w:val="28"/>
        </w:rPr>
        <w:t>Change ****************************</w:t>
      </w:r>
    </w:p>
    <w:p w14:paraId="65ACE976" w14:textId="77777777" w:rsidR="00D52951" w:rsidRPr="00344AEB" w:rsidRDefault="00D52951" w:rsidP="00D52951">
      <w:pPr>
        <w:pStyle w:val="Heading1"/>
      </w:pPr>
      <w:r w:rsidRPr="00344AEB">
        <w:t>8</w:t>
      </w:r>
      <w:r w:rsidRPr="00344AEB">
        <w:tab/>
        <w:t>Conclusions</w:t>
      </w:r>
      <w:r w:rsidRPr="00344AEB">
        <w:tab/>
      </w:r>
      <w:r w:rsidRPr="00344AEB">
        <w:tab/>
      </w:r>
      <w:r w:rsidRPr="00344AEB">
        <w:tab/>
      </w:r>
      <w:r w:rsidRPr="00344AEB">
        <w:tab/>
      </w:r>
      <w:r w:rsidRPr="00344AEB">
        <w:tab/>
      </w:r>
    </w:p>
    <w:p w14:paraId="35853FEA" w14:textId="77777777" w:rsidR="00D52951" w:rsidRPr="00407529" w:rsidRDefault="00D52951" w:rsidP="00D52951">
      <w:pPr>
        <w:pStyle w:val="EditorsNote"/>
        <w:rPr>
          <w:lang w:val="en-US"/>
        </w:rPr>
      </w:pPr>
      <w:r w:rsidRPr="00407529">
        <w:rPr>
          <w:lang w:val="en-US"/>
        </w:rPr>
        <w:t>Editor’s Note: This clause contains the agreed conclusions that will form the basis for any normative work.</w:t>
      </w:r>
    </w:p>
    <w:p w14:paraId="53F1CB00" w14:textId="77777777" w:rsidR="00D52951" w:rsidRDefault="00D52951" w:rsidP="00D52951">
      <w:pPr>
        <w:pStyle w:val="Heading2"/>
        <w:rPr>
          <w:ins w:id="41" w:author="MITRE" w:date="2024-08-08T19:40:00Z" w16du:dateUtc="2024-08-08T23:40:00Z"/>
        </w:rPr>
      </w:pPr>
      <w:ins w:id="42" w:author="MITRE" w:date="2024-08-08T19:40:00Z" w16du:dateUtc="2024-08-08T23:40:00Z">
        <w:r>
          <w:t>8.</w:t>
        </w:r>
        <w:r w:rsidRPr="00DB3F89">
          <w:rPr>
            <w:highlight w:val="yellow"/>
          </w:rPr>
          <w:t>X</w:t>
        </w:r>
        <w:r>
          <w:t xml:space="preserve"> Data collection</w:t>
        </w:r>
      </w:ins>
    </w:p>
    <w:p w14:paraId="7E05946A" w14:textId="4CF2153E" w:rsidR="00D52951" w:rsidRDefault="00D52951" w:rsidP="00D52951">
      <w:pPr>
        <w:rPr>
          <w:ins w:id="43" w:author="MITRE" w:date="2024-08-08T19:40:00Z" w16du:dateUtc="2024-08-08T23:40:00Z"/>
        </w:rPr>
      </w:pPr>
      <w:ins w:id="44" w:author="MITRE" w:date="2024-08-08T19:40:00Z" w16du:dateUtc="2024-08-08T23:40:00Z">
        <w:r w:rsidRPr="00407529">
          <w:t>The following table identifies data for collection to aid in security monitoring and evaluation identified in clause 5.1</w:t>
        </w:r>
        <w:r>
          <w:t>.</w:t>
        </w:r>
      </w:ins>
    </w:p>
    <w:p w14:paraId="371BA969" w14:textId="77777777" w:rsidR="00D52951" w:rsidRPr="008E372C" w:rsidRDefault="00D52951" w:rsidP="00D52951">
      <w:pPr>
        <w:pStyle w:val="B1"/>
        <w:jc w:val="center"/>
        <w:rPr>
          <w:ins w:id="45" w:author="MITRE" w:date="2024-08-08T19:40:00Z" w16du:dateUtc="2024-08-08T23:40:00Z"/>
          <w:lang w:val="en-US"/>
        </w:rPr>
      </w:pPr>
      <w:ins w:id="46" w:author="MITRE" w:date="2024-08-08T19:40:00Z" w16du:dateUtc="2024-08-08T23:40:00Z">
        <w:r>
          <w:rPr>
            <w:lang w:val="en-US"/>
          </w:rPr>
          <w:t>Table 8</w:t>
        </w:r>
        <w:r>
          <w:t>.</w:t>
        </w:r>
        <w:r w:rsidRPr="00DB3F89">
          <w:rPr>
            <w:highlight w:val="yellow"/>
          </w:rPr>
          <w:t>X</w:t>
        </w:r>
        <w:r>
          <w:t>-1: Security event data attributes</w:t>
        </w:r>
      </w:ins>
    </w:p>
    <w:tbl>
      <w:tblPr>
        <w:tblStyle w:val="TableGridLight"/>
        <w:tblW w:w="5000" w:type="pct"/>
        <w:tblLook w:val="04A0" w:firstRow="1" w:lastRow="0" w:firstColumn="1" w:lastColumn="0" w:noHBand="0" w:noVBand="1"/>
      </w:tblPr>
      <w:tblGrid>
        <w:gridCol w:w="2735"/>
        <w:gridCol w:w="6894"/>
      </w:tblGrid>
      <w:tr w:rsidR="00D52951" w:rsidRPr="00407529" w14:paraId="58F95E58" w14:textId="77777777" w:rsidTr="00C9637E">
        <w:trPr>
          <w:ins w:id="47" w:author="MITRE" w:date="2024-08-08T19:40:00Z"/>
        </w:trPr>
        <w:tc>
          <w:tcPr>
            <w:tcW w:w="1420" w:type="pct"/>
          </w:tcPr>
          <w:p w14:paraId="3B3EE135" w14:textId="77777777" w:rsidR="00D52951" w:rsidRPr="00F06F40" w:rsidRDefault="00D52951" w:rsidP="00C9637E">
            <w:pPr>
              <w:pStyle w:val="TAH"/>
              <w:jc w:val="left"/>
              <w:rPr>
                <w:ins w:id="48" w:author="MITRE" w:date="2024-08-08T19:40:00Z" w16du:dateUtc="2024-08-08T23:40:00Z"/>
                <w:rFonts w:eastAsia="Times New Roman"/>
                <w:lang w:val="en-US"/>
              </w:rPr>
            </w:pPr>
            <w:ins w:id="49" w:author="MITRE" w:date="2024-08-08T19:40:00Z" w16du:dateUtc="2024-08-08T23:40:00Z">
              <w:r w:rsidRPr="00F06F40">
                <w:rPr>
                  <w:rFonts w:eastAsia="Times New Roman"/>
                  <w:lang w:val="en-US"/>
                </w:rPr>
                <w:lastRenderedPageBreak/>
                <w:t>Information</w:t>
              </w:r>
            </w:ins>
          </w:p>
        </w:tc>
        <w:tc>
          <w:tcPr>
            <w:tcW w:w="3580" w:type="pct"/>
          </w:tcPr>
          <w:p w14:paraId="765293B4" w14:textId="77777777" w:rsidR="00D52951" w:rsidRPr="00F06F40" w:rsidRDefault="00D52951" w:rsidP="00C9637E">
            <w:pPr>
              <w:pStyle w:val="TAH"/>
              <w:jc w:val="left"/>
              <w:rPr>
                <w:ins w:id="50" w:author="MITRE" w:date="2024-08-08T19:40:00Z" w16du:dateUtc="2024-08-08T23:40:00Z"/>
                <w:rFonts w:eastAsia="Times New Roman"/>
                <w:lang w:val="en-US"/>
              </w:rPr>
            </w:pPr>
            <w:ins w:id="51" w:author="MITRE" w:date="2024-08-08T19:40:00Z" w16du:dateUtc="2024-08-08T23:40:00Z">
              <w:r w:rsidRPr="00F06F40">
                <w:rPr>
                  <w:rFonts w:eastAsia="Times New Roman"/>
                  <w:lang w:val="en-US"/>
                </w:rPr>
                <w:t>Description</w:t>
              </w:r>
            </w:ins>
          </w:p>
        </w:tc>
      </w:tr>
      <w:tr w:rsidR="00D52951" w:rsidRPr="00407529" w14:paraId="2F1FE261" w14:textId="77777777">
        <w:trPr>
          <w:ins w:id="52" w:author="MITRE" w:date="2024-08-08T19:40:00Z"/>
        </w:trPr>
        <w:tc>
          <w:tcPr>
            <w:tcW w:w="1420" w:type="pct"/>
          </w:tcPr>
          <w:p w14:paraId="71A53CD8" w14:textId="77777777" w:rsidR="00D52951" w:rsidRPr="000A6DB2" w:rsidRDefault="00D52951" w:rsidP="00C9637E">
            <w:pPr>
              <w:pStyle w:val="TAH"/>
              <w:jc w:val="left"/>
              <w:rPr>
                <w:ins w:id="53" w:author="MITRE" w:date="2024-08-08T19:40:00Z" w16du:dateUtc="2024-08-08T23:40:00Z"/>
                <w:rFonts w:eastAsia="Times New Roman"/>
                <w:b w:val="0"/>
                <w:bCs/>
                <w:lang w:val="en-US"/>
              </w:rPr>
            </w:pPr>
            <w:ins w:id="54" w:author="MITRE" w:date="2024-08-08T19:40:00Z" w16du:dateUtc="2024-08-08T23:40:00Z">
              <w:r w:rsidRPr="000A6DB2">
                <w:rPr>
                  <w:rFonts w:eastAsia="Times New Roman"/>
                  <w:b w:val="0"/>
                  <w:bCs/>
                  <w:lang w:val="en-US"/>
                </w:rPr>
                <w:t>Security event type</w:t>
              </w:r>
            </w:ins>
          </w:p>
        </w:tc>
        <w:tc>
          <w:tcPr>
            <w:tcW w:w="3580" w:type="pct"/>
          </w:tcPr>
          <w:p w14:paraId="6B1C135E" w14:textId="77777777" w:rsidR="00D52951" w:rsidRPr="000A6DB2" w:rsidRDefault="00D52951" w:rsidP="00C9637E">
            <w:pPr>
              <w:pStyle w:val="TAH"/>
              <w:jc w:val="left"/>
              <w:rPr>
                <w:ins w:id="55" w:author="MITRE" w:date="2024-08-08T19:40:00Z" w16du:dateUtc="2024-08-08T23:40:00Z"/>
                <w:rFonts w:eastAsia="Times New Roman"/>
                <w:b w:val="0"/>
                <w:bCs/>
                <w:lang w:val="en-US"/>
              </w:rPr>
            </w:pPr>
            <w:ins w:id="56" w:author="MITRE" w:date="2024-08-08T19:40:00Z" w16du:dateUtc="2024-08-08T23:40:00Z">
              <w:r w:rsidRPr="000A6DB2">
                <w:rPr>
                  <w:rFonts w:eastAsia="Times New Roman"/>
                  <w:b w:val="0"/>
                  <w:bCs/>
                  <w:lang w:val="en-US"/>
                </w:rPr>
                <w:t>This IE indicates the type of security incident that triggers this event notification. (e.g., authentication failure, authorization failure, malformed message, flooding)</w:t>
              </w:r>
            </w:ins>
          </w:p>
        </w:tc>
      </w:tr>
      <w:tr w:rsidR="00D52951" w:rsidRPr="00407529" w14:paraId="13DF1F41" w14:textId="77777777">
        <w:trPr>
          <w:ins w:id="57" w:author="MITRE" w:date="2024-08-08T19:40:00Z"/>
        </w:trPr>
        <w:tc>
          <w:tcPr>
            <w:tcW w:w="1420" w:type="pct"/>
          </w:tcPr>
          <w:p w14:paraId="753C65FF" w14:textId="77777777" w:rsidR="00D52951" w:rsidRPr="000A6DB2" w:rsidRDefault="00D52951" w:rsidP="00C9637E">
            <w:pPr>
              <w:pStyle w:val="TAH"/>
              <w:jc w:val="left"/>
              <w:rPr>
                <w:ins w:id="58" w:author="MITRE" w:date="2024-08-08T19:40:00Z" w16du:dateUtc="2024-08-08T23:40:00Z"/>
                <w:rFonts w:eastAsia="Times New Roman"/>
                <w:b w:val="0"/>
                <w:bCs/>
                <w:lang w:val="en-US"/>
              </w:rPr>
            </w:pPr>
            <w:ins w:id="59" w:author="MITRE" w:date="2024-08-08T19:40:00Z" w16du:dateUtc="2024-08-08T23:40:00Z">
              <w:r w:rsidRPr="000A6DB2">
                <w:rPr>
                  <w:rFonts w:eastAsia="Times New Roman"/>
                  <w:b w:val="0"/>
                  <w:bCs/>
                  <w:lang w:val="en-US"/>
                </w:rPr>
                <w:t>Timestamp</w:t>
              </w:r>
            </w:ins>
          </w:p>
        </w:tc>
        <w:tc>
          <w:tcPr>
            <w:tcW w:w="3580" w:type="pct"/>
          </w:tcPr>
          <w:p w14:paraId="2921E1C6" w14:textId="77777777" w:rsidR="00D52951" w:rsidRPr="000A6DB2" w:rsidRDefault="00D52951" w:rsidP="00C9637E">
            <w:pPr>
              <w:pStyle w:val="TAH"/>
              <w:jc w:val="left"/>
              <w:rPr>
                <w:ins w:id="60" w:author="MITRE" w:date="2024-08-08T19:40:00Z" w16du:dateUtc="2024-08-08T23:40:00Z"/>
                <w:rFonts w:eastAsia="Times New Roman"/>
                <w:b w:val="0"/>
                <w:bCs/>
                <w:lang w:val="en-US"/>
              </w:rPr>
            </w:pPr>
            <w:ins w:id="61" w:author="MITRE" w:date="2024-08-08T19:40:00Z" w16du:dateUtc="2024-08-08T23:40:00Z">
              <w:r w:rsidRPr="000A6DB2">
                <w:rPr>
                  <w:rFonts w:eastAsia="Times New Roman"/>
                  <w:b w:val="0"/>
                  <w:bCs/>
                  <w:lang w:val="en-US"/>
                </w:rPr>
                <w:t xml:space="preserve">This IE contains the observed time of the event. </w:t>
              </w:r>
            </w:ins>
          </w:p>
        </w:tc>
      </w:tr>
      <w:tr w:rsidR="00D52951" w:rsidRPr="00407529" w14:paraId="4EC5F169" w14:textId="77777777">
        <w:trPr>
          <w:ins w:id="62" w:author="MITRE" w:date="2024-08-08T19:40:00Z"/>
        </w:trPr>
        <w:tc>
          <w:tcPr>
            <w:tcW w:w="1420" w:type="pct"/>
          </w:tcPr>
          <w:p w14:paraId="71BECE89" w14:textId="77777777" w:rsidR="00D52951" w:rsidRPr="000A6DB2" w:rsidRDefault="00D52951" w:rsidP="00C9637E">
            <w:pPr>
              <w:pStyle w:val="TAH"/>
              <w:jc w:val="left"/>
              <w:rPr>
                <w:ins w:id="63" w:author="MITRE" w:date="2024-08-08T19:40:00Z" w16du:dateUtc="2024-08-08T23:40:00Z"/>
                <w:rFonts w:eastAsia="Times New Roman"/>
                <w:b w:val="0"/>
                <w:bCs/>
                <w:lang w:val="en-US"/>
              </w:rPr>
            </w:pPr>
            <w:ins w:id="64" w:author="MITRE" w:date="2024-08-08T19:40:00Z" w16du:dateUtc="2024-08-08T23:40:00Z">
              <w:r w:rsidRPr="000A6DB2">
                <w:rPr>
                  <w:rFonts w:eastAsia="Times New Roman"/>
                  <w:b w:val="0"/>
                  <w:bCs/>
                  <w:lang w:val="en-US"/>
                </w:rPr>
                <w:t>Target NF instance ID</w:t>
              </w:r>
            </w:ins>
          </w:p>
        </w:tc>
        <w:tc>
          <w:tcPr>
            <w:tcW w:w="3580" w:type="pct"/>
          </w:tcPr>
          <w:p w14:paraId="40065A60" w14:textId="77777777" w:rsidR="00D52951" w:rsidRPr="000A6DB2" w:rsidRDefault="00D52951" w:rsidP="00C9637E">
            <w:pPr>
              <w:pStyle w:val="TAH"/>
              <w:jc w:val="left"/>
              <w:rPr>
                <w:ins w:id="65" w:author="MITRE" w:date="2024-08-08T19:40:00Z" w16du:dateUtc="2024-08-08T23:40:00Z"/>
                <w:rFonts w:eastAsia="Times New Roman"/>
                <w:b w:val="0"/>
                <w:bCs/>
                <w:lang w:val="en-US"/>
              </w:rPr>
            </w:pPr>
            <w:ins w:id="66" w:author="MITRE" w:date="2024-08-08T19:40:00Z" w16du:dateUtc="2024-08-08T23:40:00Z">
              <w:r w:rsidRPr="000A6DB2">
                <w:rPr>
                  <w:rFonts w:eastAsia="Times New Roman"/>
                  <w:b w:val="0"/>
                  <w:bCs/>
                  <w:lang w:val="en-US"/>
                </w:rPr>
                <w:t>This IE contains the NF instance ID of the target NF.</w:t>
              </w:r>
            </w:ins>
          </w:p>
        </w:tc>
      </w:tr>
      <w:tr w:rsidR="00D52951" w:rsidRPr="00407529" w14:paraId="4E1A2479" w14:textId="77777777">
        <w:trPr>
          <w:ins w:id="67" w:author="MITRE" w:date="2024-08-08T19:40:00Z"/>
        </w:trPr>
        <w:tc>
          <w:tcPr>
            <w:tcW w:w="1420" w:type="pct"/>
          </w:tcPr>
          <w:p w14:paraId="1ACB2F80" w14:textId="3E01CB90" w:rsidR="00D52951" w:rsidRPr="000A6DB2" w:rsidRDefault="00D52951" w:rsidP="00C9637E">
            <w:pPr>
              <w:pStyle w:val="TAH"/>
              <w:jc w:val="left"/>
              <w:rPr>
                <w:ins w:id="68" w:author="MITRE" w:date="2024-08-08T19:40:00Z" w16du:dateUtc="2024-08-08T23:40:00Z"/>
                <w:rFonts w:eastAsia="Times New Roman"/>
                <w:b w:val="0"/>
                <w:bCs/>
                <w:lang w:val="en-US"/>
              </w:rPr>
            </w:pPr>
            <w:ins w:id="69" w:author="MITRE" w:date="2024-08-08T19:40:00Z" w16du:dateUtc="2024-08-08T23:40:00Z">
              <w:r w:rsidRPr="000A6DB2">
                <w:rPr>
                  <w:rFonts w:eastAsia="Times New Roman"/>
                  <w:b w:val="0"/>
                  <w:bCs/>
                  <w:lang w:val="en-US"/>
                </w:rPr>
                <w:t xml:space="preserve">HTTP </w:t>
              </w:r>
            </w:ins>
            <w:ins w:id="70" w:author="MITRE" w:date="2024-08-08T19:56:00Z" w16du:dateUtc="2024-08-08T23:56:00Z">
              <w:r w:rsidR="00AC1C69">
                <w:rPr>
                  <w:rFonts w:eastAsia="Times New Roman"/>
                  <w:b w:val="0"/>
                  <w:bCs/>
                  <w:lang w:val="en-US"/>
                </w:rPr>
                <w:t>status code</w:t>
              </w:r>
            </w:ins>
          </w:p>
        </w:tc>
        <w:tc>
          <w:tcPr>
            <w:tcW w:w="3580" w:type="pct"/>
          </w:tcPr>
          <w:p w14:paraId="7FE9F99E" w14:textId="60C8DCF9" w:rsidR="00D52951" w:rsidRPr="000A6DB2" w:rsidRDefault="00D52951" w:rsidP="00C9637E">
            <w:pPr>
              <w:pStyle w:val="TAH"/>
              <w:jc w:val="left"/>
              <w:rPr>
                <w:ins w:id="71" w:author="MITRE" w:date="2024-08-08T19:40:00Z" w16du:dateUtc="2024-08-08T23:40:00Z"/>
                <w:rFonts w:eastAsia="Times New Roman"/>
                <w:b w:val="0"/>
                <w:bCs/>
                <w:lang w:val="en-US"/>
              </w:rPr>
            </w:pPr>
            <w:ins w:id="72" w:author="MITRE" w:date="2024-08-08T19:40:00Z" w16du:dateUtc="2024-08-08T23:40:00Z">
              <w:r w:rsidRPr="000A6DB2">
                <w:rPr>
                  <w:rFonts w:eastAsia="Times New Roman"/>
                  <w:b w:val="0"/>
                  <w:bCs/>
                  <w:lang w:val="en-US"/>
                </w:rPr>
                <w:t xml:space="preserve">This IE contains the HTTP </w:t>
              </w:r>
            </w:ins>
            <w:ins w:id="73" w:author="MITRE" w:date="2024-08-08T19:56:00Z" w16du:dateUtc="2024-08-08T23:56:00Z">
              <w:r w:rsidR="00AC1C69">
                <w:rPr>
                  <w:rFonts w:eastAsia="Times New Roman"/>
                  <w:b w:val="0"/>
                  <w:bCs/>
                  <w:lang w:val="en-US"/>
                </w:rPr>
                <w:t>status</w:t>
              </w:r>
            </w:ins>
            <w:ins w:id="74" w:author="MITRE" w:date="2024-08-08T19:40:00Z" w16du:dateUtc="2024-08-08T23:40:00Z">
              <w:r w:rsidRPr="000A6DB2">
                <w:rPr>
                  <w:rFonts w:eastAsia="Times New Roman"/>
                  <w:b w:val="0"/>
                  <w:bCs/>
                  <w:lang w:val="en-US"/>
                </w:rPr>
                <w:t xml:space="preserve"> code as defined in IETF RFC </w:t>
              </w:r>
            </w:ins>
            <w:ins w:id="75" w:author="MITRE" w:date="2024-08-08T19:56:00Z" w16du:dateUtc="2024-08-08T23:56:00Z">
              <w:r w:rsidR="00AC1C69">
                <w:rPr>
                  <w:rFonts w:eastAsia="Times New Roman"/>
                  <w:b w:val="0"/>
                  <w:bCs/>
                  <w:lang w:val="en-US"/>
                </w:rPr>
                <w:t>9110 [</w:t>
              </w:r>
              <w:r w:rsidR="00AC1C69" w:rsidRPr="00DB3F89">
                <w:rPr>
                  <w:rFonts w:eastAsia="Times New Roman"/>
                  <w:b w:val="0"/>
                  <w:bCs/>
                  <w:highlight w:val="yellow"/>
                  <w:lang w:val="en-US"/>
                </w:rPr>
                <w:t>AA</w:t>
              </w:r>
              <w:r w:rsidR="00AC1C69">
                <w:rPr>
                  <w:rFonts w:eastAsia="Times New Roman"/>
                  <w:b w:val="0"/>
                  <w:bCs/>
                  <w:lang w:val="en-US"/>
                </w:rPr>
                <w:t>]</w:t>
              </w:r>
            </w:ins>
            <w:ins w:id="76" w:author="MITRE" w:date="2024-08-08T19:40:00Z" w16du:dateUtc="2024-08-08T23:40:00Z">
              <w:r w:rsidRPr="000A6DB2">
                <w:rPr>
                  <w:rFonts w:eastAsia="Times New Roman"/>
                  <w:b w:val="0"/>
                  <w:bCs/>
                  <w:lang w:val="en-US"/>
                </w:rPr>
                <w:t xml:space="preserve">. This is the HTTP </w:t>
              </w:r>
            </w:ins>
            <w:ins w:id="77" w:author="MITRE" w:date="2024-08-08T19:57:00Z" w16du:dateUtc="2024-08-08T23:57:00Z">
              <w:r w:rsidR="00AC1C69">
                <w:rPr>
                  <w:rFonts w:eastAsia="Times New Roman"/>
                  <w:b w:val="0"/>
                  <w:bCs/>
                  <w:lang w:val="en-US"/>
                </w:rPr>
                <w:t>status</w:t>
              </w:r>
            </w:ins>
            <w:ins w:id="78" w:author="MITRE" w:date="2024-08-08T19:40:00Z" w16du:dateUtc="2024-08-08T23:40:00Z">
              <w:r w:rsidRPr="000A6DB2">
                <w:rPr>
                  <w:rFonts w:eastAsia="Times New Roman"/>
                  <w:b w:val="0"/>
                  <w:bCs/>
                  <w:lang w:val="en-US"/>
                </w:rPr>
                <w:t xml:space="preserve"> code that the target NF return</w:t>
              </w:r>
            </w:ins>
            <w:ins w:id="79" w:author="MITRE" w:date="2024-08-08T19:57:00Z" w16du:dateUtc="2024-08-08T23:57:00Z">
              <w:r w:rsidR="00AC1C69">
                <w:rPr>
                  <w:rFonts w:eastAsia="Times New Roman"/>
                  <w:b w:val="0"/>
                  <w:bCs/>
                  <w:lang w:val="en-US"/>
                </w:rPr>
                <w:t>s</w:t>
              </w:r>
            </w:ins>
            <w:ins w:id="80" w:author="MITRE" w:date="2024-08-08T19:40:00Z" w16du:dateUtc="2024-08-08T23:40:00Z">
              <w:r w:rsidRPr="000A6DB2">
                <w:rPr>
                  <w:rFonts w:eastAsia="Times New Roman"/>
                  <w:b w:val="0"/>
                  <w:bCs/>
                  <w:lang w:val="en-US"/>
                </w:rPr>
                <w:t xml:space="preserve"> to the source NF </w:t>
              </w:r>
              <w:proofErr w:type="gramStart"/>
              <w:r w:rsidRPr="000A6DB2">
                <w:rPr>
                  <w:rFonts w:eastAsia="Times New Roman"/>
                  <w:b w:val="0"/>
                  <w:bCs/>
                  <w:lang w:val="en-US"/>
                </w:rPr>
                <w:t>in a given</w:t>
              </w:r>
              <w:proofErr w:type="gramEnd"/>
              <w:r w:rsidRPr="000A6DB2">
                <w:rPr>
                  <w:rFonts w:eastAsia="Times New Roman"/>
                  <w:b w:val="0"/>
                  <w:bCs/>
                  <w:lang w:val="en-US"/>
                </w:rPr>
                <w:t xml:space="preserve"> SBA API call. </w:t>
              </w:r>
            </w:ins>
          </w:p>
        </w:tc>
      </w:tr>
      <w:tr w:rsidR="00D52951" w:rsidRPr="00407529" w14:paraId="571A0DAD" w14:textId="77777777">
        <w:trPr>
          <w:ins w:id="81" w:author="MITRE" w:date="2024-08-08T19:40:00Z"/>
        </w:trPr>
        <w:tc>
          <w:tcPr>
            <w:tcW w:w="1420" w:type="pct"/>
          </w:tcPr>
          <w:p w14:paraId="5BF61C62" w14:textId="6E097754" w:rsidR="00D52951" w:rsidRPr="000A6DB2" w:rsidRDefault="00D52951" w:rsidP="00C9637E">
            <w:pPr>
              <w:pStyle w:val="TAH"/>
              <w:jc w:val="left"/>
              <w:rPr>
                <w:ins w:id="82" w:author="MITRE" w:date="2024-08-08T19:40:00Z" w16du:dateUtc="2024-08-08T23:40:00Z"/>
                <w:rFonts w:eastAsia="Times New Roman"/>
                <w:b w:val="0"/>
                <w:bCs/>
                <w:lang w:val="en-US"/>
              </w:rPr>
            </w:pPr>
            <w:ins w:id="83" w:author="MITRE" w:date="2024-08-08T19:40:00Z" w16du:dateUtc="2024-08-08T23:40:00Z">
              <w:r w:rsidRPr="000A6DB2">
                <w:rPr>
                  <w:rFonts w:eastAsia="Times New Roman"/>
                  <w:b w:val="0"/>
                  <w:bCs/>
                  <w:lang w:val="en-US"/>
                </w:rPr>
                <w:t xml:space="preserve">Source </w:t>
              </w:r>
            </w:ins>
            <w:ins w:id="84" w:author="MITRE" w:date="2024-08-09T11:17:00Z" w16du:dateUtc="2024-08-09T15:17:00Z">
              <w:r w:rsidR="00257470">
                <w:rPr>
                  <w:rFonts w:eastAsia="Times New Roman"/>
                  <w:b w:val="0"/>
                  <w:bCs/>
                  <w:lang w:val="en-US"/>
                </w:rPr>
                <w:t>n</w:t>
              </w:r>
              <w:r w:rsidR="00FC3404">
                <w:rPr>
                  <w:rFonts w:eastAsia="Times New Roman"/>
                  <w:b w:val="0"/>
                  <w:bCs/>
                  <w:lang w:val="en-US"/>
                </w:rPr>
                <w:t>etwork</w:t>
              </w:r>
              <w:r w:rsidR="00257470">
                <w:rPr>
                  <w:rFonts w:eastAsia="Times New Roman"/>
                  <w:b w:val="0"/>
                  <w:bCs/>
                  <w:lang w:val="en-US"/>
                </w:rPr>
                <w:t xml:space="preserve"> </w:t>
              </w:r>
            </w:ins>
            <w:ins w:id="85" w:author="MITRE" w:date="2024-08-09T11:18:00Z" w16du:dateUtc="2024-08-09T15:18:00Z">
              <w:r w:rsidR="00257470">
                <w:rPr>
                  <w:rFonts w:eastAsia="Times New Roman"/>
                  <w:b w:val="0"/>
                  <w:bCs/>
                  <w:lang w:val="en-US"/>
                </w:rPr>
                <w:t>i</w:t>
              </w:r>
            </w:ins>
            <w:ins w:id="86" w:author="MITRE" w:date="2024-08-09T11:17:00Z" w16du:dateUtc="2024-08-09T15:17:00Z">
              <w:r w:rsidR="00257470">
                <w:rPr>
                  <w:rFonts w:eastAsia="Times New Roman"/>
                  <w:b w:val="0"/>
                  <w:bCs/>
                  <w:lang w:val="en-US"/>
                </w:rPr>
                <w:t>nfo</w:t>
              </w:r>
            </w:ins>
          </w:p>
        </w:tc>
        <w:tc>
          <w:tcPr>
            <w:tcW w:w="3580" w:type="pct"/>
          </w:tcPr>
          <w:p w14:paraId="0BABC10F" w14:textId="63259926" w:rsidR="00D52951" w:rsidRPr="000A6DB2" w:rsidRDefault="00D52951" w:rsidP="00C9637E">
            <w:pPr>
              <w:pStyle w:val="TAH"/>
              <w:jc w:val="left"/>
              <w:rPr>
                <w:ins w:id="87" w:author="MITRE" w:date="2024-08-08T19:40:00Z" w16du:dateUtc="2024-08-08T23:40:00Z"/>
                <w:rFonts w:eastAsia="Times New Roman"/>
                <w:b w:val="0"/>
                <w:bCs/>
                <w:lang w:val="en-US"/>
              </w:rPr>
            </w:pPr>
            <w:ins w:id="88" w:author="MITRE" w:date="2024-08-08T19:40:00Z" w16du:dateUtc="2024-08-08T23:40:00Z">
              <w:r w:rsidRPr="000A6DB2">
                <w:rPr>
                  <w:rFonts w:eastAsia="Times New Roman"/>
                  <w:b w:val="0"/>
                  <w:bCs/>
                  <w:lang w:val="en-US"/>
                </w:rPr>
                <w:t xml:space="preserve">This IE contains the </w:t>
              </w:r>
            </w:ins>
            <w:ins w:id="89" w:author="MITRE" w:date="2024-08-09T11:17:00Z" w16du:dateUtc="2024-08-09T15:17:00Z">
              <w:r w:rsidR="00257470">
                <w:rPr>
                  <w:rFonts w:eastAsia="Times New Roman"/>
                  <w:b w:val="0"/>
                  <w:bCs/>
                  <w:lang w:val="en-US"/>
                </w:rPr>
                <w:t xml:space="preserve">network information </w:t>
              </w:r>
            </w:ins>
            <w:ins w:id="90" w:author="MITRE" w:date="2024-08-08T19:40:00Z" w16du:dateUtc="2024-08-08T23:40:00Z">
              <w:r w:rsidRPr="000A6DB2">
                <w:rPr>
                  <w:rFonts w:eastAsia="Times New Roman"/>
                  <w:b w:val="0"/>
                  <w:bCs/>
                  <w:lang w:val="en-US"/>
                </w:rPr>
                <w:t>of the source NF</w:t>
              </w:r>
            </w:ins>
            <w:ins w:id="91" w:author="MITRE" w:date="2024-08-08T19:59:00Z" w16du:dateUtc="2024-08-08T23:59:00Z">
              <w:r w:rsidR="007F5DE5">
                <w:rPr>
                  <w:rFonts w:eastAsia="Times New Roman"/>
                  <w:b w:val="0"/>
                  <w:bCs/>
                  <w:lang w:val="en-US"/>
                </w:rPr>
                <w:t xml:space="preserve">. </w:t>
              </w:r>
            </w:ins>
            <w:ins w:id="92" w:author="MITRE" w:date="2024-08-09T11:18:00Z" w16du:dateUtc="2024-08-09T15:18:00Z">
              <w:r w:rsidR="00923006">
                <w:rPr>
                  <w:rFonts w:eastAsia="Times New Roman"/>
                  <w:b w:val="0"/>
                  <w:bCs/>
                  <w:lang w:val="en-US"/>
                </w:rPr>
                <w:t xml:space="preserve">Network information may include </w:t>
              </w:r>
            </w:ins>
            <w:proofErr w:type="spellStart"/>
            <w:ins w:id="93" w:author="MITRE" w:date="2024-08-09T11:20:00Z" w16du:dateUtc="2024-08-09T15:20:00Z">
              <w:r w:rsidR="00D72D52">
                <w:rPr>
                  <w:rFonts w:eastAsia="Times New Roman"/>
                  <w:b w:val="0"/>
                  <w:bCs/>
                  <w:lang w:val="en-US"/>
                </w:rPr>
                <w:t>src</w:t>
              </w:r>
              <w:proofErr w:type="spellEnd"/>
              <w:r w:rsidR="00D72D52">
                <w:rPr>
                  <w:rFonts w:eastAsia="Times New Roman"/>
                  <w:b w:val="0"/>
                  <w:bCs/>
                  <w:lang w:val="en-US"/>
                </w:rPr>
                <w:t>/</w:t>
              </w:r>
              <w:proofErr w:type="spellStart"/>
              <w:r w:rsidR="00D72D52">
                <w:rPr>
                  <w:rFonts w:eastAsia="Times New Roman"/>
                  <w:b w:val="0"/>
                  <w:bCs/>
                  <w:lang w:val="en-US"/>
                </w:rPr>
                <w:t>dst</w:t>
              </w:r>
              <w:proofErr w:type="spellEnd"/>
              <w:r w:rsidR="00D72D52">
                <w:rPr>
                  <w:rFonts w:eastAsia="Times New Roman"/>
                  <w:b w:val="0"/>
                  <w:bCs/>
                  <w:lang w:val="en-US"/>
                </w:rPr>
                <w:t xml:space="preserve"> </w:t>
              </w:r>
            </w:ins>
            <w:ins w:id="94" w:author="MITRE" w:date="2024-08-09T11:18:00Z" w16du:dateUtc="2024-08-09T15:18:00Z">
              <w:r w:rsidR="00923006">
                <w:rPr>
                  <w:rFonts w:eastAsia="Times New Roman"/>
                  <w:b w:val="0"/>
                  <w:bCs/>
                  <w:lang w:val="en-US"/>
                </w:rPr>
                <w:t xml:space="preserve">IP address, </w:t>
              </w:r>
            </w:ins>
            <w:proofErr w:type="spellStart"/>
            <w:ins w:id="95" w:author="MITRE" w:date="2024-08-09T11:19:00Z" w16du:dateUtc="2024-08-09T15:19:00Z">
              <w:r w:rsidR="00C63538">
                <w:rPr>
                  <w:rFonts w:eastAsia="Times New Roman"/>
                  <w:b w:val="0"/>
                  <w:bCs/>
                  <w:lang w:val="en-US"/>
                </w:rPr>
                <w:t>src</w:t>
              </w:r>
              <w:proofErr w:type="spellEnd"/>
              <w:r w:rsidR="00C63538">
                <w:rPr>
                  <w:rFonts w:eastAsia="Times New Roman"/>
                  <w:b w:val="0"/>
                  <w:bCs/>
                  <w:lang w:val="en-US"/>
                </w:rPr>
                <w:t>/</w:t>
              </w:r>
              <w:proofErr w:type="spellStart"/>
              <w:r w:rsidR="00C63538">
                <w:rPr>
                  <w:rFonts w:eastAsia="Times New Roman"/>
                  <w:b w:val="0"/>
                  <w:bCs/>
                  <w:lang w:val="en-US"/>
                </w:rPr>
                <w:t>dst</w:t>
              </w:r>
              <w:proofErr w:type="spellEnd"/>
              <w:r w:rsidR="00C63538">
                <w:rPr>
                  <w:rFonts w:eastAsia="Times New Roman"/>
                  <w:b w:val="0"/>
                  <w:bCs/>
                  <w:lang w:val="en-US"/>
                </w:rPr>
                <w:t xml:space="preserve"> port, </w:t>
              </w:r>
              <w:r w:rsidR="001E5E66">
                <w:rPr>
                  <w:rFonts w:eastAsia="Times New Roman"/>
                  <w:b w:val="0"/>
                  <w:bCs/>
                  <w:lang w:val="en-US"/>
                </w:rPr>
                <w:t>total packets</w:t>
              </w:r>
              <w:r w:rsidR="003C2459">
                <w:rPr>
                  <w:rFonts w:eastAsia="Times New Roman"/>
                  <w:b w:val="0"/>
                  <w:bCs/>
                  <w:lang w:val="en-US"/>
                </w:rPr>
                <w:t xml:space="preserve"> sent</w:t>
              </w:r>
            </w:ins>
            <w:ins w:id="96" w:author="MITRE" w:date="2024-08-09T11:20:00Z" w16du:dateUtc="2024-08-09T15:20:00Z">
              <w:r w:rsidR="00EA6920">
                <w:rPr>
                  <w:rFonts w:eastAsia="Times New Roman"/>
                  <w:b w:val="0"/>
                  <w:bCs/>
                  <w:lang w:val="en-US"/>
                </w:rPr>
                <w:t xml:space="preserve">, total bytes sent, </w:t>
              </w:r>
            </w:ins>
            <w:ins w:id="97" w:author="MITRE" w:date="2024-08-09T11:21:00Z" w16du:dateUtc="2024-08-09T15:21:00Z">
              <w:r w:rsidR="00635169">
                <w:rPr>
                  <w:rFonts w:eastAsia="Times New Roman"/>
                  <w:b w:val="0"/>
                  <w:bCs/>
                  <w:lang w:val="en-US"/>
                </w:rPr>
                <w:t>first</w:t>
              </w:r>
            </w:ins>
            <w:ins w:id="98" w:author="MITRE" w:date="2024-08-09T11:22:00Z" w16du:dateUtc="2024-08-09T15:22:00Z">
              <w:r w:rsidR="00BD6A95">
                <w:rPr>
                  <w:rFonts w:eastAsia="Times New Roman"/>
                  <w:b w:val="0"/>
                  <w:bCs/>
                  <w:lang w:val="en-US"/>
                </w:rPr>
                <w:t>/last</w:t>
              </w:r>
            </w:ins>
            <w:ins w:id="99" w:author="MITRE" w:date="2024-08-09T11:21:00Z" w16du:dateUtc="2024-08-09T15:21:00Z">
              <w:r w:rsidR="00635169">
                <w:rPr>
                  <w:rFonts w:eastAsia="Times New Roman"/>
                  <w:b w:val="0"/>
                  <w:bCs/>
                  <w:lang w:val="en-US"/>
                </w:rPr>
                <w:t xml:space="preserve"> packet seen, </w:t>
              </w:r>
            </w:ins>
            <w:ins w:id="100" w:author="MITRE" w:date="2024-08-09T11:51:00Z" w16du:dateUtc="2024-08-09T15:51:00Z">
              <w:r w:rsidR="009C41E1">
                <w:rPr>
                  <w:rFonts w:eastAsia="Times New Roman"/>
                  <w:b w:val="0"/>
                  <w:bCs/>
                  <w:lang w:val="en-US"/>
                </w:rPr>
                <w:t xml:space="preserve">and </w:t>
              </w:r>
            </w:ins>
            <w:ins w:id="101" w:author="MITRE" w:date="2024-08-09T11:21:00Z" w16du:dateUtc="2024-08-09T15:21:00Z">
              <w:r w:rsidR="0023700F">
                <w:rPr>
                  <w:rFonts w:eastAsia="Times New Roman"/>
                  <w:b w:val="0"/>
                  <w:bCs/>
                  <w:lang w:val="en-US"/>
                </w:rPr>
                <w:t>transport</w:t>
              </w:r>
              <w:r w:rsidR="007B5F6C">
                <w:rPr>
                  <w:rFonts w:eastAsia="Times New Roman"/>
                  <w:b w:val="0"/>
                  <w:bCs/>
                  <w:lang w:val="en-US"/>
                </w:rPr>
                <w:t xml:space="preserve"> protoc</w:t>
              </w:r>
              <w:r w:rsidR="0023700F">
                <w:rPr>
                  <w:rFonts w:eastAsia="Times New Roman"/>
                  <w:b w:val="0"/>
                  <w:bCs/>
                  <w:lang w:val="en-US"/>
                </w:rPr>
                <w:t>ol</w:t>
              </w:r>
            </w:ins>
            <w:ins w:id="102" w:author="MITRE" w:date="2024-08-09T11:51:00Z" w16du:dateUtc="2024-08-09T15:51:00Z">
              <w:r w:rsidR="009C41E1">
                <w:rPr>
                  <w:rFonts w:eastAsia="Times New Roman"/>
                  <w:b w:val="0"/>
                  <w:bCs/>
                  <w:lang w:val="en-US"/>
                </w:rPr>
                <w:t xml:space="preserve">. The format </w:t>
              </w:r>
            </w:ins>
            <w:ins w:id="103" w:author="MITRE" w:date="2024-08-09T11:52:00Z" w16du:dateUtc="2024-08-09T15:52:00Z">
              <w:r w:rsidR="00EF5106">
                <w:rPr>
                  <w:rFonts w:eastAsia="Times New Roman"/>
                  <w:b w:val="0"/>
                  <w:bCs/>
                  <w:lang w:val="en-US"/>
                </w:rPr>
                <w:t>for th</w:t>
              </w:r>
            </w:ins>
            <w:ins w:id="104" w:author="MITRE" w:date="2024-08-09T11:53:00Z" w16du:dateUtc="2024-08-09T15:53:00Z">
              <w:r w:rsidR="00EF5106">
                <w:rPr>
                  <w:rFonts w:eastAsia="Times New Roman"/>
                  <w:b w:val="0"/>
                  <w:bCs/>
                  <w:lang w:val="en-US"/>
                </w:rPr>
                <w:t xml:space="preserve">ese </w:t>
              </w:r>
              <w:r w:rsidR="002C0FC2">
                <w:rPr>
                  <w:rFonts w:eastAsia="Times New Roman"/>
                  <w:b w:val="0"/>
                  <w:bCs/>
                  <w:lang w:val="en-US"/>
                </w:rPr>
                <w:t xml:space="preserve">attributes </w:t>
              </w:r>
            </w:ins>
            <w:ins w:id="105" w:author="MITRE" w:date="2024-08-09T11:51:00Z" w16du:dateUtc="2024-08-09T15:51:00Z">
              <w:r w:rsidR="009C41E1">
                <w:rPr>
                  <w:rFonts w:eastAsia="Times New Roman"/>
                  <w:b w:val="0"/>
                  <w:bCs/>
                  <w:lang w:val="en-US"/>
                </w:rPr>
                <w:t xml:space="preserve">may follow well known </w:t>
              </w:r>
            </w:ins>
            <w:ins w:id="106" w:author="MITRE" w:date="2024-08-09T16:27:00Z" w16du:dateUtc="2024-08-09T20:27:00Z">
              <w:r w:rsidR="00DD21B7">
                <w:rPr>
                  <w:rFonts w:eastAsia="Times New Roman"/>
                  <w:b w:val="0"/>
                  <w:bCs/>
                  <w:lang w:val="en-US"/>
                </w:rPr>
                <w:t xml:space="preserve">data models such as </w:t>
              </w:r>
            </w:ins>
            <w:ins w:id="107" w:author="MITRE" w:date="2024-08-09T11:51:00Z" w16du:dateUtc="2024-08-09T15:51:00Z">
              <w:r w:rsidR="009C41E1">
                <w:rPr>
                  <w:rFonts w:eastAsia="Times New Roman"/>
                  <w:b w:val="0"/>
                  <w:bCs/>
                  <w:lang w:val="en-US"/>
                </w:rPr>
                <w:t xml:space="preserve">MISP </w:t>
              </w:r>
            </w:ins>
            <w:ins w:id="108" w:author="MITRE" w:date="2024-08-09T11:52:00Z" w16du:dateUtc="2024-08-09T15:52:00Z">
              <w:r w:rsidR="00EF5106">
                <w:rPr>
                  <w:rFonts w:eastAsia="Times New Roman"/>
                  <w:b w:val="0"/>
                  <w:bCs/>
                  <w:lang w:val="en-US"/>
                </w:rPr>
                <w:t>[</w:t>
              </w:r>
              <w:r w:rsidR="00EF5106" w:rsidRPr="00DB3F89">
                <w:rPr>
                  <w:rFonts w:eastAsia="Times New Roman"/>
                  <w:b w:val="0"/>
                  <w:bCs/>
                  <w:highlight w:val="yellow"/>
                  <w:lang w:val="en-US"/>
                </w:rPr>
                <w:t>BB</w:t>
              </w:r>
              <w:r w:rsidR="00EF5106">
                <w:rPr>
                  <w:rFonts w:eastAsia="Times New Roman"/>
                  <w:b w:val="0"/>
                  <w:bCs/>
                  <w:lang w:val="en-US"/>
                </w:rPr>
                <w:t>]</w:t>
              </w:r>
            </w:ins>
            <w:ins w:id="109" w:author="MITRE" w:date="2024-08-09T11:55:00Z" w16du:dateUtc="2024-08-09T15:55:00Z">
              <w:r w:rsidR="008B33C5">
                <w:rPr>
                  <w:rFonts w:eastAsia="Times New Roman"/>
                  <w:b w:val="0"/>
                  <w:bCs/>
                  <w:lang w:val="en-US"/>
                </w:rPr>
                <w:t>.</w:t>
              </w:r>
            </w:ins>
          </w:p>
        </w:tc>
      </w:tr>
      <w:tr w:rsidR="00D52951" w:rsidRPr="00407529" w14:paraId="3F864D25" w14:textId="77777777">
        <w:trPr>
          <w:ins w:id="110" w:author="MITRE" w:date="2024-08-08T19:40:00Z"/>
        </w:trPr>
        <w:tc>
          <w:tcPr>
            <w:tcW w:w="1420" w:type="pct"/>
          </w:tcPr>
          <w:p w14:paraId="1D8B8CA7" w14:textId="77777777" w:rsidR="00D52951" w:rsidRPr="000A6DB2" w:rsidRDefault="00D52951" w:rsidP="00C9637E">
            <w:pPr>
              <w:pStyle w:val="TAH"/>
              <w:jc w:val="left"/>
              <w:rPr>
                <w:ins w:id="111" w:author="MITRE" w:date="2024-08-08T19:40:00Z" w16du:dateUtc="2024-08-08T23:40:00Z"/>
                <w:rFonts w:eastAsia="Times New Roman"/>
                <w:b w:val="0"/>
                <w:bCs/>
                <w:lang w:val="en-US"/>
              </w:rPr>
            </w:pPr>
            <w:ins w:id="112" w:author="MITRE" w:date="2024-08-08T19:40:00Z" w16du:dateUtc="2024-08-08T23:40:00Z">
              <w:r w:rsidRPr="000A6DB2">
                <w:rPr>
                  <w:rFonts w:eastAsia="Times New Roman"/>
                  <w:b w:val="0"/>
                  <w:bCs/>
                  <w:lang w:val="en-US"/>
                </w:rPr>
                <w:t>Source NF instance ID</w:t>
              </w:r>
            </w:ins>
          </w:p>
        </w:tc>
        <w:tc>
          <w:tcPr>
            <w:tcW w:w="3580" w:type="pct"/>
          </w:tcPr>
          <w:p w14:paraId="0D9F9E3D" w14:textId="77777777" w:rsidR="00D52951" w:rsidRPr="000A6DB2" w:rsidRDefault="00D52951" w:rsidP="00C9637E">
            <w:pPr>
              <w:pStyle w:val="TAH"/>
              <w:jc w:val="left"/>
              <w:rPr>
                <w:ins w:id="113" w:author="MITRE" w:date="2024-08-08T19:40:00Z" w16du:dateUtc="2024-08-08T23:40:00Z"/>
                <w:rFonts w:eastAsia="Times New Roman"/>
                <w:b w:val="0"/>
                <w:bCs/>
                <w:lang w:val="en-US"/>
              </w:rPr>
            </w:pPr>
            <w:ins w:id="114" w:author="MITRE" w:date="2024-08-08T19:40:00Z" w16du:dateUtc="2024-08-08T23:40:00Z">
              <w:r w:rsidRPr="000A6DB2">
                <w:rPr>
                  <w:rFonts w:eastAsia="Times New Roman"/>
                  <w:b w:val="0"/>
                  <w:bCs/>
                  <w:lang w:val="en-US"/>
                </w:rPr>
                <w:t>This IE contains the NF instance ID of the source NF.</w:t>
              </w:r>
            </w:ins>
          </w:p>
        </w:tc>
      </w:tr>
      <w:tr w:rsidR="00D52951" w:rsidRPr="00407529" w14:paraId="1001A1C2" w14:textId="77777777">
        <w:trPr>
          <w:ins w:id="115" w:author="MITRE" w:date="2024-08-08T19:40:00Z"/>
        </w:trPr>
        <w:tc>
          <w:tcPr>
            <w:tcW w:w="1420" w:type="pct"/>
          </w:tcPr>
          <w:p w14:paraId="1E4A6D1E" w14:textId="07363741" w:rsidR="00D52951" w:rsidRPr="000A6DB2" w:rsidRDefault="00D52951" w:rsidP="00C9637E">
            <w:pPr>
              <w:pStyle w:val="TAH"/>
              <w:jc w:val="left"/>
              <w:rPr>
                <w:ins w:id="116" w:author="MITRE" w:date="2024-08-08T19:40:00Z" w16du:dateUtc="2024-08-08T23:40:00Z"/>
                <w:rFonts w:eastAsia="Times New Roman"/>
                <w:b w:val="0"/>
                <w:bCs/>
                <w:lang w:val="en-US"/>
              </w:rPr>
            </w:pPr>
            <w:ins w:id="117" w:author="MITRE" w:date="2024-08-08T19:40:00Z" w16du:dateUtc="2024-08-08T23:40:00Z">
              <w:r w:rsidRPr="000A6DB2">
                <w:rPr>
                  <w:rFonts w:eastAsia="Times New Roman"/>
                  <w:b w:val="0"/>
                  <w:bCs/>
                  <w:lang w:val="en-US"/>
                </w:rPr>
                <w:t>Source service request</w:t>
              </w:r>
            </w:ins>
          </w:p>
        </w:tc>
        <w:tc>
          <w:tcPr>
            <w:tcW w:w="3580" w:type="pct"/>
          </w:tcPr>
          <w:p w14:paraId="2848E839" w14:textId="2997535B" w:rsidR="00D52951" w:rsidRPr="000A6DB2" w:rsidRDefault="00D52951" w:rsidP="00C9637E">
            <w:pPr>
              <w:pStyle w:val="TAH"/>
              <w:jc w:val="left"/>
              <w:rPr>
                <w:ins w:id="118" w:author="MITRE" w:date="2024-08-08T19:40:00Z" w16du:dateUtc="2024-08-08T23:40:00Z"/>
                <w:rFonts w:eastAsia="Times New Roman"/>
                <w:b w:val="0"/>
                <w:bCs/>
                <w:lang w:val="en-US"/>
              </w:rPr>
            </w:pPr>
            <w:ins w:id="119" w:author="MITRE" w:date="2024-08-08T19:40:00Z" w16du:dateUtc="2024-08-08T23:40:00Z">
              <w:r w:rsidRPr="000A6DB2">
                <w:rPr>
                  <w:rFonts w:eastAsia="Times New Roman"/>
                  <w:b w:val="0"/>
                  <w:bCs/>
                  <w:lang w:val="en-US"/>
                </w:rPr>
                <w:t>This IE contains the service(s) requested</w:t>
              </w:r>
            </w:ins>
            <w:ins w:id="120" w:author="MITRE" w:date="2024-08-09T16:31:00Z" w16du:dateUtc="2024-08-09T20:31:00Z">
              <w:r w:rsidR="00B60310">
                <w:rPr>
                  <w:rFonts w:eastAsia="Times New Roman"/>
                  <w:b w:val="0"/>
                  <w:bCs/>
                  <w:lang w:val="en-US"/>
                </w:rPr>
                <w:t xml:space="preserve"> (e.g., API name)</w:t>
              </w:r>
            </w:ins>
            <w:ins w:id="121" w:author="MITRE" w:date="2024-08-08T19:40:00Z" w16du:dateUtc="2024-08-08T23:40:00Z">
              <w:r w:rsidRPr="000A6DB2">
                <w:rPr>
                  <w:rFonts w:eastAsia="Times New Roman"/>
                  <w:b w:val="0"/>
                  <w:bCs/>
                  <w:lang w:val="en-US"/>
                </w:rPr>
                <w:t xml:space="preserve"> by the source NF.</w:t>
              </w:r>
            </w:ins>
          </w:p>
        </w:tc>
      </w:tr>
      <w:tr w:rsidR="00D52951" w:rsidRPr="00407529" w14:paraId="6179DD22" w14:textId="77777777">
        <w:trPr>
          <w:ins w:id="122" w:author="MITRE" w:date="2024-08-08T19:40:00Z"/>
        </w:trPr>
        <w:tc>
          <w:tcPr>
            <w:tcW w:w="1420" w:type="pct"/>
          </w:tcPr>
          <w:p w14:paraId="29A75B28" w14:textId="77777777" w:rsidR="00D52951" w:rsidRPr="000A6DB2" w:rsidRDefault="00D52951" w:rsidP="00C9637E">
            <w:pPr>
              <w:pStyle w:val="TAH"/>
              <w:jc w:val="left"/>
              <w:rPr>
                <w:ins w:id="123" w:author="MITRE" w:date="2024-08-08T19:40:00Z" w16du:dateUtc="2024-08-08T23:40:00Z"/>
                <w:rFonts w:eastAsia="Times New Roman"/>
                <w:b w:val="0"/>
                <w:bCs/>
                <w:lang w:val="en-US"/>
              </w:rPr>
            </w:pPr>
            <w:ins w:id="124" w:author="MITRE" w:date="2024-08-08T19:40:00Z" w16du:dateUtc="2024-08-08T23:40:00Z">
              <w:r w:rsidRPr="000A6DB2">
                <w:rPr>
                  <w:rFonts w:eastAsia="Times New Roman"/>
                  <w:b w:val="0"/>
                  <w:bCs/>
                  <w:lang w:val="en-US"/>
                </w:rPr>
                <w:t>Source PLMN ID</w:t>
              </w:r>
            </w:ins>
          </w:p>
        </w:tc>
        <w:tc>
          <w:tcPr>
            <w:tcW w:w="3580" w:type="pct"/>
          </w:tcPr>
          <w:p w14:paraId="1460D28B" w14:textId="77777777" w:rsidR="00D52951" w:rsidRPr="000A6DB2" w:rsidRDefault="00D52951" w:rsidP="00C9637E">
            <w:pPr>
              <w:pStyle w:val="TAH"/>
              <w:jc w:val="left"/>
              <w:rPr>
                <w:ins w:id="125" w:author="MITRE" w:date="2024-08-08T19:40:00Z" w16du:dateUtc="2024-08-08T23:40:00Z"/>
                <w:rFonts w:eastAsia="Times New Roman"/>
                <w:b w:val="0"/>
                <w:bCs/>
                <w:lang w:val="en-US"/>
              </w:rPr>
            </w:pPr>
            <w:ins w:id="126" w:author="MITRE" w:date="2024-08-08T19:40:00Z" w16du:dateUtc="2024-08-08T23:40:00Z">
              <w:r w:rsidRPr="000A6DB2">
                <w:rPr>
                  <w:rFonts w:eastAsia="Times New Roman"/>
                  <w:b w:val="0"/>
                  <w:bCs/>
                  <w:lang w:val="en-US"/>
                </w:rPr>
                <w:t xml:space="preserve">This IE contains the PLMN ID of the source NF. </w:t>
              </w:r>
            </w:ins>
          </w:p>
        </w:tc>
      </w:tr>
      <w:tr w:rsidR="00D52951" w:rsidRPr="00407529" w14:paraId="113E8BAE" w14:textId="77777777">
        <w:trPr>
          <w:ins w:id="127" w:author="MITRE" w:date="2024-08-08T19:40:00Z"/>
        </w:trPr>
        <w:tc>
          <w:tcPr>
            <w:tcW w:w="1420" w:type="pct"/>
          </w:tcPr>
          <w:p w14:paraId="1B255BDD" w14:textId="0E111AE9" w:rsidR="00D52951" w:rsidRPr="000A6DB2" w:rsidRDefault="00D52951" w:rsidP="00C9637E">
            <w:pPr>
              <w:pStyle w:val="TAH"/>
              <w:jc w:val="left"/>
              <w:rPr>
                <w:ins w:id="128" w:author="MITRE" w:date="2024-08-08T19:40:00Z" w16du:dateUtc="2024-08-08T23:40:00Z"/>
                <w:rFonts w:eastAsia="Times New Roman"/>
                <w:b w:val="0"/>
                <w:bCs/>
                <w:lang w:val="en-US"/>
              </w:rPr>
            </w:pPr>
            <w:ins w:id="129" w:author="MITRE" w:date="2024-08-08T19:40:00Z" w16du:dateUtc="2024-08-08T23:40:00Z">
              <w:r w:rsidRPr="000A6DB2">
                <w:rPr>
                  <w:rFonts w:eastAsia="Times New Roman"/>
                  <w:b w:val="0"/>
                  <w:bCs/>
                  <w:lang w:val="en-US"/>
                </w:rPr>
                <w:t>Source TLS certificate</w:t>
              </w:r>
            </w:ins>
          </w:p>
        </w:tc>
        <w:tc>
          <w:tcPr>
            <w:tcW w:w="3580" w:type="pct"/>
          </w:tcPr>
          <w:p w14:paraId="0341E017" w14:textId="5FA7C6F1" w:rsidR="00D52951" w:rsidRPr="000A6DB2" w:rsidRDefault="00D52951" w:rsidP="00C9637E">
            <w:pPr>
              <w:pStyle w:val="TAH"/>
              <w:jc w:val="left"/>
              <w:rPr>
                <w:ins w:id="130" w:author="MITRE" w:date="2024-08-08T19:40:00Z" w16du:dateUtc="2024-08-08T23:40:00Z"/>
                <w:rFonts w:eastAsia="Times New Roman"/>
                <w:b w:val="0"/>
                <w:bCs/>
                <w:lang w:val="en-US"/>
              </w:rPr>
            </w:pPr>
            <w:ins w:id="131" w:author="MITRE" w:date="2024-08-08T19:40:00Z" w16du:dateUtc="2024-08-08T23:40:00Z">
              <w:r w:rsidRPr="000A6DB2">
                <w:rPr>
                  <w:rFonts w:eastAsia="Times New Roman"/>
                  <w:b w:val="0"/>
                  <w:bCs/>
                  <w:lang w:val="en-US"/>
                </w:rPr>
                <w:t xml:space="preserve">This IE contains the TLS certificate </w:t>
              </w:r>
            </w:ins>
            <w:ins w:id="132" w:author="MITRE" w:date="2024-08-08T20:08:00Z" w16du:dateUtc="2024-08-09T00:08:00Z">
              <w:r w:rsidR="007F5CE7">
                <w:rPr>
                  <w:rFonts w:eastAsia="Times New Roman"/>
                  <w:b w:val="0"/>
                  <w:bCs/>
                  <w:lang w:val="en-US"/>
                </w:rPr>
                <w:t xml:space="preserve">including </w:t>
              </w:r>
            </w:ins>
            <w:ins w:id="133" w:author="MITRE" w:date="2024-08-08T19:40:00Z" w16du:dateUtc="2024-08-08T23:40:00Z">
              <w:r w:rsidRPr="000A6DB2">
                <w:rPr>
                  <w:rFonts w:eastAsia="Times New Roman"/>
                  <w:b w:val="0"/>
                  <w:bCs/>
                  <w:lang w:val="en-US"/>
                </w:rPr>
                <w:t>domain name</w:t>
              </w:r>
            </w:ins>
            <w:ins w:id="134" w:author="MITRE" w:date="2024-08-08T20:08:00Z" w16du:dateUtc="2024-08-09T00:08:00Z">
              <w:r w:rsidR="007F5CE7">
                <w:rPr>
                  <w:rFonts w:eastAsia="Times New Roman"/>
                  <w:b w:val="0"/>
                  <w:bCs/>
                  <w:lang w:val="en-US"/>
                </w:rPr>
                <w:t xml:space="preserve">, CA, </w:t>
              </w:r>
              <w:r w:rsidR="00FD7BA3">
                <w:rPr>
                  <w:rFonts w:eastAsia="Times New Roman"/>
                  <w:b w:val="0"/>
                  <w:bCs/>
                  <w:lang w:val="en-US"/>
                </w:rPr>
                <w:t>expiration/issuance date</w:t>
              </w:r>
            </w:ins>
            <w:ins w:id="135" w:author="MITRE" w:date="2024-08-08T19:40:00Z" w16du:dateUtc="2024-08-08T23:40:00Z">
              <w:r w:rsidRPr="000A6DB2">
                <w:rPr>
                  <w:rFonts w:eastAsia="Times New Roman"/>
                  <w:b w:val="0"/>
                  <w:bCs/>
                  <w:lang w:val="en-US"/>
                </w:rPr>
                <w:t xml:space="preserve"> of the source NF.</w:t>
              </w:r>
            </w:ins>
          </w:p>
        </w:tc>
      </w:tr>
      <w:tr w:rsidR="00D52951" w:rsidRPr="00407529" w14:paraId="36C7D228" w14:textId="77777777">
        <w:trPr>
          <w:ins w:id="136" w:author="MITRE" w:date="2024-08-08T19:40:00Z"/>
        </w:trPr>
        <w:tc>
          <w:tcPr>
            <w:tcW w:w="1420" w:type="pct"/>
          </w:tcPr>
          <w:p w14:paraId="4846CF28" w14:textId="227FEB74" w:rsidR="00D52951" w:rsidRPr="000A6DB2" w:rsidRDefault="00D52951" w:rsidP="00C9637E">
            <w:pPr>
              <w:pStyle w:val="TAH"/>
              <w:jc w:val="left"/>
              <w:rPr>
                <w:ins w:id="137" w:author="MITRE" w:date="2024-08-08T19:40:00Z" w16du:dateUtc="2024-08-08T23:40:00Z"/>
                <w:rFonts w:eastAsia="Times New Roman"/>
                <w:b w:val="0"/>
                <w:bCs/>
                <w:lang w:val="en-US"/>
              </w:rPr>
            </w:pPr>
            <w:ins w:id="138" w:author="MITRE" w:date="2024-08-08T19:40:00Z" w16du:dateUtc="2024-08-08T23:40:00Z">
              <w:r w:rsidRPr="000A6DB2">
                <w:rPr>
                  <w:rFonts w:eastAsia="Times New Roman"/>
                  <w:b w:val="0"/>
                  <w:bCs/>
                  <w:lang w:val="en-US"/>
                </w:rPr>
                <w:t xml:space="preserve">Source </w:t>
              </w:r>
            </w:ins>
            <w:ins w:id="139" w:author="MITRE" w:date="2024-08-12T08:42:00Z" w16du:dateUtc="2024-08-12T12:42:00Z">
              <w:r w:rsidR="00850498">
                <w:rPr>
                  <w:rFonts w:eastAsia="Times New Roman"/>
                  <w:b w:val="0"/>
                  <w:bCs/>
                  <w:lang w:val="en-US"/>
                </w:rPr>
                <w:t>API</w:t>
              </w:r>
            </w:ins>
            <w:ins w:id="140" w:author="MITRE" w:date="2024-08-08T19:40:00Z" w16du:dateUtc="2024-08-08T23:40:00Z">
              <w:r w:rsidRPr="000A6DB2">
                <w:rPr>
                  <w:rFonts w:eastAsia="Times New Roman"/>
                  <w:b w:val="0"/>
                  <w:bCs/>
                  <w:lang w:val="en-US"/>
                </w:rPr>
                <w:t xml:space="preserve"> invocation history</w:t>
              </w:r>
            </w:ins>
          </w:p>
        </w:tc>
        <w:tc>
          <w:tcPr>
            <w:tcW w:w="3580" w:type="pct"/>
          </w:tcPr>
          <w:p w14:paraId="5F861B07" w14:textId="77777777" w:rsidR="00D52951" w:rsidRPr="000A6DB2" w:rsidRDefault="00D52951" w:rsidP="00C9637E">
            <w:pPr>
              <w:pStyle w:val="TAH"/>
              <w:jc w:val="left"/>
              <w:rPr>
                <w:ins w:id="141" w:author="MITRE" w:date="2024-08-08T19:40:00Z" w16du:dateUtc="2024-08-08T23:40:00Z"/>
                <w:rFonts w:eastAsia="Times New Roman"/>
                <w:b w:val="0"/>
                <w:bCs/>
                <w:lang w:val="en-US"/>
              </w:rPr>
            </w:pPr>
            <w:ins w:id="142" w:author="MITRE" w:date="2024-08-08T19:40:00Z" w16du:dateUtc="2024-08-08T23:40:00Z">
              <w:r w:rsidRPr="000A6DB2">
                <w:rPr>
                  <w:rFonts w:eastAsia="Times New Roman"/>
                  <w:b w:val="0"/>
                  <w:bCs/>
                  <w:lang w:val="en-US"/>
                </w:rPr>
                <w:t xml:space="preserve">This IE contains information regarding past service requests from the source NF (e.g., service request, authentication/authorization status, timestamps). This data relies on storage of past events. </w:t>
              </w:r>
            </w:ins>
          </w:p>
        </w:tc>
      </w:tr>
      <w:tr w:rsidR="00D52951" w:rsidRPr="00407529" w14:paraId="7806A460" w14:textId="77777777">
        <w:trPr>
          <w:ins w:id="143" w:author="MITRE" w:date="2024-08-08T19:40:00Z"/>
        </w:trPr>
        <w:tc>
          <w:tcPr>
            <w:tcW w:w="1420" w:type="pct"/>
          </w:tcPr>
          <w:p w14:paraId="2AD6109D" w14:textId="77777777" w:rsidR="00D52951" w:rsidRPr="002B6E3E" w:rsidRDefault="00D52951" w:rsidP="00C9637E">
            <w:pPr>
              <w:pStyle w:val="TAH"/>
              <w:jc w:val="left"/>
              <w:rPr>
                <w:ins w:id="144" w:author="MITRE" w:date="2024-08-08T19:40:00Z" w16du:dateUtc="2024-08-08T23:40:00Z"/>
                <w:rFonts w:eastAsia="Times New Roman"/>
                <w:b w:val="0"/>
                <w:bCs/>
                <w:i/>
                <w:iCs/>
                <w:lang w:val="en-US"/>
              </w:rPr>
            </w:pPr>
            <w:proofErr w:type="spellStart"/>
            <w:ins w:id="145" w:author="MITRE" w:date="2024-08-08T19:40:00Z" w16du:dateUtc="2024-08-08T23:40:00Z">
              <w:r w:rsidRPr="002B6E3E">
                <w:rPr>
                  <w:rFonts w:eastAsia="Times New Roman"/>
                  <w:b w:val="0"/>
                  <w:bCs/>
                  <w:i/>
                  <w:iCs/>
                  <w:lang w:val="en-US"/>
                </w:rPr>
                <w:t>AccessTokenClaims</w:t>
              </w:r>
              <w:proofErr w:type="spellEnd"/>
            </w:ins>
          </w:p>
        </w:tc>
        <w:tc>
          <w:tcPr>
            <w:tcW w:w="3580" w:type="pct"/>
          </w:tcPr>
          <w:p w14:paraId="714826D5" w14:textId="77777777" w:rsidR="00D52951" w:rsidRPr="000A6DB2" w:rsidRDefault="00D52951" w:rsidP="00C9637E">
            <w:pPr>
              <w:pStyle w:val="TAH"/>
              <w:jc w:val="left"/>
              <w:rPr>
                <w:ins w:id="146" w:author="MITRE" w:date="2024-08-08T19:40:00Z" w16du:dateUtc="2024-08-08T23:40:00Z"/>
                <w:rFonts w:eastAsia="Times New Roman"/>
                <w:b w:val="0"/>
                <w:bCs/>
                <w:lang w:val="en-US"/>
              </w:rPr>
            </w:pPr>
            <w:ins w:id="147" w:author="MITRE" w:date="2024-08-08T19:40:00Z" w16du:dateUtc="2024-08-08T23:40:00Z">
              <w:r w:rsidRPr="000A6DB2">
                <w:rPr>
                  <w:rFonts w:eastAsia="Times New Roman"/>
                  <w:b w:val="0"/>
                  <w:bCs/>
                  <w:lang w:val="en-US"/>
                </w:rPr>
                <w:t>As defined in clause 6.3.5.2.4 of TS 29.510 [</w:t>
              </w:r>
              <w:r>
                <w:rPr>
                  <w:rFonts w:eastAsia="Times New Roman"/>
                  <w:b w:val="0"/>
                  <w:bCs/>
                  <w:lang w:val="en-US"/>
                </w:rPr>
                <w:t>20</w:t>
              </w:r>
              <w:r w:rsidRPr="000A6DB2">
                <w:rPr>
                  <w:rFonts w:eastAsia="Times New Roman"/>
                  <w:b w:val="0"/>
                  <w:bCs/>
                  <w:lang w:val="en-US"/>
                </w:rPr>
                <w:t xml:space="preserve">]. </w:t>
              </w:r>
            </w:ins>
          </w:p>
        </w:tc>
      </w:tr>
      <w:tr w:rsidR="00D52951" w:rsidRPr="00407529" w14:paraId="3BC07A00" w14:textId="77777777">
        <w:trPr>
          <w:ins w:id="148" w:author="MITRE" w:date="2024-08-08T19:40:00Z"/>
        </w:trPr>
        <w:tc>
          <w:tcPr>
            <w:tcW w:w="1420" w:type="pct"/>
          </w:tcPr>
          <w:p w14:paraId="31DCDF67" w14:textId="77777777" w:rsidR="00D52951" w:rsidRPr="002B6E3E" w:rsidRDefault="00D52951" w:rsidP="00C9637E">
            <w:pPr>
              <w:pStyle w:val="TAH"/>
              <w:jc w:val="left"/>
              <w:rPr>
                <w:ins w:id="149" w:author="MITRE" w:date="2024-08-08T19:40:00Z" w16du:dateUtc="2024-08-08T23:40:00Z"/>
                <w:rFonts w:eastAsia="Times New Roman"/>
                <w:b w:val="0"/>
                <w:bCs/>
                <w:i/>
                <w:iCs/>
                <w:lang w:val="en-US"/>
              </w:rPr>
            </w:pPr>
            <w:ins w:id="150" w:author="MITRE" w:date="2024-08-08T19:40:00Z" w16du:dateUtc="2024-08-08T23:40:00Z">
              <w:r w:rsidRPr="002B6E3E">
                <w:rPr>
                  <w:rFonts w:eastAsia="Times New Roman"/>
                  <w:b w:val="0"/>
                  <w:bCs/>
                  <w:i/>
                  <w:iCs/>
                  <w:lang w:val="en-US"/>
                </w:rPr>
                <w:t>NF resource usage</w:t>
              </w:r>
            </w:ins>
          </w:p>
        </w:tc>
        <w:tc>
          <w:tcPr>
            <w:tcW w:w="3580" w:type="pct"/>
          </w:tcPr>
          <w:p w14:paraId="017334E2" w14:textId="77777777" w:rsidR="00D52951" w:rsidRPr="000A6DB2" w:rsidRDefault="00D52951" w:rsidP="00C9637E">
            <w:pPr>
              <w:pStyle w:val="TAH"/>
              <w:jc w:val="left"/>
              <w:rPr>
                <w:ins w:id="151" w:author="MITRE" w:date="2024-08-08T19:40:00Z" w16du:dateUtc="2024-08-08T23:40:00Z"/>
                <w:rFonts w:eastAsia="Times New Roman"/>
                <w:b w:val="0"/>
                <w:bCs/>
                <w:lang w:val="en-US"/>
              </w:rPr>
            </w:pPr>
            <w:ins w:id="152" w:author="MITRE" w:date="2024-08-08T19:40:00Z" w16du:dateUtc="2024-08-08T23:40:00Z">
              <w:r w:rsidRPr="000A6DB2">
                <w:rPr>
                  <w:rFonts w:eastAsia="Times New Roman"/>
                  <w:b w:val="0"/>
                  <w:bCs/>
                  <w:lang w:val="en-US"/>
                </w:rPr>
                <w:t>As defined in clause 6.5 of TS 23.288 [</w:t>
              </w:r>
              <w:r>
                <w:rPr>
                  <w:rFonts w:eastAsia="Times New Roman"/>
                  <w:b w:val="0"/>
                  <w:bCs/>
                  <w:lang w:val="en-US"/>
                </w:rPr>
                <w:t>13</w:t>
              </w:r>
              <w:r w:rsidRPr="000A6DB2">
                <w:rPr>
                  <w:rFonts w:eastAsia="Times New Roman"/>
                  <w:b w:val="0"/>
                  <w:bCs/>
                  <w:lang w:val="en-US"/>
                </w:rPr>
                <w:t>]</w:t>
              </w:r>
            </w:ins>
          </w:p>
        </w:tc>
      </w:tr>
      <w:tr w:rsidR="00D52951" w:rsidRPr="00407529" w14:paraId="7A156FAA" w14:textId="77777777">
        <w:trPr>
          <w:ins w:id="153" w:author="MITRE" w:date="2024-08-08T19:40:00Z"/>
        </w:trPr>
        <w:tc>
          <w:tcPr>
            <w:tcW w:w="1420" w:type="pct"/>
          </w:tcPr>
          <w:p w14:paraId="621518CF" w14:textId="77777777" w:rsidR="00D52951" w:rsidRPr="002B6E3E" w:rsidRDefault="00D52951" w:rsidP="00C9637E">
            <w:pPr>
              <w:pStyle w:val="TAH"/>
              <w:jc w:val="left"/>
              <w:rPr>
                <w:ins w:id="154" w:author="MITRE" w:date="2024-08-08T19:40:00Z" w16du:dateUtc="2024-08-08T23:40:00Z"/>
                <w:rFonts w:eastAsia="Times New Roman"/>
                <w:b w:val="0"/>
                <w:bCs/>
                <w:i/>
                <w:iCs/>
                <w:lang w:val="en-US"/>
              </w:rPr>
            </w:pPr>
            <w:ins w:id="155" w:author="MITRE" w:date="2024-08-08T19:40:00Z" w16du:dateUtc="2024-08-08T23:40:00Z">
              <w:r w:rsidRPr="002B6E3E">
                <w:rPr>
                  <w:rFonts w:eastAsia="Times New Roman"/>
                  <w:b w:val="0"/>
                  <w:bCs/>
                  <w:i/>
                  <w:iCs/>
                  <w:lang w:val="en-US"/>
                </w:rPr>
                <w:t>Status, load and performance information</w:t>
              </w:r>
            </w:ins>
          </w:p>
        </w:tc>
        <w:tc>
          <w:tcPr>
            <w:tcW w:w="3580" w:type="pct"/>
          </w:tcPr>
          <w:p w14:paraId="5E659517" w14:textId="77777777" w:rsidR="00D52951" w:rsidRPr="000A6DB2" w:rsidRDefault="00D52951" w:rsidP="00C9637E">
            <w:pPr>
              <w:pStyle w:val="TAH"/>
              <w:jc w:val="left"/>
              <w:rPr>
                <w:ins w:id="156" w:author="MITRE" w:date="2024-08-08T19:40:00Z" w16du:dateUtc="2024-08-08T23:40:00Z"/>
                <w:rFonts w:eastAsia="Times New Roman"/>
                <w:b w:val="0"/>
                <w:bCs/>
                <w:lang w:val="en-US"/>
              </w:rPr>
            </w:pPr>
            <w:ins w:id="157" w:author="MITRE" w:date="2024-08-08T19:40:00Z" w16du:dateUtc="2024-08-08T23:40:00Z">
              <w:r w:rsidRPr="000A6DB2">
                <w:rPr>
                  <w:rFonts w:eastAsia="Times New Roman"/>
                  <w:b w:val="0"/>
                  <w:bCs/>
                  <w:lang w:val="en-US"/>
                </w:rPr>
                <w:t>As defined in clause 6.6 of TS 23.288 [</w:t>
              </w:r>
              <w:r>
                <w:rPr>
                  <w:rFonts w:eastAsia="Times New Roman"/>
                  <w:b w:val="0"/>
                  <w:bCs/>
                  <w:lang w:val="en-US"/>
                </w:rPr>
                <w:t>13</w:t>
              </w:r>
              <w:r w:rsidRPr="000A6DB2">
                <w:rPr>
                  <w:rFonts w:eastAsia="Times New Roman"/>
                  <w:b w:val="0"/>
                  <w:bCs/>
                  <w:lang w:val="en-US"/>
                </w:rPr>
                <w:t>]</w:t>
              </w:r>
            </w:ins>
          </w:p>
        </w:tc>
      </w:tr>
      <w:tr w:rsidR="00D52951" w:rsidRPr="00407529" w14:paraId="2BA6D99A" w14:textId="77777777">
        <w:trPr>
          <w:ins w:id="158" w:author="MITRE" w:date="2024-08-08T19:40:00Z"/>
        </w:trPr>
        <w:tc>
          <w:tcPr>
            <w:tcW w:w="5000" w:type="pct"/>
            <w:gridSpan w:val="2"/>
          </w:tcPr>
          <w:p w14:paraId="2369C492" w14:textId="167AA918" w:rsidR="00D52951" w:rsidRPr="000A6DB2" w:rsidRDefault="00D52951" w:rsidP="00C9637E">
            <w:pPr>
              <w:pStyle w:val="TAH"/>
              <w:jc w:val="left"/>
              <w:rPr>
                <w:ins w:id="159" w:author="MITRE" w:date="2024-08-08T19:40:00Z" w16du:dateUtc="2024-08-08T23:40:00Z"/>
                <w:rFonts w:eastAsia="Times New Roman"/>
                <w:b w:val="0"/>
                <w:bCs/>
                <w:lang w:val="en-US"/>
              </w:rPr>
            </w:pPr>
            <w:ins w:id="160" w:author="MITRE" w:date="2024-08-08T19:40:00Z" w16du:dateUtc="2024-08-08T23:40:00Z">
              <w:r w:rsidRPr="000A6DB2">
                <w:rPr>
                  <w:rFonts w:eastAsia="Times New Roman"/>
                  <w:b w:val="0"/>
                  <w:lang w:val="en-US"/>
                </w:rPr>
                <w:t>NOTE 1: The source NF is the NF originating the communication</w:t>
              </w:r>
              <w:r w:rsidRPr="000A6DB2">
                <w:rPr>
                  <w:rFonts w:eastAsia="Times New Roman"/>
                  <w:b w:val="0"/>
                  <w:bCs/>
                  <w:lang w:val="en-US"/>
                </w:rPr>
                <w:t xml:space="preserve"> with the target NF. The target NF is the NF receiving the communication</w:t>
              </w:r>
            </w:ins>
            <w:ins w:id="161" w:author="MITRE" w:date="2024-08-11T21:59:00Z" w16du:dateUtc="2024-08-12T01:59:00Z">
              <w:r w:rsidR="00D54EC7">
                <w:rPr>
                  <w:rFonts w:eastAsia="Times New Roman"/>
                  <w:b w:val="0"/>
                  <w:bCs/>
                  <w:lang w:val="en-US"/>
                </w:rPr>
                <w:t xml:space="preserve"> request</w:t>
              </w:r>
            </w:ins>
            <w:ins w:id="162" w:author="MITRE" w:date="2024-08-08T19:40:00Z" w16du:dateUtc="2024-08-08T23:40:00Z">
              <w:r w:rsidRPr="000A6DB2">
                <w:rPr>
                  <w:rFonts w:eastAsia="Times New Roman"/>
                  <w:b w:val="0"/>
                  <w:bCs/>
                  <w:lang w:val="en-US"/>
                </w:rPr>
                <w:t>.</w:t>
              </w:r>
            </w:ins>
          </w:p>
        </w:tc>
      </w:tr>
    </w:tbl>
    <w:p w14:paraId="7B98AC2D" w14:textId="77777777" w:rsidR="00D52951" w:rsidRDefault="00D52951" w:rsidP="00274F35">
      <w:pPr>
        <w:rPr>
          <w:sz w:val="28"/>
        </w:rPr>
      </w:pPr>
    </w:p>
    <w:p w14:paraId="673E0BC1" w14:textId="29CEC2C3" w:rsidR="00274F35" w:rsidRPr="00407529" w:rsidRDefault="00D52951" w:rsidP="00CC67B6">
      <w:pPr>
        <w:rPr>
          <w:sz w:val="28"/>
        </w:rPr>
      </w:pPr>
      <w:r w:rsidRPr="00407529">
        <w:rPr>
          <w:sz w:val="28"/>
        </w:rPr>
        <w:t xml:space="preserve">********************** </w:t>
      </w:r>
      <w:r w:rsidRPr="00407529">
        <w:rPr>
          <w:sz w:val="28"/>
          <w:lang w:val="en-US"/>
        </w:rPr>
        <w:t xml:space="preserve">End of </w:t>
      </w:r>
      <w:r>
        <w:rPr>
          <w:sz w:val="28"/>
          <w:lang w:val="en-US"/>
        </w:rPr>
        <w:t>2</w:t>
      </w:r>
      <w:r w:rsidRPr="00D52951">
        <w:rPr>
          <w:sz w:val="28"/>
          <w:vertAlign w:val="superscript"/>
          <w:lang w:val="en-US"/>
        </w:rPr>
        <w:t>nd</w:t>
      </w:r>
      <w:r>
        <w:rPr>
          <w:sz w:val="28"/>
          <w:lang w:val="en-US"/>
        </w:rPr>
        <w:t xml:space="preserve"> </w:t>
      </w:r>
      <w:r w:rsidRPr="00407529">
        <w:rPr>
          <w:sz w:val="28"/>
        </w:rPr>
        <w:t>Change ****************************</w:t>
      </w:r>
    </w:p>
    <w:sectPr w:rsidR="00274F35" w:rsidRPr="004075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F71A2" w14:textId="77777777" w:rsidR="00475A43" w:rsidRDefault="00475A43">
      <w:r>
        <w:separator/>
      </w:r>
    </w:p>
  </w:endnote>
  <w:endnote w:type="continuationSeparator" w:id="0">
    <w:p w14:paraId="4E54BB43" w14:textId="77777777" w:rsidR="00475A43" w:rsidRDefault="00475A43">
      <w:r>
        <w:continuationSeparator/>
      </w:r>
    </w:p>
  </w:endnote>
  <w:endnote w:type="continuationNotice" w:id="1">
    <w:p w14:paraId="6C7BF5C0" w14:textId="77777777" w:rsidR="00475A43" w:rsidRDefault="00475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8BEC7" w14:textId="77777777" w:rsidR="00475A43" w:rsidRDefault="00475A43">
      <w:r>
        <w:separator/>
      </w:r>
    </w:p>
  </w:footnote>
  <w:footnote w:type="continuationSeparator" w:id="0">
    <w:p w14:paraId="79F46339" w14:textId="77777777" w:rsidR="00475A43" w:rsidRDefault="00475A43">
      <w:r>
        <w:continuationSeparator/>
      </w:r>
    </w:p>
  </w:footnote>
  <w:footnote w:type="continuationNotice" w:id="1">
    <w:p w14:paraId="3099EC41" w14:textId="77777777" w:rsidR="00475A43" w:rsidRDefault="00475A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4D5008"/>
    <w:multiLevelType w:val="hybridMultilevel"/>
    <w:tmpl w:val="8E6C32BA"/>
    <w:lvl w:ilvl="0" w:tplc="2D4C220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2F46D5"/>
    <w:multiLevelType w:val="hybridMultilevel"/>
    <w:tmpl w:val="EE62BFAA"/>
    <w:lvl w:ilvl="0" w:tplc="F69C62B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0C130D"/>
    <w:multiLevelType w:val="hybridMultilevel"/>
    <w:tmpl w:val="2ADE0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BA3E79"/>
    <w:multiLevelType w:val="hybridMultilevel"/>
    <w:tmpl w:val="699AD6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5F0349"/>
    <w:multiLevelType w:val="hybridMultilevel"/>
    <w:tmpl w:val="7CC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BD000E"/>
    <w:multiLevelType w:val="hybridMultilevel"/>
    <w:tmpl w:val="6C4067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25A0040"/>
    <w:multiLevelType w:val="hybridMultilevel"/>
    <w:tmpl w:val="AE186F26"/>
    <w:lvl w:ilvl="0" w:tplc="C68678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5DF0745"/>
    <w:multiLevelType w:val="hybridMultilevel"/>
    <w:tmpl w:val="9392E170"/>
    <w:lvl w:ilvl="0" w:tplc="B05EBB6C">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F1450F4"/>
    <w:multiLevelType w:val="hybridMultilevel"/>
    <w:tmpl w:val="9690983E"/>
    <w:lvl w:ilvl="0" w:tplc="6A3ACE7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4B7D26"/>
    <w:multiLevelType w:val="hybridMultilevel"/>
    <w:tmpl w:val="C7AA53F2"/>
    <w:lvl w:ilvl="0" w:tplc="B1BAA8DC">
      <w:start w:val="2"/>
      <w:numFmt w:val="decimal"/>
      <w:lvlText w:val="%1c."/>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C3585F"/>
    <w:multiLevelType w:val="hybridMultilevel"/>
    <w:tmpl w:val="699AD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F82331"/>
    <w:multiLevelType w:val="hybridMultilevel"/>
    <w:tmpl w:val="2682BCB2"/>
    <w:lvl w:ilvl="0" w:tplc="B2C26FF6">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2534C2"/>
    <w:multiLevelType w:val="hybridMultilevel"/>
    <w:tmpl w:val="4AECC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361627"/>
    <w:multiLevelType w:val="hybridMultilevel"/>
    <w:tmpl w:val="1116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0409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408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815595">
    <w:abstractNumId w:val="16"/>
  </w:num>
  <w:num w:numId="4" w16cid:durableId="1163400712">
    <w:abstractNumId w:val="23"/>
  </w:num>
  <w:num w:numId="5" w16cid:durableId="89552033">
    <w:abstractNumId w:val="22"/>
  </w:num>
  <w:num w:numId="6" w16cid:durableId="453641033">
    <w:abstractNumId w:val="11"/>
  </w:num>
  <w:num w:numId="7" w16cid:durableId="1468887862">
    <w:abstractNumId w:val="13"/>
  </w:num>
  <w:num w:numId="8" w16cid:durableId="1273971871">
    <w:abstractNumId w:val="41"/>
  </w:num>
  <w:num w:numId="9" w16cid:durableId="1604149669">
    <w:abstractNumId w:val="29"/>
  </w:num>
  <w:num w:numId="10" w16cid:durableId="188032635">
    <w:abstractNumId w:val="37"/>
  </w:num>
  <w:num w:numId="11" w16cid:durableId="1023944370">
    <w:abstractNumId w:val="17"/>
  </w:num>
  <w:num w:numId="12" w16cid:durableId="144978278">
    <w:abstractNumId w:val="27"/>
  </w:num>
  <w:num w:numId="13" w16cid:durableId="1751925149">
    <w:abstractNumId w:val="9"/>
  </w:num>
  <w:num w:numId="14" w16cid:durableId="647246227">
    <w:abstractNumId w:val="7"/>
  </w:num>
  <w:num w:numId="15" w16cid:durableId="539322709">
    <w:abstractNumId w:val="6"/>
  </w:num>
  <w:num w:numId="16" w16cid:durableId="416748832">
    <w:abstractNumId w:val="5"/>
  </w:num>
  <w:num w:numId="17" w16cid:durableId="2063864647">
    <w:abstractNumId w:val="4"/>
  </w:num>
  <w:num w:numId="18" w16cid:durableId="2036734861">
    <w:abstractNumId w:val="8"/>
  </w:num>
  <w:num w:numId="19" w16cid:durableId="1610817472">
    <w:abstractNumId w:val="3"/>
  </w:num>
  <w:num w:numId="20" w16cid:durableId="555318232">
    <w:abstractNumId w:val="2"/>
  </w:num>
  <w:num w:numId="21" w16cid:durableId="697464109">
    <w:abstractNumId w:val="1"/>
  </w:num>
  <w:num w:numId="22" w16cid:durableId="1062750597">
    <w:abstractNumId w:val="0"/>
  </w:num>
  <w:num w:numId="23" w16cid:durableId="911502377">
    <w:abstractNumId w:val="38"/>
  </w:num>
  <w:num w:numId="24" w16cid:durableId="633677111">
    <w:abstractNumId w:val="40"/>
  </w:num>
  <w:num w:numId="25" w16cid:durableId="1659765527">
    <w:abstractNumId w:val="12"/>
  </w:num>
  <w:num w:numId="26" w16cid:durableId="162859591">
    <w:abstractNumId w:val="19"/>
  </w:num>
  <w:num w:numId="27" w16cid:durableId="4214264">
    <w:abstractNumId w:val="35"/>
  </w:num>
  <w:num w:numId="28" w16cid:durableId="2008901859">
    <w:abstractNumId w:val="18"/>
  </w:num>
  <w:num w:numId="29" w16cid:durableId="1742825150">
    <w:abstractNumId w:val="30"/>
  </w:num>
  <w:num w:numId="30" w16cid:durableId="1217667635">
    <w:abstractNumId w:val="34"/>
  </w:num>
  <w:num w:numId="31" w16cid:durableId="162361847">
    <w:abstractNumId w:val="28"/>
  </w:num>
  <w:num w:numId="32" w16cid:durableId="1957524003">
    <w:abstractNumId w:val="32"/>
  </w:num>
  <w:num w:numId="33" w16cid:durableId="469131628">
    <w:abstractNumId w:val="14"/>
  </w:num>
  <w:num w:numId="34" w16cid:durableId="1705983189">
    <w:abstractNumId w:val="31"/>
  </w:num>
  <w:num w:numId="35" w16cid:durableId="749229089">
    <w:abstractNumId w:val="25"/>
  </w:num>
  <w:num w:numId="36" w16cid:durableId="1890873698">
    <w:abstractNumId w:val="15"/>
  </w:num>
  <w:num w:numId="37" w16cid:durableId="1942566737">
    <w:abstractNumId w:val="26"/>
  </w:num>
  <w:num w:numId="38" w16cid:durableId="1934623578">
    <w:abstractNumId w:val="24"/>
  </w:num>
  <w:num w:numId="39" w16cid:durableId="1834489875">
    <w:abstractNumId w:val="33"/>
  </w:num>
  <w:num w:numId="40" w16cid:durableId="1981498595">
    <w:abstractNumId w:val="21"/>
  </w:num>
  <w:num w:numId="41" w16cid:durableId="426580207">
    <w:abstractNumId w:val="20"/>
  </w:num>
  <w:num w:numId="42" w16cid:durableId="845553633">
    <w:abstractNumId w:val="36"/>
  </w:num>
  <w:num w:numId="43" w16cid:durableId="101449782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9"/>
  <w:printFractionalCharacterWidth/>
  <w:embedSystemFonts/>
  <w:hideSpellingErrors/>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C"/>
    <w:rsid w:val="000021AC"/>
    <w:rsid w:val="00003037"/>
    <w:rsid w:val="00006010"/>
    <w:rsid w:val="00011111"/>
    <w:rsid w:val="00012340"/>
    <w:rsid w:val="00012515"/>
    <w:rsid w:val="00012CA2"/>
    <w:rsid w:val="00020416"/>
    <w:rsid w:val="000261F0"/>
    <w:rsid w:val="0002641A"/>
    <w:rsid w:val="00026E96"/>
    <w:rsid w:val="000301FE"/>
    <w:rsid w:val="0003119A"/>
    <w:rsid w:val="00031A21"/>
    <w:rsid w:val="000320F0"/>
    <w:rsid w:val="00032AA1"/>
    <w:rsid w:val="00033C18"/>
    <w:rsid w:val="00034777"/>
    <w:rsid w:val="00040478"/>
    <w:rsid w:val="00040756"/>
    <w:rsid w:val="0004117B"/>
    <w:rsid w:val="000413F1"/>
    <w:rsid w:val="00043866"/>
    <w:rsid w:val="000443D8"/>
    <w:rsid w:val="00045604"/>
    <w:rsid w:val="00046389"/>
    <w:rsid w:val="00046647"/>
    <w:rsid w:val="00051C6A"/>
    <w:rsid w:val="00052476"/>
    <w:rsid w:val="00052542"/>
    <w:rsid w:val="00055C7C"/>
    <w:rsid w:val="00055DE7"/>
    <w:rsid w:val="0005759A"/>
    <w:rsid w:val="00060A87"/>
    <w:rsid w:val="00061555"/>
    <w:rsid w:val="0006175B"/>
    <w:rsid w:val="000628E5"/>
    <w:rsid w:val="000643AC"/>
    <w:rsid w:val="00065FC8"/>
    <w:rsid w:val="00067FD1"/>
    <w:rsid w:val="00070925"/>
    <w:rsid w:val="0007351C"/>
    <w:rsid w:val="000736AA"/>
    <w:rsid w:val="000743E4"/>
    <w:rsid w:val="0007448D"/>
    <w:rsid w:val="00074722"/>
    <w:rsid w:val="00074758"/>
    <w:rsid w:val="00081773"/>
    <w:rsid w:val="000817F8"/>
    <w:rsid w:val="000819D8"/>
    <w:rsid w:val="000830E6"/>
    <w:rsid w:val="000839C5"/>
    <w:rsid w:val="00083CAB"/>
    <w:rsid w:val="00083FA1"/>
    <w:rsid w:val="00086FAB"/>
    <w:rsid w:val="000873F3"/>
    <w:rsid w:val="00090963"/>
    <w:rsid w:val="00091CC4"/>
    <w:rsid w:val="000934A6"/>
    <w:rsid w:val="0009492E"/>
    <w:rsid w:val="00094D04"/>
    <w:rsid w:val="00094D06"/>
    <w:rsid w:val="00096BE7"/>
    <w:rsid w:val="000A28C0"/>
    <w:rsid w:val="000A2C6C"/>
    <w:rsid w:val="000A335D"/>
    <w:rsid w:val="000A3653"/>
    <w:rsid w:val="000A4660"/>
    <w:rsid w:val="000A5380"/>
    <w:rsid w:val="000A557B"/>
    <w:rsid w:val="000A6DB2"/>
    <w:rsid w:val="000B13C4"/>
    <w:rsid w:val="000B2120"/>
    <w:rsid w:val="000B2674"/>
    <w:rsid w:val="000B44CA"/>
    <w:rsid w:val="000B47D8"/>
    <w:rsid w:val="000B5329"/>
    <w:rsid w:val="000B5D66"/>
    <w:rsid w:val="000B60D1"/>
    <w:rsid w:val="000B7DCE"/>
    <w:rsid w:val="000C0851"/>
    <w:rsid w:val="000C1B5D"/>
    <w:rsid w:val="000C250B"/>
    <w:rsid w:val="000C3490"/>
    <w:rsid w:val="000C3F6A"/>
    <w:rsid w:val="000C68E6"/>
    <w:rsid w:val="000C7C16"/>
    <w:rsid w:val="000D0032"/>
    <w:rsid w:val="000D1B5B"/>
    <w:rsid w:val="000D26C9"/>
    <w:rsid w:val="000D3021"/>
    <w:rsid w:val="000D3B6C"/>
    <w:rsid w:val="000D4C3C"/>
    <w:rsid w:val="000D4D85"/>
    <w:rsid w:val="000D6A51"/>
    <w:rsid w:val="000D6B27"/>
    <w:rsid w:val="000E1C5B"/>
    <w:rsid w:val="000E2B49"/>
    <w:rsid w:val="000E448C"/>
    <w:rsid w:val="000E5BD5"/>
    <w:rsid w:val="000E6592"/>
    <w:rsid w:val="000E717D"/>
    <w:rsid w:val="000E71A8"/>
    <w:rsid w:val="000E71E5"/>
    <w:rsid w:val="000F1C96"/>
    <w:rsid w:val="000F3939"/>
    <w:rsid w:val="000F3CE0"/>
    <w:rsid w:val="000F6250"/>
    <w:rsid w:val="0010401F"/>
    <w:rsid w:val="00104659"/>
    <w:rsid w:val="00104BED"/>
    <w:rsid w:val="00104DD4"/>
    <w:rsid w:val="001077EE"/>
    <w:rsid w:val="00107DA0"/>
    <w:rsid w:val="00110330"/>
    <w:rsid w:val="001117C9"/>
    <w:rsid w:val="00112142"/>
    <w:rsid w:val="00112FC3"/>
    <w:rsid w:val="001141CC"/>
    <w:rsid w:val="001149C9"/>
    <w:rsid w:val="00115D36"/>
    <w:rsid w:val="00115EFB"/>
    <w:rsid w:val="00117392"/>
    <w:rsid w:val="00117C6D"/>
    <w:rsid w:val="001217CC"/>
    <w:rsid w:val="001221C5"/>
    <w:rsid w:val="00124641"/>
    <w:rsid w:val="001252E5"/>
    <w:rsid w:val="00130042"/>
    <w:rsid w:val="00131FA2"/>
    <w:rsid w:val="001329D9"/>
    <w:rsid w:val="00132CBA"/>
    <w:rsid w:val="00136326"/>
    <w:rsid w:val="00137A7A"/>
    <w:rsid w:val="00141F4F"/>
    <w:rsid w:val="0014279B"/>
    <w:rsid w:val="00145F13"/>
    <w:rsid w:val="00150152"/>
    <w:rsid w:val="00150F10"/>
    <w:rsid w:val="00151F61"/>
    <w:rsid w:val="00152974"/>
    <w:rsid w:val="0015361C"/>
    <w:rsid w:val="00157895"/>
    <w:rsid w:val="00164051"/>
    <w:rsid w:val="00164773"/>
    <w:rsid w:val="00165572"/>
    <w:rsid w:val="00165A45"/>
    <w:rsid w:val="00172CD3"/>
    <w:rsid w:val="001739C1"/>
    <w:rsid w:val="00173CA7"/>
    <w:rsid w:val="00173FA3"/>
    <w:rsid w:val="001757EC"/>
    <w:rsid w:val="00175EFC"/>
    <w:rsid w:val="0017725C"/>
    <w:rsid w:val="0018046B"/>
    <w:rsid w:val="00182F55"/>
    <w:rsid w:val="00183A9D"/>
    <w:rsid w:val="00183CE6"/>
    <w:rsid w:val="00183D73"/>
    <w:rsid w:val="001842C7"/>
    <w:rsid w:val="00184B6F"/>
    <w:rsid w:val="001861E5"/>
    <w:rsid w:val="00187A21"/>
    <w:rsid w:val="00187DCB"/>
    <w:rsid w:val="00191196"/>
    <w:rsid w:val="0019190A"/>
    <w:rsid w:val="00191EEC"/>
    <w:rsid w:val="00192B34"/>
    <w:rsid w:val="00193465"/>
    <w:rsid w:val="0019448A"/>
    <w:rsid w:val="00195341"/>
    <w:rsid w:val="00195413"/>
    <w:rsid w:val="001A18FA"/>
    <w:rsid w:val="001A73C0"/>
    <w:rsid w:val="001A7BC1"/>
    <w:rsid w:val="001B0A2F"/>
    <w:rsid w:val="001B1652"/>
    <w:rsid w:val="001B32E8"/>
    <w:rsid w:val="001B35E0"/>
    <w:rsid w:val="001B65FD"/>
    <w:rsid w:val="001B66EF"/>
    <w:rsid w:val="001B744C"/>
    <w:rsid w:val="001C0E62"/>
    <w:rsid w:val="001C3407"/>
    <w:rsid w:val="001C3AD2"/>
    <w:rsid w:val="001C3D97"/>
    <w:rsid w:val="001C3EC8"/>
    <w:rsid w:val="001C43FF"/>
    <w:rsid w:val="001C5660"/>
    <w:rsid w:val="001C610E"/>
    <w:rsid w:val="001C6D09"/>
    <w:rsid w:val="001D1432"/>
    <w:rsid w:val="001D2BD4"/>
    <w:rsid w:val="001D2C5D"/>
    <w:rsid w:val="001D521C"/>
    <w:rsid w:val="001D606D"/>
    <w:rsid w:val="001D6911"/>
    <w:rsid w:val="001D6E28"/>
    <w:rsid w:val="001E2E0F"/>
    <w:rsid w:val="001E3F13"/>
    <w:rsid w:val="001E4533"/>
    <w:rsid w:val="001E4F99"/>
    <w:rsid w:val="001E53EA"/>
    <w:rsid w:val="001E5E66"/>
    <w:rsid w:val="001E78A8"/>
    <w:rsid w:val="001E7D6C"/>
    <w:rsid w:val="001F2385"/>
    <w:rsid w:val="001F3F6E"/>
    <w:rsid w:val="001F49E6"/>
    <w:rsid w:val="001F528B"/>
    <w:rsid w:val="001F62E8"/>
    <w:rsid w:val="001F71C5"/>
    <w:rsid w:val="001F756B"/>
    <w:rsid w:val="00200060"/>
    <w:rsid w:val="002007F0"/>
    <w:rsid w:val="00200F99"/>
    <w:rsid w:val="00201947"/>
    <w:rsid w:val="00201F92"/>
    <w:rsid w:val="0020216F"/>
    <w:rsid w:val="0020395B"/>
    <w:rsid w:val="002046CB"/>
    <w:rsid w:val="0020484B"/>
    <w:rsid w:val="00204939"/>
    <w:rsid w:val="00204DC9"/>
    <w:rsid w:val="00205649"/>
    <w:rsid w:val="0020603F"/>
    <w:rsid w:val="002062C0"/>
    <w:rsid w:val="00206E8F"/>
    <w:rsid w:val="00207161"/>
    <w:rsid w:val="00207A7A"/>
    <w:rsid w:val="00210B24"/>
    <w:rsid w:val="00210FF9"/>
    <w:rsid w:val="002111BB"/>
    <w:rsid w:val="00211A35"/>
    <w:rsid w:val="0021254C"/>
    <w:rsid w:val="00212554"/>
    <w:rsid w:val="0021274E"/>
    <w:rsid w:val="00213651"/>
    <w:rsid w:val="00215130"/>
    <w:rsid w:val="002152DE"/>
    <w:rsid w:val="00215542"/>
    <w:rsid w:val="0022002F"/>
    <w:rsid w:val="002204BD"/>
    <w:rsid w:val="00221629"/>
    <w:rsid w:val="00223475"/>
    <w:rsid w:val="002249A1"/>
    <w:rsid w:val="00225AC2"/>
    <w:rsid w:val="00227CF8"/>
    <w:rsid w:val="00230002"/>
    <w:rsid w:val="00230581"/>
    <w:rsid w:val="0023201F"/>
    <w:rsid w:val="0023477E"/>
    <w:rsid w:val="00234B1F"/>
    <w:rsid w:val="00235D1D"/>
    <w:rsid w:val="002366EA"/>
    <w:rsid w:val="0023700F"/>
    <w:rsid w:val="002423AB"/>
    <w:rsid w:val="00244513"/>
    <w:rsid w:val="00244C9A"/>
    <w:rsid w:val="00246D97"/>
    <w:rsid w:val="00247216"/>
    <w:rsid w:val="00251D99"/>
    <w:rsid w:val="00255004"/>
    <w:rsid w:val="00257434"/>
    <w:rsid w:val="00257470"/>
    <w:rsid w:val="00260158"/>
    <w:rsid w:val="00262C49"/>
    <w:rsid w:val="00263825"/>
    <w:rsid w:val="002653DA"/>
    <w:rsid w:val="00265748"/>
    <w:rsid w:val="00266F6E"/>
    <w:rsid w:val="00271AD0"/>
    <w:rsid w:val="00274091"/>
    <w:rsid w:val="00274F35"/>
    <w:rsid w:val="002766BD"/>
    <w:rsid w:val="002772E0"/>
    <w:rsid w:val="00280A72"/>
    <w:rsid w:val="00282465"/>
    <w:rsid w:val="00282B10"/>
    <w:rsid w:val="00287C3E"/>
    <w:rsid w:val="00287EA0"/>
    <w:rsid w:val="00290AF2"/>
    <w:rsid w:val="002912FB"/>
    <w:rsid w:val="00292A28"/>
    <w:rsid w:val="00293AD4"/>
    <w:rsid w:val="002943F2"/>
    <w:rsid w:val="0029449E"/>
    <w:rsid w:val="002946D8"/>
    <w:rsid w:val="00295184"/>
    <w:rsid w:val="002957F0"/>
    <w:rsid w:val="00295926"/>
    <w:rsid w:val="00296812"/>
    <w:rsid w:val="00297B02"/>
    <w:rsid w:val="002A1857"/>
    <w:rsid w:val="002A1DD2"/>
    <w:rsid w:val="002A3007"/>
    <w:rsid w:val="002A445E"/>
    <w:rsid w:val="002A46DE"/>
    <w:rsid w:val="002A6E2D"/>
    <w:rsid w:val="002B0E87"/>
    <w:rsid w:val="002B1050"/>
    <w:rsid w:val="002B158B"/>
    <w:rsid w:val="002B2442"/>
    <w:rsid w:val="002B2DE1"/>
    <w:rsid w:val="002B3ACF"/>
    <w:rsid w:val="002B6E3E"/>
    <w:rsid w:val="002C0FC2"/>
    <w:rsid w:val="002C283D"/>
    <w:rsid w:val="002C2F52"/>
    <w:rsid w:val="002C43B3"/>
    <w:rsid w:val="002C4715"/>
    <w:rsid w:val="002C5B60"/>
    <w:rsid w:val="002C761F"/>
    <w:rsid w:val="002C7F38"/>
    <w:rsid w:val="002D457F"/>
    <w:rsid w:val="002D45A1"/>
    <w:rsid w:val="002D5A90"/>
    <w:rsid w:val="002D6763"/>
    <w:rsid w:val="002E0345"/>
    <w:rsid w:val="002E2F33"/>
    <w:rsid w:val="002E6B9F"/>
    <w:rsid w:val="002F0914"/>
    <w:rsid w:val="002F2D9E"/>
    <w:rsid w:val="002F32BF"/>
    <w:rsid w:val="002F3E12"/>
    <w:rsid w:val="002F629A"/>
    <w:rsid w:val="002F7F56"/>
    <w:rsid w:val="00302BBA"/>
    <w:rsid w:val="00302FFE"/>
    <w:rsid w:val="00303784"/>
    <w:rsid w:val="00304519"/>
    <w:rsid w:val="0030533E"/>
    <w:rsid w:val="0030588C"/>
    <w:rsid w:val="0030628A"/>
    <w:rsid w:val="00306717"/>
    <w:rsid w:val="00307BD4"/>
    <w:rsid w:val="00307C7E"/>
    <w:rsid w:val="00312F27"/>
    <w:rsid w:val="00314CC3"/>
    <w:rsid w:val="00314EB0"/>
    <w:rsid w:val="003155DC"/>
    <w:rsid w:val="00315F1E"/>
    <w:rsid w:val="0031651C"/>
    <w:rsid w:val="00317283"/>
    <w:rsid w:val="003206F6"/>
    <w:rsid w:val="00320B2F"/>
    <w:rsid w:val="00321FA4"/>
    <w:rsid w:val="00324C41"/>
    <w:rsid w:val="00324D49"/>
    <w:rsid w:val="0032657D"/>
    <w:rsid w:val="0033250F"/>
    <w:rsid w:val="0033395F"/>
    <w:rsid w:val="00335337"/>
    <w:rsid w:val="00336B77"/>
    <w:rsid w:val="003370A1"/>
    <w:rsid w:val="0033747B"/>
    <w:rsid w:val="00342625"/>
    <w:rsid w:val="00342E41"/>
    <w:rsid w:val="003433B1"/>
    <w:rsid w:val="00343D42"/>
    <w:rsid w:val="003447F5"/>
    <w:rsid w:val="00344AEB"/>
    <w:rsid w:val="00346B95"/>
    <w:rsid w:val="003500C7"/>
    <w:rsid w:val="00350A66"/>
    <w:rsid w:val="0035122B"/>
    <w:rsid w:val="00353451"/>
    <w:rsid w:val="0035454B"/>
    <w:rsid w:val="00354DDD"/>
    <w:rsid w:val="003564F4"/>
    <w:rsid w:val="00357631"/>
    <w:rsid w:val="00357A03"/>
    <w:rsid w:val="00361C41"/>
    <w:rsid w:val="00361EB8"/>
    <w:rsid w:val="00362AEE"/>
    <w:rsid w:val="003673DB"/>
    <w:rsid w:val="00367D5B"/>
    <w:rsid w:val="00370432"/>
    <w:rsid w:val="00371005"/>
    <w:rsid w:val="00371032"/>
    <w:rsid w:val="00371B44"/>
    <w:rsid w:val="00374DC0"/>
    <w:rsid w:val="00376600"/>
    <w:rsid w:val="00377CCC"/>
    <w:rsid w:val="003806E3"/>
    <w:rsid w:val="003823A3"/>
    <w:rsid w:val="0038367E"/>
    <w:rsid w:val="00383FDE"/>
    <w:rsid w:val="003875BB"/>
    <w:rsid w:val="0039121E"/>
    <w:rsid w:val="0039381B"/>
    <w:rsid w:val="00393EA4"/>
    <w:rsid w:val="0039450F"/>
    <w:rsid w:val="00394D73"/>
    <w:rsid w:val="00394F29"/>
    <w:rsid w:val="003A0731"/>
    <w:rsid w:val="003A0AC1"/>
    <w:rsid w:val="003A1689"/>
    <w:rsid w:val="003A19E4"/>
    <w:rsid w:val="003A2FB6"/>
    <w:rsid w:val="003A3A61"/>
    <w:rsid w:val="003A4CF1"/>
    <w:rsid w:val="003A63E9"/>
    <w:rsid w:val="003A783F"/>
    <w:rsid w:val="003B080E"/>
    <w:rsid w:val="003B14AE"/>
    <w:rsid w:val="003B1F56"/>
    <w:rsid w:val="003B2784"/>
    <w:rsid w:val="003B438F"/>
    <w:rsid w:val="003B43B4"/>
    <w:rsid w:val="003B4C53"/>
    <w:rsid w:val="003B4FE2"/>
    <w:rsid w:val="003B5F7C"/>
    <w:rsid w:val="003B6D51"/>
    <w:rsid w:val="003B76AA"/>
    <w:rsid w:val="003B7912"/>
    <w:rsid w:val="003C069F"/>
    <w:rsid w:val="003C122B"/>
    <w:rsid w:val="003C1249"/>
    <w:rsid w:val="003C1A3B"/>
    <w:rsid w:val="003C1ADE"/>
    <w:rsid w:val="003C2459"/>
    <w:rsid w:val="003C24E5"/>
    <w:rsid w:val="003C25EA"/>
    <w:rsid w:val="003C5A97"/>
    <w:rsid w:val="003C5D44"/>
    <w:rsid w:val="003C618F"/>
    <w:rsid w:val="003C6363"/>
    <w:rsid w:val="003C7A04"/>
    <w:rsid w:val="003D057E"/>
    <w:rsid w:val="003D257F"/>
    <w:rsid w:val="003D2F0B"/>
    <w:rsid w:val="003D3568"/>
    <w:rsid w:val="003D40C7"/>
    <w:rsid w:val="003D5872"/>
    <w:rsid w:val="003D6954"/>
    <w:rsid w:val="003E218E"/>
    <w:rsid w:val="003E2747"/>
    <w:rsid w:val="003E2E05"/>
    <w:rsid w:val="003E42A9"/>
    <w:rsid w:val="003E4AC8"/>
    <w:rsid w:val="003E524E"/>
    <w:rsid w:val="003E7A9B"/>
    <w:rsid w:val="003F1773"/>
    <w:rsid w:val="003F25BD"/>
    <w:rsid w:val="003F3746"/>
    <w:rsid w:val="003F404A"/>
    <w:rsid w:val="003F44AA"/>
    <w:rsid w:val="003F52B2"/>
    <w:rsid w:val="003F6E74"/>
    <w:rsid w:val="00400F06"/>
    <w:rsid w:val="00406479"/>
    <w:rsid w:val="00407329"/>
    <w:rsid w:val="00407529"/>
    <w:rsid w:val="0040764D"/>
    <w:rsid w:val="00407DEE"/>
    <w:rsid w:val="004107C6"/>
    <w:rsid w:val="00412A88"/>
    <w:rsid w:val="00413068"/>
    <w:rsid w:val="00413D76"/>
    <w:rsid w:val="00415231"/>
    <w:rsid w:val="00415795"/>
    <w:rsid w:val="00415B16"/>
    <w:rsid w:val="004172B7"/>
    <w:rsid w:val="004173EE"/>
    <w:rsid w:val="00417534"/>
    <w:rsid w:val="004175EB"/>
    <w:rsid w:val="004204C8"/>
    <w:rsid w:val="00424142"/>
    <w:rsid w:val="00424896"/>
    <w:rsid w:val="0042505D"/>
    <w:rsid w:val="00426AAF"/>
    <w:rsid w:val="00426B2E"/>
    <w:rsid w:val="00426E0D"/>
    <w:rsid w:val="00430488"/>
    <w:rsid w:val="00430FA3"/>
    <w:rsid w:val="00432534"/>
    <w:rsid w:val="004342D5"/>
    <w:rsid w:val="00434AE0"/>
    <w:rsid w:val="00434CA5"/>
    <w:rsid w:val="004362D9"/>
    <w:rsid w:val="004364C9"/>
    <w:rsid w:val="004372CE"/>
    <w:rsid w:val="00440414"/>
    <w:rsid w:val="004404A8"/>
    <w:rsid w:val="004414C3"/>
    <w:rsid w:val="004430A0"/>
    <w:rsid w:val="004458F5"/>
    <w:rsid w:val="00445A94"/>
    <w:rsid w:val="00445F3C"/>
    <w:rsid w:val="004464AA"/>
    <w:rsid w:val="0045014D"/>
    <w:rsid w:val="00451EB4"/>
    <w:rsid w:val="00451FAD"/>
    <w:rsid w:val="00452A23"/>
    <w:rsid w:val="00453144"/>
    <w:rsid w:val="004535B5"/>
    <w:rsid w:val="004558E9"/>
    <w:rsid w:val="00455C6E"/>
    <w:rsid w:val="00456B42"/>
    <w:rsid w:val="00456D4C"/>
    <w:rsid w:val="0045777E"/>
    <w:rsid w:val="00460720"/>
    <w:rsid w:val="00461A7C"/>
    <w:rsid w:val="00462F7C"/>
    <w:rsid w:val="0046321F"/>
    <w:rsid w:val="00465ED5"/>
    <w:rsid w:val="00466968"/>
    <w:rsid w:val="00467584"/>
    <w:rsid w:val="00470D3F"/>
    <w:rsid w:val="00474648"/>
    <w:rsid w:val="004746BA"/>
    <w:rsid w:val="00475A43"/>
    <w:rsid w:val="0047650B"/>
    <w:rsid w:val="00480227"/>
    <w:rsid w:val="00480F0E"/>
    <w:rsid w:val="0048368B"/>
    <w:rsid w:val="004837EC"/>
    <w:rsid w:val="004842B9"/>
    <w:rsid w:val="00487D05"/>
    <w:rsid w:val="00490901"/>
    <w:rsid w:val="00492B66"/>
    <w:rsid w:val="00494483"/>
    <w:rsid w:val="00495709"/>
    <w:rsid w:val="004959AC"/>
    <w:rsid w:val="00496D8D"/>
    <w:rsid w:val="004A0900"/>
    <w:rsid w:val="004A0C2E"/>
    <w:rsid w:val="004A2E3D"/>
    <w:rsid w:val="004A34AB"/>
    <w:rsid w:val="004A451E"/>
    <w:rsid w:val="004A4BCD"/>
    <w:rsid w:val="004A7A41"/>
    <w:rsid w:val="004B367C"/>
    <w:rsid w:val="004B3753"/>
    <w:rsid w:val="004B4166"/>
    <w:rsid w:val="004B4C66"/>
    <w:rsid w:val="004B6CC0"/>
    <w:rsid w:val="004B7911"/>
    <w:rsid w:val="004B7B62"/>
    <w:rsid w:val="004C0016"/>
    <w:rsid w:val="004C0388"/>
    <w:rsid w:val="004C064B"/>
    <w:rsid w:val="004C31D2"/>
    <w:rsid w:val="004C485E"/>
    <w:rsid w:val="004C5C0A"/>
    <w:rsid w:val="004C6166"/>
    <w:rsid w:val="004C7FA5"/>
    <w:rsid w:val="004D34B4"/>
    <w:rsid w:val="004D352D"/>
    <w:rsid w:val="004D3A69"/>
    <w:rsid w:val="004D4041"/>
    <w:rsid w:val="004D43B7"/>
    <w:rsid w:val="004D55C2"/>
    <w:rsid w:val="004D667F"/>
    <w:rsid w:val="004E06F9"/>
    <w:rsid w:val="004E0F7D"/>
    <w:rsid w:val="004E2D66"/>
    <w:rsid w:val="004E35C7"/>
    <w:rsid w:val="004E3BC1"/>
    <w:rsid w:val="004E5B3B"/>
    <w:rsid w:val="004F3275"/>
    <w:rsid w:val="004F3FA3"/>
    <w:rsid w:val="004F5223"/>
    <w:rsid w:val="004F5B5E"/>
    <w:rsid w:val="004F644A"/>
    <w:rsid w:val="00504881"/>
    <w:rsid w:val="0050563F"/>
    <w:rsid w:val="0051147E"/>
    <w:rsid w:val="005117BF"/>
    <w:rsid w:val="00511AC1"/>
    <w:rsid w:val="0051260C"/>
    <w:rsid w:val="00512B7E"/>
    <w:rsid w:val="0051388A"/>
    <w:rsid w:val="00514817"/>
    <w:rsid w:val="00521131"/>
    <w:rsid w:val="005211F5"/>
    <w:rsid w:val="005220DB"/>
    <w:rsid w:val="00523F9B"/>
    <w:rsid w:val="005273CD"/>
    <w:rsid w:val="00527492"/>
    <w:rsid w:val="00527865"/>
    <w:rsid w:val="00527C0B"/>
    <w:rsid w:val="00530F11"/>
    <w:rsid w:val="005334DC"/>
    <w:rsid w:val="0053492A"/>
    <w:rsid w:val="005355F1"/>
    <w:rsid w:val="0053615D"/>
    <w:rsid w:val="00537CA4"/>
    <w:rsid w:val="005410F6"/>
    <w:rsid w:val="00543153"/>
    <w:rsid w:val="00545E3B"/>
    <w:rsid w:val="00550F16"/>
    <w:rsid w:val="00552DDA"/>
    <w:rsid w:val="00553E6A"/>
    <w:rsid w:val="00555041"/>
    <w:rsid w:val="005553F9"/>
    <w:rsid w:val="00555AB9"/>
    <w:rsid w:val="0055600E"/>
    <w:rsid w:val="00556B69"/>
    <w:rsid w:val="005608EA"/>
    <w:rsid w:val="005621F8"/>
    <w:rsid w:val="00563D67"/>
    <w:rsid w:val="0056512D"/>
    <w:rsid w:val="005659ED"/>
    <w:rsid w:val="00566A21"/>
    <w:rsid w:val="00567F46"/>
    <w:rsid w:val="00570374"/>
    <w:rsid w:val="005729C4"/>
    <w:rsid w:val="00575466"/>
    <w:rsid w:val="00582B9E"/>
    <w:rsid w:val="005838CD"/>
    <w:rsid w:val="005845B8"/>
    <w:rsid w:val="005847A8"/>
    <w:rsid w:val="00584857"/>
    <w:rsid w:val="00586306"/>
    <w:rsid w:val="005910BA"/>
    <w:rsid w:val="00591E7D"/>
    <w:rsid w:val="0059227B"/>
    <w:rsid w:val="00594C8E"/>
    <w:rsid w:val="00594D94"/>
    <w:rsid w:val="005977E6"/>
    <w:rsid w:val="00597D66"/>
    <w:rsid w:val="005A01DB"/>
    <w:rsid w:val="005A0C99"/>
    <w:rsid w:val="005A33DD"/>
    <w:rsid w:val="005A3865"/>
    <w:rsid w:val="005B0966"/>
    <w:rsid w:val="005B0CA5"/>
    <w:rsid w:val="005B0CF8"/>
    <w:rsid w:val="005B1156"/>
    <w:rsid w:val="005B49C2"/>
    <w:rsid w:val="005B6C51"/>
    <w:rsid w:val="005B6DF0"/>
    <w:rsid w:val="005B6E8A"/>
    <w:rsid w:val="005B795D"/>
    <w:rsid w:val="005B7D04"/>
    <w:rsid w:val="005C10FF"/>
    <w:rsid w:val="005C3060"/>
    <w:rsid w:val="005C51E7"/>
    <w:rsid w:val="005C7700"/>
    <w:rsid w:val="005C78E6"/>
    <w:rsid w:val="005C7C71"/>
    <w:rsid w:val="005D100F"/>
    <w:rsid w:val="005D1111"/>
    <w:rsid w:val="005D1C25"/>
    <w:rsid w:val="005D39ED"/>
    <w:rsid w:val="005D5305"/>
    <w:rsid w:val="005D57B3"/>
    <w:rsid w:val="005D58F2"/>
    <w:rsid w:val="005D662A"/>
    <w:rsid w:val="005D7553"/>
    <w:rsid w:val="005D7C54"/>
    <w:rsid w:val="005E3751"/>
    <w:rsid w:val="005E4005"/>
    <w:rsid w:val="005E41C6"/>
    <w:rsid w:val="005E4CF5"/>
    <w:rsid w:val="005E5A58"/>
    <w:rsid w:val="005E60D0"/>
    <w:rsid w:val="005E63A0"/>
    <w:rsid w:val="005E68AF"/>
    <w:rsid w:val="005E6F23"/>
    <w:rsid w:val="005E7665"/>
    <w:rsid w:val="005E7B95"/>
    <w:rsid w:val="005F25B8"/>
    <w:rsid w:val="005F31E2"/>
    <w:rsid w:val="005F448F"/>
    <w:rsid w:val="005F5082"/>
    <w:rsid w:val="005F697C"/>
    <w:rsid w:val="00600AE0"/>
    <w:rsid w:val="006024BA"/>
    <w:rsid w:val="00602E42"/>
    <w:rsid w:val="006036EE"/>
    <w:rsid w:val="00604F15"/>
    <w:rsid w:val="0060514A"/>
    <w:rsid w:val="00605358"/>
    <w:rsid w:val="0060556E"/>
    <w:rsid w:val="006072B1"/>
    <w:rsid w:val="00607739"/>
    <w:rsid w:val="006102C9"/>
    <w:rsid w:val="0061126D"/>
    <w:rsid w:val="00611DF4"/>
    <w:rsid w:val="0061314E"/>
    <w:rsid w:val="00613160"/>
    <w:rsid w:val="00613820"/>
    <w:rsid w:val="00613886"/>
    <w:rsid w:val="00613B30"/>
    <w:rsid w:val="00613BC8"/>
    <w:rsid w:val="00614707"/>
    <w:rsid w:val="00615E32"/>
    <w:rsid w:val="00617B62"/>
    <w:rsid w:val="00621526"/>
    <w:rsid w:val="00624498"/>
    <w:rsid w:val="00624552"/>
    <w:rsid w:val="0062683A"/>
    <w:rsid w:val="00626EF4"/>
    <w:rsid w:val="0062751E"/>
    <w:rsid w:val="00632078"/>
    <w:rsid w:val="00632FA6"/>
    <w:rsid w:val="00633228"/>
    <w:rsid w:val="00634432"/>
    <w:rsid w:val="00635169"/>
    <w:rsid w:val="00636C68"/>
    <w:rsid w:val="00637B0E"/>
    <w:rsid w:val="00640A31"/>
    <w:rsid w:val="006416E7"/>
    <w:rsid w:val="00641D54"/>
    <w:rsid w:val="0064228E"/>
    <w:rsid w:val="006422E4"/>
    <w:rsid w:val="00642A45"/>
    <w:rsid w:val="0064369F"/>
    <w:rsid w:val="00644938"/>
    <w:rsid w:val="00650C0F"/>
    <w:rsid w:val="00652248"/>
    <w:rsid w:val="00652492"/>
    <w:rsid w:val="006537D5"/>
    <w:rsid w:val="00657809"/>
    <w:rsid w:val="00657A26"/>
    <w:rsid w:val="00657B80"/>
    <w:rsid w:val="006617DC"/>
    <w:rsid w:val="00661D84"/>
    <w:rsid w:val="00661EB6"/>
    <w:rsid w:val="0066444B"/>
    <w:rsid w:val="00665201"/>
    <w:rsid w:val="006657A7"/>
    <w:rsid w:val="00666BDD"/>
    <w:rsid w:val="0066752B"/>
    <w:rsid w:val="00667ABD"/>
    <w:rsid w:val="00672C2B"/>
    <w:rsid w:val="00675B3C"/>
    <w:rsid w:val="00675C3A"/>
    <w:rsid w:val="00675D5F"/>
    <w:rsid w:val="006764D3"/>
    <w:rsid w:val="00677F9C"/>
    <w:rsid w:val="00680B11"/>
    <w:rsid w:val="006815D7"/>
    <w:rsid w:val="006834AC"/>
    <w:rsid w:val="00683888"/>
    <w:rsid w:val="00684B35"/>
    <w:rsid w:val="0068679D"/>
    <w:rsid w:val="006877D3"/>
    <w:rsid w:val="00691F42"/>
    <w:rsid w:val="006939A6"/>
    <w:rsid w:val="0069402B"/>
    <w:rsid w:val="00694273"/>
    <w:rsid w:val="0069495C"/>
    <w:rsid w:val="00694EC4"/>
    <w:rsid w:val="006957F6"/>
    <w:rsid w:val="00696506"/>
    <w:rsid w:val="0069738B"/>
    <w:rsid w:val="006B15A6"/>
    <w:rsid w:val="006B199E"/>
    <w:rsid w:val="006B2FFF"/>
    <w:rsid w:val="006B3E84"/>
    <w:rsid w:val="006B56BD"/>
    <w:rsid w:val="006B5906"/>
    <w:rsid w:val="006B743B"/>
    <w:rsid w:val="006B7830"/>
    <w:rsid w:val="006C1BDF"/>
    <w:rsid w:val="006C4CEB"/>
    <w:rsid w:val="006C59DE"/>
    <w:rsid w:val="006D340A"/>
    <w:rsid w:val="006D4139"/>
    <w:rsid w:val="006D413F"/>
    <w:rsid w:val="006D59BD"/>
    <w:rsid w:val="006D7247"/>
    <w:rsid w:val="006D7C04"/>
    <w:rsid w:val="006E1355"/>
    <w:rsid w:val="006E29EB"/>
    <w:rsid w:val="006E3DEF"/>
    <w:rsid w:val="006F0A9B"/>
    <w:rsid w:val="006F1CB7"/>
    <w:rsid w:val="006F1D0F"/>
    <w:rsid w:val="006F2FDB"/>
    <w:rsid w:val="006F5820"/>
    <w:rsid w:val="006F6B01"/>
    <w:rsid w:val="00700527"/>
    <w:rsid w:val="00700D95"/>
    <w:rsid w:val="00701FE0"/>
    <w:rsid w:val="0070244D"/>
    <w:rsid w:val="00703D33"/>
    <w:rsid w:val="00706769"/>
    <w:rsid w:val="007116A1"/>
    <w:rsid w:val="007142CC"/>
    <w:rsid w:val="00714861"/>
    <w:rsid w:val="00715A1D"/>
    <w:rsid w:val="0071745E"/>
    <w:rsid w:val="0072015B"/>
    <w:rsid w:val="007209B6"/>
    <w:rsid w:val="00720C3A"/>
    <w:rsid w:val="007238DE"/>
    <w:rsid w:val="00724DC8"/>
    <w:rsid w:val="00725807"/>
    <w:rsid w:val="00725BBA"/>
    <w:rsid w:val="0072657F"/>
    <w:rsid w:val="00727A40"/>
    <w:rsid w:val="00730675"/>
    <w:rsid w:val="007315A7"/>
    <w:rsid w:val="00731E12"/>
    <w:rsid w:val="007345C6"/>
    <w:rsid w:val="007348DF"/>
    <w:rsid w:val="00736C9B"/>
    <w:rsid w:val="00740128"/>
    <w:rsid w:val="00740868"/>
    <w:rsid w:val="007423C4"/>
    <w:rsid w:val="0074285C"/>
    <w:rsid w:val="00742DD0"/>
    <w:rsid w:val="00743351"/>
    <w:rsid w:val="00743FF7"/>
    <w:rsid w:val="007442E9"/>
    <w:rsid w:val="00744C39"/>
    <w:rsid w:val="00744F68"/>
    <w:rsid w:val="00745722"/>
    <w:rsid w:val="00746A72"/>
    <w:rsid w:val="007476AA"/>
    <w:rsid w:val="00747AB1"/>
    <w:rsid w:val="00751768"/>
    <w:rsid w:val="00753294"/>
    <w:rsid w:val="00755614"/>
    <w:rsid w:val="0075586E"/>
    <w:rsid w:val="0075596E"/>
    <w:rsid w:val="00756D6E"/>
    <w:rsid w:val="00757038"/>
    <w:rsid w:val="0075756E"/>
    <w:rsid w:val="00760875"/>
    <w:rsid w:val="00760BB0"/>
    <w:rsid w:val="0076157A"/>
    <w:rsid w:val="00761832"/>
    <w:rsid w:val="00762D0D"/>
    <w:rsid w:val="00762E7C"/>
    <w:rsid w:val="007655B6"/>
    <w:rsid w:val="00766226"/>
    <w:rsid w:val="00766774"/>
    <w:rsid w:val="0077069D"/>
    <w:rsid w:val="00772899"/>
    <w:rsid w:val="007732BC"/>
    <w:rsid w:val="007736E9"/>
    <w:rsid w:val="007760E2"/>
    <w:rsid w:val="007773E9"/>
    <w:rsid w:val="00781329"/>
    <w:rsid w:val="0078319D"/>
    <w:rsid w:val="00784593"/>
    <w:rsid w:val="00784A26"/>
    <w:rsid w:val="00784DAF"/>
    <w:rsid w:val="00786701"/>
    <w:rsid w:val="00791564"/>
    <w:rsid w:val="007922F6"/>
    <w:rsid w:val="00792917"/>
    <w:rsid w:val="00792C59"/>
    <w:rsid w:val="00797092"/>
    <w:rsid w:val="007973EA"/>
    <w:rsid w:val="00797B93"/>
    <w:rsid w:val="007A00EF"/>
    <w:rsid w:val="007A1360"/>
    <w:rsid w:val="007A2E8B"/>
    <w:rsid w:val="007A3429"/>
    <w:rsid w:val="007A49A6"/>
    <w:rsid w:val="007A66D0"/>
    <w:rsid w:val="007A6BDA"/>
    <w:rsid w:val="007B0AF3"/>
    <w:rsid w:val="007B0BFE"/>
    <w:rsid w:val="007B1426"/>
    <w:rsid w:val="007B17E1"/>
    <w:rsid w:val="007B19EA"/>
    <w:rsid w:val="007B1B5B"/>
    <w:rsid w:val="007B28C8"/>
    <w:rsid w:val="007B3930"/>
    <w:rsid w:val="007B3C4A"/>
    <w:rsid w:val="007B557A"/>
    <w:rsid w:val="007B5F6C"/>
    <w:rsid w:val="007C0A2D"/>
    <w:rsid w:val="007C27B0"/>
    <w:rsid w:val="007C36D8"/>
    <w:rsid w:val="007D1840"/>
    <w:rsid w:val="007D27B2"/>
    <w:rsid w:val="007D3317"/>
    <w:rsid w:val="007D4679"/>
    <w:rsid w:val="007D4C33"/>
    <w:rsid w:val="007D54AA"/>
    <w:rsid w:val="007D5E27"/>
    <w:rsid w:val="007D6963"/>
    <w:rsid w:val="007E0B07"/>
    <w:rsid w:val="007E1645"/>
    <w:rsid w:val="007E2E18"/>
    <w:rsid w:val="007E537E"/>
    <w:rsid w:val="007E7BEB"/>
    <w:rsid w:val="007F2EC5"/>
    <w:rsid w:val="007F300B"/>
    <w:rsid w:val="007F5CE7"/>
    <w:rsid w:val="007F5DE5"/>
    <w:rsid w:val="007F69F9"/>
    <w:rsid w:val="007F76D5"/>
    <w:rsid w:val="008014C3"/>
    <w:rsid w:val="008027FA"/>
    <w:rsid w:val="008044F0"/>
    <w:rsid w:val="00804620"/>
    <w:rsid w:val="008047C3"/>
    <w:rsid w:val="008047DD"/>
    <w:rsid w:val="00804D2D"/>
    <w:rsid w:val="0080579F"/>
    <w:rsid w:val="00807A36"/>
    <w:rsid w:val="008150A4"/>
    <w:rsid w:val="0081547D"/>
    <w:rsid w:val="00815752"/>
    <w:rsid w:val="008165FE"/>
    <w:rsid w:val="008167A6"/>
    <w:rsid w:val="00821F26"/>
    <w:rsid w:val="00824AB1"/>
    <w:rsid w:val="00824E30"/>
    <w:rsid w:val="0082532F"/>
    <w:rsid w:val="00825762"/>
    <w:rsid w:val="00825CE6"/>
    <w:rsid w:val="00826587"/>
    <w:rsid w:val="0083055A"/>
    <w:rsid w:val="0083058A"/>
    <w:rsid w:val="00834C4F"/>
    <w:rsid w:val="00835D51"/>
    <w:rsid w:val="0083600E"/>
    <w:rsid w:val="008362F0"/>
    <w:rsid w:val="008414FE"/>
    <w:rsid w:val="00847D85"/>
    <w:rsid w:val="00850498"/>
    <w:rsid w:val="00850736"/>
    <w:rsid w:val="00850812"/>
    <w:rsid w:val="00854CA5"/>
    <w:rsid w:val="0086075B"/>
    <w:rsid w:val="00860983"/>
    <w:rsid w:val="00861273"/>
    <w:rsid w:val="008638F2"/>
    <w:rsid w:val="00866B6C"/>
    <w:rsid w:val="00870F9F"/>
    <w:rsid w:val="00872560"/>
    <w:rsid w:val="00872762"/>
    <w:rsid w:val="00872D42"/>
    <w:rsid w:val="00873548"/>
    <w:rsid w:val="00875C5F"/>
    <w:rsid w:val="00876B9A"/>
    <w:rsid w:val="00876CBE"/>
    <w:rsid w:val="0088118A"/>
    <w:rsid w:val="008841F2"/>
    <w:rsid w:val="00884BCC"/>
    <w:rsid w:val="00885368"/>
    <w:rsid w:val="008933BF"/>
    <w:rsid w:val="0089417C"/>
    <w:rsid w:val="00895639"/>
    <w:rsid w:val="008964EC"/>
    <w:rsid w:val="008A10C4"/>
    <w:rsid w:val="008A1B56"/>
    <w:rsid w:val="008A2B9B"/>
    <w:rsid w:val="008A535C"/>
    <w:rsid w:val="008A5B17"/>
    <w:rsid w:val="008B0248"/>
    <w:rsid w:val="008B2A0B"/>
    <w:rsid w:val="008B33C5"/>
    <w:rsid w:val="008B33DE"/>
    <w:rsid w:val="008B538D"/>
    <w:rsid w:val="008B7DEE"/>
    <w:rsid w:val="008C0D74"/>
    <w:rsid w:val="008C215D"/>
    <w:rsid w:val="008C23B7"/>
    <w:rsid w:val="008C4A75"/>
    <w:rsid w:val="008C4C66"/>
    <w:rsid w:val="008C62F6"/>
    <w:rsid w:val="008C6645"/>
    <w:rsid w:val="008D27DD"/>
    <w:rsid w:val="008D41C7"/>
    <w:rsid w:val="008D436A"/>
    <w:rsid w:val="008D6128"/>
    <w:rsid w:val="008D7015"/>
    <w:rsid w:val="008D7CDC"/>
    <w:rsid w:val="008E09C4"/>
    <w:rsid w:val="008E0FEA"/>
    <w:rsid w:val="008E19B4"/>
    <w:rsid w:val="008E2726"/>
    <w:rsid w:val="008E372C"/>
    <w:rsid w:val="008E430B"/>
    <w:rsid w:val="008E523A"/>
    <w:rsid w:val="008E66B7"/>
    <w:rsid w:val="008E73A5"/>
    <w:rsid w:val="008F2714"/>
    <w:rsid w:val="008F4351"/>
    <w:rsid w:val="008F4B42"/>
    <w:rsid w:val="008F5506"/>
    <w:rsid w:val="008F5679"/>
    <w:rsid w:val="008F5F33"/>
    <w:rsid w:val="008F5F6F"/>
    <w:rsid w:val="008F62CC"/>
    <w:rsid w:val="008F72BD"/>
    <w:rsid w:val="008F7A5C"/>
    <w:rsid w:val="00900FE8"/>
    <w:rsid w:val="00901262"/>
    <w:rsid w:val="00902666"/>
    <w:rsid w:val="0090320E"/>
    <w:rsid w:val="00904605"/>
    <w:rsid w:val="009054EF"/>
    <w:rsid w:val="0090647A"/>
    <w:rsid w:val="00906F56"/>
    <w:rsid w:val="009077C0"/>
    <w:rsid w:val="0091046A"/>
    <w:rsid w:val="009108F6"/>
    <w:rsid w:val="00911A88"/>
    <w:rsid w:val="00911B27"/>
    <w:rsid w:val="009125F2"/>
    <w:rsid w:val="0091642A"/>
    <w:rsid w:val="00920E38"/>
    <w:rsid w:val="00921E77"/>
    <w:rsid w:val="00923006"/>
    <w:rsid w:val="009232F8"/>
    <w:rsid w:val="00926ABD"/>
    <w:rsid w:val="009271BA"/>
    <w:rsid w:val="009300D0"/>
    <w:rsid w:val="00931C70"/>
    <w:rsid w:val="00931E4F"/>
    <w:rsid w:val="00935D91"/>
    <w:rsid w:val="00943F64"/>
    <w:rsid w:val="00947F4E"/>
    <w:rsid w:val="00950571"/>
    <w:rsid w:val="009536AC"/>
    <w:rsid w:val="00954D56"/>
    <w:rsid w:val="00960F92"/>
    <w:rsid w:val="00964EAF"/>
    <w:rsid w:val="00966D47"/>
    <w:rsid w:val="009720F5"/>
    <w:rsid w:val="00972172"/>
    <w:rsid w:val="009721F8"/>
    <w:rsid w:val="0098054A"/>
    <w:rsid w:val="009826EF"/>
    <w:rsid w:val="00983D0A"/>
    <w:rsid w:val="0098763C"/>
    <w:rsid w:val="00992312"/>
    <w:rsid w:val="009928E2"/>
    <w:rsid w:val="0099367E"/>
    <w:rsid w:val="00993E51"/>
    <w:rsid w:val="00994542"/>
    <w:rsid w:val="00995641"/>
    <w:rsid w:val="00995BBD"/>
    <w:rsid w:val="0099683A"/>
    <w:rsid w:val="00997098"/>
    <w:rsid w:val="009A1B87"/>
    <w:rsid w:val="009A2813"/>
    <w:rsid w:val="009A3710"/>
    <w:rsid w:val="009A4340"/>
    <w:rsid w:val="009A4564"/>
    <w:rsid w:val="009A462F"/>
    <w:rsid w:val="009A7280"/>
    <w:rsid w:val="009A7F10"/>
    <w:rsid w:val="009B08A1"/>
    <w:rsid w:val="009B1223"/>
    <w:rsid w:val="009B1424"/>
    <w:rsid w:val="009B1EC8"/>
    <w:rsid w:val="009C03EF"/>
    <w:rsid w:val="009C0DED"/>
    <w:rsid w:val="009C30EA"/>
    <w:rsid w:val="009C3B35"/>
    <w:rsid w:val="009C41E1"/>
    <w:rsid w:val="009C4305"/>
    <w:rsid w:val="009C46A6"/>
    <w:rsid w:val="009C4D56"/>
    <w:rsid w:val="009C511A"/>
    <w:rsid w:val="009D08C1"/>
    <w:rsid w:val="009D0946"/>
    <w:rsid w:val="009D3EC8"/>
    <w:rsid w:val="009D473C"/>
    <w:rsid w:val="009D499C"/>
    <w:rsid w:val="009D5BAD"/>
    <w:rsid w:val="009D633D"/>
    <w:rsid w:val="009D6BB6"/>
    <w:rsid w:val="009D7C56"/>
    <w:rsid w:val="009D7C6A"/>
    <w:rsid w:val="009E2A73"/>
    <w:rsid w:val="009E2E4E"/>
    <w:rsid w:val="009E3250"/>
    <w:rsid w:val="009E3EFB"/>
    <w:rsid w:val="009E4238"/>
    <w:rsid w:val="009E6134"/>
    <w:rsid w:val="009E6DDB"/>
    <w:rsid w:val="009F1814"/>
    <w:rsid w:val="009F1BB3"/>
    <w:rsid w:val="009F560B"/>
    <w:rsid w:val="009F5990"/>
    <w:rsid w:val="00A01E98"/>
    <w:rsid w:val="00A01F26"/>
    <w:rsid w:val="00A02F4A"/>
    <w:rsid w:val="00A05FC8"/>
    <w:rsid w:val="00A10EBD"/>
    <w:rsid w:val="00A11A61"/>
    <w:rsid w:val="00A11BD3"/>
    <w:rsid w:val="00A14DD1"/>
    <w:rsid w:val="00A168B3"/>
    <w:rsid w:val="00A17EB8"/>
    <w:rsid w:val="00A20DFA"/>
    <w:rsid w:val="00A20E3A"/>
    <w:rsid w:val="00A253AA"/>
    <w:rsid w:val="00A2657A"/>
    <w:rsid w:val="00A27C74"/>
    <w:rsid w:val="00A318B3"/>
    <w:rsid w:val="00A32001"/>
    <w:rsid w:val="00A350A9"/>
    <w:rsid w:val="00A35DA2"/>
    <w:rsid w:val="00A37767"/>
    <w:rsid w:val="00A37975"/>
    <w:rsid w:val="00A37BA0"/>
    <w:rsid w:val="00A37D7F"/>
    <w:rsid w:val="00A41DBC"/>
    <w:rsid w:val="00A41E62"/>
    <w:rsid w:val="00A42E51"/>
    <w:rsid w:val="00A43C6B"/>
    <w:rsid w:val="00A46410"/>
    <w:rsid w:val="00A47956"/>
    <w:rsid w:val="00A47C0E"/>
    <w:rsid w:val="00A52B2F"/>
    <w:rsid w:val="00A53195"/>
    <w:rsid w:val="00A5498A"/>
    <w:rsid w:val="00A54E8E"/>
    <w:rsid w:val="00A55099"/>
    <w:rsid w:val="00A550E5"/>
    <w:rsid w:val="00A57688"/>
    <w:rsid w:val="00A57D57"/>
    <w:rsid w:val="00A61A59"/>
    <w:rsid w:val="00A61D39"/>
    <w:rsid w:val="00A63DE8"/>
    <w:rsid w:val="00A64024"/>
    <w:rsid w:val="00A6409F"/>
    <w:rsid w:val="00A65498"/>
    <w:rsid w:val="00A67114"/>
    <w:rsid w:val="00A67FB5"/>
    <w:rsid w:val="00A7045C"/>
    <w:rsid w:val="00A709EF"/>
    <w:rsid w:val="00A714C0"/>
    <w:rsid w:val="00A7187A"/>
    <w:rsid w:val="00A72F1E"/>
    <w:rsid w:val="00A731A9"/>
    <w:rsid w:val="00A73EDE"/>
    <w:rsid w:val="00A73F1F"/>
    <w:rsid w:val="00A74585"/>
    <w:rsid w:val="00A74729"/>
    <w:rsid w:val="00A74CBB"/>
    <w:rsid w:val="00A769E7"/>
    <w:rsid w:val="00A77373"/>
    <w:rsid w:val="00A77537"/>
    <w:rsid w:val="00A83FC9"/>
    <w:rsid w:val="00A84A94"/>
    <w:rsid w:val="00A86BF7"/>
    <w:rsid w:val="00A90738"/>
    <w:rsid w:val="00A93668"/>
    <w:rsid w:val="00A94375"/>
    <w:rsid w:val="00A94FDB"/>
    <w:rsid w:val="00A954CB"/>
    <w:rsid w:val="00A96B4A"/>
    <w:rsid w:val="00AA0BF9"/>
    <w:rsid w:val="00AA22D8"/>
    <w:rsid w:val="00AA26DE"/>
    <w:rsid w:val="00AA5018"/>
    <w:rsid w:val="00AA68B7"/>
    <w:rsid w:val="00AA7A3C"/>
    <w:rsid w:val="00AB50B1"/>
    <w:rsid w:val="00AB78C6"/>
    <w:rsid w:val="00AC1C69"/>
    <w:rsid w:val="00AC2205"/>
    <w:rsid w:val="00AC2CAC"/>
    <w:rsid w:val="00AC43ED"/>
    <w:rsid w:val="00AC6255"/>
    <w:rsid w:val="00AD098A"/>
    <w:rsid w:val="00AD1DAA"/>
    <w:rsid w:val="00AD381C"/>
    <w:rsid w:val="00AD51C6"/>
    <w:rsid w:val="00AD52C3"/>
    <w:rsid w:val="00AE17D0"/>
    <w:rsid w:val="00AE2AAB"/>
    <w:rsid w:val="00AE2D08"/>
    <w:rsid w:val="00AE3239"/>
    <w:rsid w:val="00AE37FE"/>
    <w:rsid w:val="00AE3E4D"/>
    <w:rsid w:val="00AE4B9D"/>
    <w:rsid w:val="00AE5833"/>
    <w:rsid w:val="00AF1E23"/>
    <w:rsid w:val="00AF330A"/>
    <w:rsid w:val="00AF3C02"/>
    <w:rsid w:val="00AF6B78"/>
    <w:rsid w:val="00AF7F81"/>
    <w:rsid w:val="00B01135"/>
    <w:rsid w:val="00B01AFF"/>
    <w:rsid w:val="00B01C41"/>
    <w:rsid w:val="00B03597"/>
    <w:rsid w:val="00B05CC7"/>
    <w:rsid w:val="00B10066"/>
    <w:rsid w:val="00B10536"/>
    <w:rsid w:val="00B10FA7"/>
    <w:rsid w:val="00B14754"/>
    <w:rsid w:val="00B14D46"/>
    <w:rsid w:val="00B20D50"/>
    <w:rsid w:val="00B224EB"/>
    <w:rsid w:val="00B2277A"/>
    <w:rsid w:val="00B23642"/>
    <w:rsid w:val="00B24BFE"/>
    <w:rsid w:val="00B2509B"/>
    <w:rsid w:val="00B25C25"/>
    <w:rsid w:val="00B25E0E"/>
    <w:rsid w:val="00B26B52"/>
    <w:rsid w:val="00B27E39"/>
    <w:rsid w:val="00B31145"/>
    <w:rsid w:val="00B350D8"/>
    <w:rsid w:val="00B355CF"/>
    <w:rsid w:val="00B3663C"/>
    <w:rsid w:val="00B36D35"/>
    <w:rsid w:val="00B403EF"/>
    <w:rsid w:val="00B4051C"/>
    <w:rsid w:val="00B4321E"/>
    <w:rsid w:val="00B43BA3"/>
    <w:rsid w:val="00B43FEE"/>
    <w:rsid w:val="00B4702A"/>
    <w:rsid w:val="00B509A6"/>
    <w:rsid w:val="00B5118F"/>
    <w:rsid w:val="00B51B23"/>
    <w:rsid w:val="00B53EF5"/>
    <w:rsid w:val="00B55726"/>
    <w:rsid w:val="00B55B72"/>
    <w:rsid w:val="00B5697F"/>
    <w:rsid w:val="00B60310"/>
    <w:rsid w:val="00B62719"/>
    <w:rsid w:val="00B63319"/>
    <w:rsid w:val="00B6392C"/>
    <w:rsid w:val="00B63D0D"/>
    <w:rsid w:val="00B64525"/>
    <w:rsid w:val="00B662CF"/>
    <w:rsid w:val="00B66498"/>
    <w:rsid w:val="00B67E0A"/>
    <w:rsid w:val="00B7037F"/>
    <w:rsid w:val="00B71F58"/>
    <w:rsid w:val="00B722E4"/>
    <w:rsid w:val="00B72A96"/>
    <w:rsid w:val="00B72BA4"/>
    <w:rsid w:val="00B73198"/>
    <w:rsid w:val="00B7347A"/>
    <w:rsid w:val="00B73629"/>
    <w:rsid w:val="00B73866"/>
    <w:rsid w:val="00B74BD4"/>
    <w:rsid w:val="00B74CC4"/>
    <w:rsid w:val="00B76763"/>
    <w:rsid w:val="00B76DB0"/>
    <w:rsid w:val="00B7732B"/>
    <w:rsid w:val="00B77580"/>
    <w:rsid w:val="00B81072"/>
    <w:rsid w:val="00B82FF6"/>
    <w:rsid w:val="00B84EAF"/>
    <w:rsid w:val="00B84F5F"/>
    <w:rsid w:val="00B85375"/>
    <w:rsid w:val="00B86ADC"/>
    <w:rsid w:val="00B879F0"/>
    <w:rsid w:val="00B91C13"/>
    <w:rsid w:val="00B92352"/>
    <w:rsid w:val="00B92791"/>
    <w:rsid w:val="00B94797"/>
    <w:rsid w:val="00B94815"/>
    <w:rsid w:val="00B94DA8"/>
    <w:rsid w:val="00B94DC0"/>
    <w:rsid w:val="00B96346"/>
    <w:rsid w:val="00B9763E"/>
    <w:rsid w:val="00BA02C6"/>
    <w:rsid w:val="00BA0643"/>
    <w:rsid w:val="00BA0679"/>
    <w:rsid w:val="00BA1125"/>
    <w:rsid w:val="00BA1462"/>
    <w:rsid w:val="00BA4346"/>
    <w:rsid w:val="00BA6048"/>
    <w:rsid w:val="00BA6600"/>
    <w:rsid w:val="00BA70AD"/>
    <w:rsid w:val="00BA70C7"/>
    <w:rsid w:val="00BA76B7"/>
    <w:rsid w:val="00BA7E9C"/>
    <w:rsid w:val="00BB06AC"/>
    <w:rsid w:val="00BB2019"/>
    <w:rsid w:val="00BB52A3"/>
    <w:rsid w:val="00BB78B9"/>
    <w:rsid w:val="00BB7A9D"/>
    <w:rsid w:val="00BC0839"/>
    <w:rsid w:val="00BC10EA"/>
    <w:rsid w:val="00BC25AA"/>
    <w:rsid w:val="00BC43FF"/>
    <w:rsid w:val="00BC467F"/>
    <w:rsid w:val="00BC657C"/>
    <w:rsid w:val="00BD046D"/>
    <w:rsid w:val="00BD25B0"/>
    <w:rsid w:val="00BD290D"/>
    <w:rsid w:val="00BD2FA0"/>
    <w:rsid w:val="00BD60B9"/>
    <w:rsid w:val="00BD66FE"/>
    <w:rsid w:val="00BD6A95"/>
    <w:rsid w:val="00BE2479"/>
    <w:rsid w:val="00BE27EA"/>
    <w:rsid w:val="00BE2EB9"/>
    <w:rsid w:val="00BE6A91"/>
    <w:rsid w:val="00BE73B4"/>
    <w:rsid w:val="00BF0DAD"/>
    <w:rsid w:val="00BF164B"/>
    <w:rsid w:val="00BF3119"/>
    <w:rsid w:val="00BF4BA6"/>
    <w:rsid w:val="00BF4F74"/>
    <w:rsid w:val="00BF521D"/>
    <w:rsid w:val="00BF612C"/>
    <w:rsid w:val="00BF7569"/>
    <w:rsid w:val="00C0092B"/>
    <w:rsid w:val="00C01212"/>
    <w:rsid w:val="00C01E30"/>
    <w:rsid w:val="00C022E3"/>
    <w:rsid w:val="00C02580"/>
    <w:rsid w:val="00C03653"/>
    <w:rsid w:val="00C067A5"/>
    <w:rsid w:val="00C07757"/>
    <w:rsid w:val="00C101F3"/>
    <w:rsid w:val="00C12264"/>
    <w:rsid w:val="00C12893"/>
    <w:rsid w:val="00C14CBB"/>
    <w:rsid w:val="00C1743A"/>
    <w:rsid w:val="00C17929"/>
    <w:rsid w:val="00C20175"/>
    <w:rsid w:val="00C22E95"/>
    <w:rsid w:val="00C23F42"/>
    <w:rsid w:val="00C24E97"/>
    <w:rsid w:val="00C30FEC"/>
    <w:rsid w:val="00C31DBF"/>
    <w:rsid w:val="00C3230E"/>
    <w:rsid w:val="00C3267C"/>
    <w:rsid w:val="00C32C03"/>
    <w:rsid w:val="00C330BA"/>
    <w:rsid w:val="00C34FEF"/>
    <w:rsid w:val="00C35E09"/>
    <w:rsid w:val="00C368E5"/>
    <w:rsid w:val="00C43CB8"/>
    <w:rsid w:val="00C44AE7"/>
    <w:rsid w:val="00C46F87"/>
    <w:rsid w:val="00C4712D"/>
    <w:rsid w:val="00C5005B"/>
    <w:rsid w:val="00C505A5"/>
    <w:rsid w:val="00C5079D"/>
    <w:rsid w:val="00C52201"/>
    <w:rsid w:val="00C534FC"/>
    <w:rsid w:val="00C53A59"/>
    <w:rsid w:val="00C53E34"/>
    <w:rsid w:val="00C5526A"/>
    <w:rsid w:val="00C555C9"/>
    <w:rsid w:val="00C56B1F"/>
    <w:rsid w:val="00C56DFA"/>
    <w:rsid w:val="00C57C81"/>
    <w:rsid w:val="00C6107F"/>
    <w:rsid w:val="00C6161F"/>
    <w:rsid w:val="00C61D59"/>
    <w:rsid w:val="00C63538"/>
    <w:rsid w:val="00C6358A"/>
    <w:rsid w:val="00C63908"/>
    <w:rsid w:val="00C6643E"/>
    <w:rsid w:val="00C66911"/>
    <w:rsid w:val="00C66F80"/>
    <w:rsid w:val="00C713AD"/>
    <w:rsid w:val="00C7409D"/>
    <w:rsid w:val="00C74503"/>
    <w:rsid w:val="00C765EA"/>
    <w:rsid w:val="00C801D5"/>
    <w:rsid w:val="00C80322"/>
    <w:rsid w:val="00C8055D"/>
    <w:rsid w:val="00C81867"/>
    <w:rsid w:val="00C83212"/>
    <w:rsid w:val="00C84364"/>
    <w:rsid w:val="00C87FFA"/>
    <w:rsid w:val="00C923DE"/>
    <w:rsid w:val="00C9316F"/>
    <w:rsid w:val="00C94F55"/>
    <w:rsid w:val="00C954A3"/>
    <w:rsid w:val="00C9637E"/>
    <w:rsid w:val="00C97762"/>
    <w:rsid w:val="00CA0AE3"/>
    <w:rsid w:val="00CA14AE"/>
    <w:rsid w:val="00CA54F9"/>
    <w:rsid w:val="00CA7D62"/>
    <w:rsid w:val="00CB07A8"/>
    <w:rsid w:val="00CB091A"/>
    <w:rsid w:val="00CB147C"/>
    <w:rsid w:val="00CB2F95"/>
    <w:rsid w:val="00CB5C63"/>
    <w:rsid w:val="00CB6AF3"/>
    <w:rsid w:val="00CC07E1"/>
    <w:rsid w:val="00CC0939"/>
    <w:rsid w:val="00CC0E2F"/>
    <w:rsid w:val="00CC4B25"/>
    <w:rsid w:val="00CC5231"/>
    <w:rsid w:val="00CC5B86"/>
    <w:rsid w:val="00CC649E"/>
    <w:rsid w:val="00CC67B6"/>
    <w:rsid w:val="00CC7857"/>
    <w:rsid w:val="00CD0877"/>
    <w:rsid w:val="00CD18A9"/>
    <w:rsid w:val="00CD1AA2"/>
    <w:rsid w:val="00CD4379"/>
    <w:rsid w:val="00CD4A57"/>
    <w:rsid w:val="00CD4BD8"/>
    <w:rsid w:val="00CD6717"/>
    <w:rsid w:val="00CD67CF"/>
    <w:rsid w:val="00CE05F1"/>
    <w:rsid w:val="00CE0A16"/>
    <w:rsid w:val="00CE3A6D"/>
    <w:rsid w:val="00CE4901"/>
    <w:rsid w:val="00CE4F4C"/>
    <w:rsid w:val="00CE52D2"/>
    <w:rsid w:val="00CE6345"/>
    <w:rsid w:val="00CE6A0F"/>
    <w:rsid w:val="00CF0E63"/>
    <w:rsid w:val="00CF17DF"/>
    <w:rsid w:val="00CF1EEA"/>
    <w:rsid w:val="00CF267D"/>
    <w:rsid w:val="00CF283C"/>
    <w:rsid w:val="00CF2883"/>
    <w:rsid w:val="00CF3A76"/>
    <w:rsid w:val="00CF3ABB"/>
    <w:rsid w:val="00CF493D"/>
    <w:rsid w:val="00CF67A0"/>
    <w:rsid w:val="00CF67CD"/>
    <w:rsid w:val="00CF6DAC"/>
    <w:rsid w:val="00CF79AA"/>
    <w:rsid w:val="00D01321"/>
    <w:rsid w:val="00D01B32"/>
    <w:rsid w:val="00D02B24"/>
    <w:rsid w:val="00D0525D"/>
    <w:rsid w:val="00D068DF"/>
    <w:rsid w:val="00D07C3C"/>
    <w:rsid w:val="00D10C9F"/>
    <w:rsid w:val="00D11F82"/>
    <w:rsid w:val="00D12F17"/>
    <w:rsid w:val="00D138F3"/>
    <w:rsid w:val="00D1570F"/>
    <w:rsid w:val="00D1757F"/>
    <w:rsid w:val="00D17980"/>
    <w:rsid w:val="00D207AF"/>
    <w:rsid w:val="00D218E3"/>
    <w:rsid w:val="00D23014"/>
    <w:rsid w:val="00D25D1C"/>
    <w:rsid w:val="00D260E5"/>
    <w:rsid w:val="00D262DD"/>
    <w:rsid w:val="00D26C73"/>
    <w:rsid w:val="00D27BAF"/>
    <w:rsid w:val="00D30988"/>
    <w:rsid w:val="00D31D2C"/>
    <w:rsid w:val="00D32240"/>
    <w:rsid w:val="00D32517"/>
    <w:rsid w:val="00D3302D"/>
    <w:rsid w:val="00D33604"/>
    <w:rsid w:val="00D33DF8"/>
    <w:rsid w:val="00D33F67"/>
    <w:rsid w:val="00D34DBA"/>
    <w:rsid w:val="00D350A3"/>
    <w:rsid w:val="00D35C98"/>
    <w:rsid w:val="00D37B08"/>
    <w:rsid w:val="00D421DE"/>
    <w:rsid w:val="00D437FF"/>
    <w:rsid w:val="00D45D66"/>
    <w:rsid w:val="00D47382"/>
    <w:rsid w:val="00D50C68"/>
    <w:rsid w:val="00D50F72"/>
    <w:rsid w:val="00D5130C"/>
    <w:rsid w:val="00D52951"/>
    <w:rsid w:val="00D5476A"/>
    <w:rsid w:val="00D54EC7"/>
    <w:rsid w:val="00D575CD"/>
    <w:rsid w:val="00D604E1"/>
    <w:rsid w:val="00D6090A"/>
    <w:rsid w:val="00D61620"/>
    <w:rsid w:val="00D62265"/>
    <w:rsid w:val="00D62E98"/>
    <w:rsid w:val="00D6469E"/>
    <w:rsid w:val="00D65BDB"/>
    <w:rsid w:val="00D67C43"/>
    <w:rsid w:val="00D70270"/>
    <w:rsid w:val="00D71418"/>
    <w:rsid w:val="00D72D52"/>
    <w:rsid w:val="00D7343A"/>
    <w:rsid w:val="00D747B1"/>
    <w:rsid w:val="00D7605C"/>
    <w:rsid w:val="00D7635F"/>
    <w:rsid w:val="00D765B9"/>
    <w:rsid w:val="00D769DA"/>
    <w:rsid w:val="00D81064"/>
    <w:rsid w:val="00D8135F"/>
    <w:rsid w:val="00D813DA"/>
    <w:rsid w:val="00D81BC1"/>
    <w:rsid w:val="00D82A4B"/>
    <w:rsid w:val="00D82C90"/>
    <w:rsid w:val="00D8381F"/>
    <w:rsid w:val="00D83BE5"/>
    <w:rsid w:val="00D84654"/>
    <w:rsid w:val="00D84735"/>
    <w:rsid w:val="00D8512E"/>
    <w:rsid w:val="00D9044E"/>
    <w:rsid w:val="00D90FFC"/>
    <w:rsid w:val="00D91704"/>
    <w:rsid w:val="00D92714"/>
    <w:rsid w:val="00D92C79"/>
    <w:rsid w:val="00D92EB0"/>
    <w:rsid w:val="00D93AB8"/>
    <w:rsid w:val="00D94EFF"/>
    <w:rsid w:val="00D955F3"/>
    <w:rsid w:val="00D96E63"/>
    <w:rsid w:val="00D97E23"/>
    <w:rsid w:val="00DA1E58"/>
    <w:rsid w:val="00DA31D5"/>
    <w:rsid w:val="00DA4D8F"/>
    <w:rsid w:val="00DB2B80"/>
    <w:rsid w:val="00DB3F89"/>
    <w:rsid w:val="00DB6325"/>
    <w:rsid w:val="00DB7C8D"/>
    <w:rsid w:val="00DC1275"/>
    <w:rsid w:val="00DC1436"/>
    <w:rsid w:val="00DC249A"/>
    <w:rsid w:val="00DC29DE"/>
    <w:rsid w:val="00DC5DF5"/>
    <w:rsid w:val="00DC7319"/>
    <w:rsid w:val="00DD1F36"/>
    <w:rsid w:val="00DD21B7"/>
    <w:rsid w:val="00DD4D68"/>
    <w:rsid w:val="00DD4F70"/>
    <w:rsid w:val="00DD6E35"/>
    <w:rsid w:val="00DD7C89"/>
    <w:rsid w:val="00DE1A41"/>
    <w:rsid w:val="00DE2316"/>
    <w:rsid w:val="00DE41B4"/>
    <w:rsid w:val="00DE4EF2"/>
    <w:rsid w:val="00DE6BD2"/>
    <w:rsid w:val="00DE6D4D"/>
    <w:rsid w:val="00DE7951"/>
    <w:rsid w:val="00DE79CD"/>
    <w:rsid w:val="00DF070C"/>
    <w:rsid w:val="00DF2C0E"/>
    <w:rsid w:val="00DF2E0F"/>
    <w:rsid w:val="00DF327E"/>
    <w:rsid w:val="00DF375E"/>
    <w:rsid w:val="00DF3BCE"/>
    <w:rsid w:val="00DF4425"/>
    <w:rsid w:val="00DF64D2"/>
    <w:rsid w:val="00DF6E70"/>
    <w:rsid w:val="00DF7063"/>
    <w:rsid w:val="00E006F6"/>
    <w:rsid w:val="00E00775"/>
    <w:rsid w:val="00E02D7D"/>
    <w:rsid w:val="00E030D7"/>
    <w:rsid w:val="00E04DB6"/>
    <w:rsid w:val="00E06FFB"/>
    <w:rsid w:val="00E1066B"/>
    <w:rsid w:val="00E1364A"/>
    <w:rsid w:val="00E16224"/>
    <w:rsid w:val="00E17376"/>
    <w:rsid w:val="00E17644"/>
    <w:rsid w:val="00E1773F"/>
    <w:rsid w:val="00E20D3C"/>
    <w:rsid w:val="00E232CA"/>
    <w:rsid w:val="00E26766"/>
    <w:rsid w:val="00E26C7B"/>
    <w:rsid w:val="00E26D23"/>
    <w:rsid w:val="00E27235"/>
    <w:rsid w:val="00E278C4"/>
    <w:rsid w:val="00E30155"/>
    <w:rsid w:val="00E30822"/>
    <w:rsid w:val="00E32A28"/>
    <w:rsid w:val="00E32FF7"/>
    <w:rsid w:val="00E34B5C"/>
    <w:rsid w:val="00E3704C"/>
    <w:rsid w:val="00E374D6"/>
    <w:rsid w:val="00E4037A"/>
    <w:rsid w:val="00E414E2"/>
    <w:rsid w:val="00E4244A"/>
    <w:rsid w:val="00E42790"/>
    <w:rsid w:val="00E4537C"/>
    <w:rsid w:val="00E47676"/>
    <w:rsid w:val="00E50833"/>
    <w:rsid w:val="00E50AF1"/>
    <w:rsid w:val="00E50E30"/>
    <w:rsid w:val="00E53698"/>
    <w:rsid w:val="00E53C8E"/>
    <w:rsid w:val="00E542F0"/>
    <w:rsid w:val="00E578B6"/>
    <w:rsid w:val="00E63A9E"/>
    <w:rsid w:val="00E63B48"/>
    <w:rsid w:val="00E65A7B"/>
    <w:rsid w:val="00E67A9B"/>
    <w:rsid w:val="00E700F6"/>
    <w:rsid w:val="00E70702"/>
    <w:rsid w:val="00E71675"/>
    <w:rsid w:val="00E71BAB"/>
    <w:rsid w:val="00E721F4"/>
    <w:rsid w:val="00E72B0B"/>
    <w:rsid w:val="00E732E6"/>
    <w:rsid w:val="00E74CC6"/>
    <w:rsid w:val="00E75ACE"/>
    <w:rsid w:val="00E7612A"/>
    <w:rsid w:val="00E7780D"/>
    <w:rsid w:val="00E77C28"/>
    <w:rsid w:val="00E804F6"/>
    <w:rsid w:val="00E818DA"/>
    <w:rsid w:val="00E83C7A"/>
    <w:rsid w:val="00E83F40"/>
    <w:rsid w:val="00E8428E"/>
    <w:rsid w:val="00E85B3F"/>
    <w:rsid w:val="00E86388"/>
    <w:rsid w:val="00E87570"/>
    <w:rsid w:val="00E87687"/>
    <w:rsid w:val="00E8782D"/>
    <w:rsid w:val="00E87C31"/>
    <w:rsid w:val="00E91A18"/>
    <w:rsid w:val="00E91FE1"/>
    <w:rsid w:val="00E92178"/>
    <w:rsid w:val="00E94FD2"/>
    <w:rsid w:val="00E969F9"/>
    <w:rsid w:val="00E978D3"/>
    <w:rsid w:val="00E97E5F"/>
    <w:rsid w:val="00EA390F"/>
    <w:rsid w:val="00EA4B0B"/>
    <w:rsid w:val="00EA5E95"/>
    <w:rsid w:val="00EA5FC8"/>
    <w:rsid w:val="00EA6920"/>
    <w:rsid w:val="00EB029A"/>
    <w:rsid w:val="00EB06E4"/>
    <w:rsid w:val="00EB1CAC"/>
    <w:rsid w:val="00EB24B8"/>
    <w:rsid w:val="00EB33BE"/>
    <w:rsid w:val="00EB4C35"/>
    <w:rsid w:val="00EB61BB"/>
    <w:rsid w:val="00EB7921"/>
    <w:rsid w:val="00EC0156"/>
    <w:rsid w:val="00EC1729"/>
    <w:rsid w:val="00EC1CE9"/>
    <w:rsid w:val="00EC548E"/>
    <w:rsid w:val="00EC5AD8"/>
    <w:rsid w:val="00EC6BE6"/>
    <w:rsid w:val="00EC7814"/>
    <w:rsid w:val="00ED1081"/>
    <w:rsid w:val="00ED1D40"/>
    <w:rsid w:val="00ED1F24"/>
    <w:rsid w:val="00ED3122"/>
    <w:rsid w:val="00ED31F8"/>
    <w:rsid w:val="00ED4954"/>
    <w:rsid w:val="00ED4DBB"/>
    <w:rsid w:val="00ED51ED"/>
    <w:rsid w:val="00ED5761"/>
    <w:rsid w:val="00ED70C1"/>
    <w:rsid w:val="00ED71FB"/>
    <w:rsid w:val="00EE00F7"/>
    <w:rsid w:val="00EE0943"/>
    <w:rsid w:val="00EE262F"/>
    <w:rsid w:val="00EE2F7D"/>
    <w:rsid w:val="00EE33A2"/>
    <w:rsid w:val="00EE4E1D"/>
    <w:rsid w:val="00EE5E90"/>
    <w:rsid w:val="00EE5F3F"/>
    <w:rsid w:val="00EF0DDB"/>
    <w:rsid w:val="00EF111E"/>
    <w:rsid w:val="00EF1569"/>
    <w:rsid w:val="00EF212A"/>
    <w:rsid w:val="00EF23B6"/>
    <w:rsid w:val="00EF5106"/>
    <w:rsid w:val="00EF5637"/>
    <w:rsid w:val="00EF67C9"/>
    <w:rsid w:val="00EF6FF1"/>
    <w:rsid w:val="00EF7613"/>
    <w:rsid w:val="00F00E37"/>
    <w:rsid w:val="00F04BAF"/>
    <w:rsid w:val="00F063EF"/>
    <w:rsid w:val="00F06A9A"/>
    <w:rsid w:val="00F06F40"/>
    <w:rsid w:val="00F10F2A"/>
    <w:rsid w:val="00F124AA"/>
    <w:rsid w:val="00F12C4A"/>
    <w:rsid w:val="00F15A0A"/>
    <w:rsid w:val="00F20E6C"/>
    <w:rsid w:val="00F211D8"/>
    <w:rsid w:val="00F21606"/>
    <w:rsid w:val="00F21713"/>
    <w:rsid w:val="00F2272B"/>
    <w:rsid w:val="00F24087"/>
    <w:rsid w:val="00F24820"/>
    <w:rsid w:val="00F26654"/>
    <w:rsid w:val="00F26980"/>
    <w:rsid w:val="00F2712E"/>
    <w:rsid w:val="00F27549"/>
    <w:rsid w:val="00F278DA"/>
    <w:rsid w:val="00F27F3E"/>
    <w:rsid w:val="00F31518"/>
    <w:rsid w:val="00F3452A"/>
    <w:rsid w:val="00F35DBD"/>
    <w:rsid w:val="00F36842"/>
    <w:rsid w:val="00F37409"/>
    <w:rsid w:val="00F37FD7"/>
    <w:rsid w:val="00F40731"/>
    <w:rsid w:val="00F42AD4"/>
    <w:rsid w:val="00F42F7B"/>
    <w:rsid w:val="00F44CFC"/>
    <w:rsid w:val="00F45273"/>
    <w:rsid w:val="00F45449"/>
    <w:rsid w:val="00F47511"/>
    <w:rsid w:val="00F52712"/>
    <w:rsid w:val="00F53043"/>
    <w:rsid w:val="00F53854"/>
    <w:rsid w:val="00F541EE"/>
    <w:rsid w:val="00F61B47"/>
    <w:rsid w:val="00F636C6"/>
    <w:rsid w:val="00F65F97"/>
    <w:rsid w:val="00F679DC"/>
    <w:rsid w:val="00F67A1C"/>
    <w:rsid w:val="00F70002"/>
    <w:rsid w:val="00F72E2F"/>
    <w:rsid w:val="00F73343"/>
    <w:rsid w:val="00F73D0B"/>
    <w:rsid w:val="00F74266"/>
    <w:rsid w:val="00F74B27"/>
    <w:rsid w:val="00F76750"/>
    <w:rsid w:val="00F77CBD"/>
    <w:rsid w:val="00F814E6"/>
    <w:rsid w:val="00F82C5B"/>
    <w:rsid w:val="00F837F8"/>
    <w:rsid w:val="00F845EE"/>
    <w:rsid w:val="00F84A84"/>
    <w:rsid w:val="00F85017"/>
    <w:rsid w:val="00F8555F"/>
    <w:rsid w:val="00F857BF"/>
    <w:rsid w:val="00F85F98"/>
    <w:rsid w:val="00F91E93"/>
    <w:rsid w:val="00F9237D"/>
    <w:rsid w:val="00F927BF"/>
    <w:rsid w:val="00F93325"/>
    <w:rsid w:val="00F95C44"/>
    <w:rsid w:val="00F96BA5"/>
    <w:rsid w:val="00F972E5"/>
    <w:rsid w:val="00F97530"/>
    <w:rsid w:val="00F97E92"/>
    <w:rsid w:val="00FA2A8D"/>
    <w:rsid w:val="00FA3C39"/>
    <w:rsid w:val="00FA4021"/>
    <w:rsid w:val="00FA6CAC"/>
    <w:rsid w:val="00FA6D04"/>
    <w:rsid w:val="00FB079C"/>
    <w:rsid w:val="00FB0F35"/>
    <w:rsid w:val="00FB1B93"/>
    <w:rsid w:val="00FB355B"/>
    <w:rsid w:val="00FB3594"/>
    <w:rsid w:val="00FB54C3"/>
    <w:rsid w:val="00FB602E"/>
    <w:rsid w:val="00FB6837"/>
    <w:rsid w:val="00FB7CAB"/>
    <w:rsid w:val="00FC06F1"/>
    <w:rsid w:val="00FC2082"/>
    <w:rsid w:val="00FC3404"/>
    <w:rsid w:val="00FC3433"/>
    <w:rsid w:val="00FC44F3"/>
    <w:rsid w:val="00FC494C"/>
    <w:rsid w:val="00FC60E0"/>
    <w:rsid w:val="00FD0496"/>
    <w:rsid w:val="00FD0A3F"/>
    <w:rsid w:val="00FD186B"/>
    <w:rsid w:val="00FD2D16"/>
    <w:rsid w:val="00FD5CA4"/>
    <w:rsid w:val="00FD6CE7"/>
    <w:rsid w:val="00FD79B1"/>
    <w:rsid w:val="00FD7BA3"/>
    <w:rsid w:val="00FE1534"/>
    <w:rsid w:val="00FE5B00"/>
    <w:rsid w:val="00FE5CF6"/>
    <w:rsid w:val="00FE6D98"/>
    <w:rsid w:val="00FE6DD3"/>
    <w:rsid w:val="00FE77B2"/>
    <w:rsid w:val="00FF4614"/>
    <w:rsid w:val="00FF4739"/>
    <w:rsid w:val="00FF5562"/>
    <w:rsid w:val="00FF59C1"/>
    <w:rsid w:val="00FF5B71"/>
    <w:rsid w:val="0795F735"/>
    <w:rsid w:val="1C14B7FB"/>
    <w:rsid w:val="1DCA12F4"/>
    <w:rsid w:val="29C6955F"/>
    <w:rsid w:val="425DBD55"/>
    <w:rsid w:val="426AA65E"/>
    <w:rsid w:val="4EC4A84A"/>
    <w:rsid w:val="5B65ADBB"/>
    <w:rsid w:val="629A5EB3"/>
    <w:rsid w:val="63498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50466"/>
  <w15:chartTrackingRefBased/>
  <w15:docId w15:val="{984284A2-ABFB-4E74-8FCE-BA1196C67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qFormat/>
    <w:rsid w:val="007C36D8"/>
    <w:rPr>
      <w:rFonts w:ascii="Times New Roman" w:hAnsi="Times New Roman"/>
      <w:lang w:val="en-GB"/>
    </w:rPr>
  </w:style>
  <w:style w:type="character" w:customStyle="1" w:styleId="TF0">
    <w:name w:val="TF (文字)"/>
    <w:link w:val="TF"/>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 w:type="character" w:styleId="Mention">
    <w:name w:val="Mention"/>
    <w:basedOn w:val="DefaultParagraphFont"/>
    <w:uiPriority w:val="99"/>
    <w:unhideWhenUsed/>
    <w:rsid w:val="00FB7CAB"/>
    <w:rPr>
      <w:color w:val="2B579A"/>
      <w:shd w:val="clear" w:color="auto" w:fill="E1DFDD"/>
    </w:rPr>
  </w:style>
  <w:style w:type="character" w:styleId="UnresolvedMention">
    <w:name w:val="Unresolved Mention"/>
    <w:basedOn w:val="DefaultParagraphFont"/>
    <w:uiPriority w:val="99"/>
    <w:semiHidden/>
    <w:unhideWhenUsed/>
    <w:rsid w:val="00943F64"/>
    <w:rPr>
      <w:color w:val="605E5C"/>
      <w:shd w:val="clear" w:color="auto" w:fill="E1DFDD"/>
    </w:rPr>
  </w:style>
  <w:style w:type="table" w:styleId="TableGrid">
    <w:name w:val="Table Grid"/>
    <w:basedOn w:val="TableNormal"/>
    <w:uiPriority w:val="59"/>
    <w:rsid w:val="00C0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067A5"/>
  </w:style>
  <w:style w:type="character" w:customStyle="1" w:styleId="Heading1Char">
    <w:name w:val="Heading 1 Char"/>
    <w:basedOn w:val="DefaultParagraphFont"/>
    <w:link w:val="Heading1"/>
    <w:rsid w:val="0002641A"/>
    <w:rPr>
      <w:rFonts w:ascii="Arial" w:hAnsi="Arial"/>
      <w:sz w:val="36"/>
      <w:lang w:val="en-GB"/>
    </w:rPr>
  </w:style>
  <w:style w:type="character" w:customStyle="1" w:styleId="TAHCar">
    <w:name w:val="TAH Car"/>
    <w:link w:val="TAH"/>
    <w:qFormat/>
    <w:rsid w:val="002772E0"/>
    <w:rPr>
      <w:rFonts w:ascii="Arial" w:hAnsi="Arial"/>
      <w:b/>
      <w:sz w:val="18"/>
      <w:lang w:val="en-GB"/>
    </w:rPr>
  </w:style>
  <w:style w:type="character" w:customStyle="1" w:styleId="TACChar">
    <w:name w:val="TAC Char"/>
    <w:link w:val="TAC"/>
    <w:qFormat/>
    <w:rsid w:val="002772E0"/>
    <w:rPr>
      <w:rFonts w:ascii="Arial" w:hAnsi="Arial"/>
      <w:sz w:val="18"/>
      <w:lang w:val="en-GB"/>
    </w:rPr>
  </w:style>
  <w:style w:type="table" w:styleId="GridTable1Light">
    <w:name w:val="Grid Table 1 Light"/>
    <w:basedOn w:val="TableNormal"/>
    <w:uiPriority w:val="46"/>
    <w:rsid w:val="002060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qFormat/>
    <w:rsid w:val="008E372C"/>
    <w:rPr>
      <w:rFonts w:ascii="Times New Roman" w:hAnsi="Times New Roman"/>
      <w:lang w:val="en-GB"/>
    </w:rPr>
  </w:style>
  <w:style w:type="table" w:styleId="TableGridLight">
    <w:name w:val="Grid Table Light"/>
    <w:basedOn w:val="TableNormal"/>
    <w:uiPriority w:val="40"/>
    <w:rsid w:val="0070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84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140195">
      <w:bodyDiv w:val="1"/>
      <w:marLeft w:val="0"/>
      <w:marRight w:val="0"/>
      <w:marTop w:val="0"/>
      <w:marBottom w:val="0"/>
      <w:divBdr>
        <w:top w:val="none" w:sz="0" w:space="0" w:color="auto"/>
        <w:left w:val="none" w:sz="0" w:space="0" w:color="auto"/>
        <w:bottom w:val="none" w:sz="0" w:space="0" w:color="auto"/>
        <w:right w:val="none" w:sz="0" w:space="0" w:color="auto"/>
      </w:divBdr>
    </w:div>
    <w:div w:id="377750609">
      <w:bodyDiv w:val="1"/>
      <w:marLeft w:val="0"/>
      <w:marRight w:val="0"/>
      <w:marTop w:val="0"/>
      <w:marBottom w:val="0"/>
      <w:divBdr>
        <w:top w:val="none" w:sz="0" w:space="0" w:color="auto"/>
        <w:left w:val="none" w:sz="0" w:space="0" w:color="auto"/>
        <w:bottom w:val="none" w:sz="0" w:space="0" w:color="auto"/>
        <w:right w:val="none" w:sz="0" w:space="0" w:color="auto"/>
      </w:divBdr>
    </w:div>
    <w:div w:id="445587546">
      <w:bodyDiv w:val="1"/>
      <w:marLeft w:val="0"/>
      <w:marRight w:val="0"/>
      <w:marTop w:val="0"/>
      <w:marBottom w:val="0"/>
      <w:divBdr>
        <w:top w:val="none" w:sz="0" w:space="0" w:color="auto"/>
        <w:left w:val="none" w:sz="0" w:space="0" w:color="auto"/>
        <w:bottom w:val="none" w:sz="0" w:space="0" w:color="auto"/>
        <w:right w:val="none" w:sz="0" w:space="0" w:color="auto"/>
      </w:divBdr>
    </w:div>
    <w:div w:id="4756104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0706894">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wasp.org/www-community/Threat_Modeling_Process"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0F7BD-CAEF-4A3A-9412-26A330D78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DD4D2284-6052-4AEF-9280-E4B2495684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886</Words>
  <Characters>5054</Characters>
  <Application>Microsoft Office Word</Application>
  <DocSecurity>0</DocSecurity>
  <Lines>42</Lines>
  <Paragraphs>11</Paragraphs>
  <ScaleCrop>false</ScaleCrop>
  <Company>3GPP Support Team</Company>
  <LinksUpToDate>false</LinksUpToDate>
  <CharactersWithSpaces>5929</CharactersWithSpaces>
  <SharedDoc>false</SharedDoc>
  <HLinks>
    <vt:vector size="6" baseType="variant">
      <vt:variant>
        <vt:i4>4456475</vt:i4>
      </vt:variant>
      <vt:variant>
        <vt:i4>0</vt:i4>
      </vt:variant>
      <vt:variant>
        <vt:i4>0</vt:i4>
      </vt:variant>
      <vt:variant>
        <vt:i4>5</vt:i4>
      </vt:variant>
      <vt:variant>
        <vt:lpwstr>https://owasp.org/www-community/Threat_Modeling_Process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3</cp:revision>
  <cp:lastPrinted>1900-01-01T20:00:00Z</cp:lastPrinted>
  <dcterms:created xsi:type="dcterms:W3CDTF">2024-08-12T02:03:00Z</dcterms:created>
  <dcterms:modified xsi:type="dcterms:W3CDTF">2024-08-12T12:42:00Z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