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8F1EFA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353758" w:rsidRPr="0035375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1D110A">
        <w:rPr>
          <w:b/>
          <w:i/>
          <w:noProof/>
          <w:sz w:val="28"/>
        </w:rPr>
        <w:t>4</w:t>
      </w:r>
      <w:r w:rsidR="00066B7E">
        <w:rPr>
          <w:b/>
          <w:i/>
          <w:noProof/>
          <w:sz w:val="28"/>
        </w:rPr>
        <w:t>0729</w:t>
      </w:r>
    </w:p>
    <w:p w14:paraId="7CB45193" w14:textId="5E62E50C" w:rsidR="001E41F3" w:rsidRPr="001C2C05" w:rsidRDefault="001C2C05" w:rsidP="0088765D">
      <w:pPr>
        <w:pStyle w:val="CRCoverPage"/>
        <w:outlineLvl w:val="0"/>
        <w:rPr>
          <w:i/>
          <w:iCs/>
          <w:noProof/>
        </w:rPr>
      </w:pPr>
      <w:r w:rsidRPr="001C2C05">
        <w:rPr>
          <w:b/>
          <w:bCs/>
          <w:sz w:val="24"/>
        </w:rPr>
        <w:t>Athens, Greece, 26th February - 1st March 2024</w:t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i/>
          <w:iCs/>
        </w:rPr>
        <w:t>revision of S3-233855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F4F47" w:rsidR="001E41F3" w:rsidRPr="00410371" w:rsidRDefault="0078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04D16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r w:rsidRPr="004D3ABB">
              <w:fldChar w:fldCharType="begin"/>
            </w:r>
            <w:r w:rsidRPr="008109F3">
              <w:instrText xml:space="preserve"> DOCPROPERTY  Cr#  \* MERGEFORMAT </w:instrText>
            </w:r>
            <w:r w:rsidRPr="004D3ABB">
              <w:fldChar w:fldCharType="separate"/>
            </w:r>
            <w:r w:rsidR="004D3ABB" w:rsidRPr="008109F3">
              <w:rPr>
                <w:b/>
                <w:noProof/>
                <w:sz w:val="28"/>
              </w:rPr>
              <w:t>0002</w:t>
            </w:r>
            <w:r w:rsidRPr="004D3A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3564C" w:rsidR="001E41F3" w:rsidRPr="00410371" w:rsidRDefault="00B21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6B7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274C7" w:rsidR="001E41F3" w:rsidRPr="00410371" w:rsidRDefault="0078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18.</w:t>
              </w:r>
              <w:r w:rsidR="00B21B7B">
                <w:rPr>
                  <w:b/>
                  <w:noProof/>
                  <w:sz w:val="28"/>
                </w:rPr>
                <w:t>1</w:t>
              </w:r>
              <w:r w:rsidR="000204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8182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missing </w:t>
            </w:r>
            <w:proofErr w:type="spellStart"/>
            <w:r>
              <w:t>Xn</w:t>
            </w:r>
            <w:proofErr w:type="spellEnd"/>
            <w:r>
              <w:t>-U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EBDFB" w:rsidR="001E41F3" w:rsidRDefault="00782A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2B64" w:rsidRPr="00C12B64">
                <w:rPr>
                  <w:noProof/>
                </w:rPr>
                <w:t>SCAS_5G_split_gNB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5B1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2AA1">
              <w:t>4</w:t>
            </w:r>
            <w:r>
              <w:t>-</w:t>
            </w:r>
            <w:r w:rsidR="00C346CA">
              <w:t>0</w:t>
            </w:r>
            <w:r w:rsidR="00782AA1">
              <w:t>2</w:t>
            </w:r>
            <w:r w:rsidR="00C346CA">
              <w:t>-</w:t>
            </w:r>
            <w:r w:rsidR="00782AA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7860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Xn-U interface was missed when listing the interfaces to text. </w:t>
            </w:r>
            <w:r w:rsidR="00063C21">
              <w:rPr>
                <w:noProof/>
              </w:rPr>
              <w:t xml:space="preserve">CR was not implemented when previously approved.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0E005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Xn-U interface</w:t>
            </w:r>
            <w:r w:rsidR="009D4EB8">
              <w:rPr>
                <w:noProof/>
              </w:rPr>
              <w:t xml:space="preserve"> plus correct capit</w:t>
            </w:r>
            <w:r w:rsidR="00063C21">
              <w:rPr>
                <w:noProof/>
              </w:rPr>
              <w:t>ia</w:t>
            </w:r>
            <w:r w:rsidR="009D4EB8">
              <w:rPr>
                <w:noProof/>
              </w:rPr>
              <w:t xml:space="preserve">lisation on </w:t>
            </w:r>
            <w:r w:rsidR="00B10B7F">
              <w:rPr>
                <w:noProof/>
              </w:rPr>
              <w:t>‘U’ and ‘C’ when refering to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75E4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C1908">
              <w:rPr>
                <w:noProof/>
              </w:rPr>
              <w:t>interface mat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2FB29" w:rsidR="001E41F3" w:rsidRDefault="003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4.4.4, 5.4.4, 6.4.4</w:t>
            </w:r>
            <w:r w:rsidR="009D4EB8">
              <w:rPr>
                <w:noProof/>
              </w:rPr>
              <w:t>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2389BEB7" w14:textId="77777777" w:rsidR="00D5279E" w:rsidRPr="00D5279E" w:rsidRDefault="00D5279E" w:rsidP="00D527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38681484"/>
      <w:bookmarkStart w:id="2" w:name="_Toc138679674"/>
      <w:bookmarkStart w:id="3" w:name="_Toc136951325"/>
      <w:r w:rsidRPr="00D5279E">
        <w:rPr>
          <w:rFonts w:ascii="Arial" w:hAnsi="Arial"/>
          <w:sz w:val="28"/>
        </w:rPr>
        <w:t>4.4.4</w:t>
      </w:r>
      <w:r w:rsidRPr="00D5279E">
        <w:rPr>
          <w:rFonts w:ascii="Arial" w:hAnsi="Arial"/>
          <w:sz w:val="28"/>
        </w:rPr>
        <w:tab/>
        <w:t>Robustness and fuzz testing</w:t>
      </w:r>
      <w:bookmarkEnd w:id="1"/>
      <w:r w:rsidRPr="00D5279E">
        <w:rPr>
          <w:rFonts w:ascii="Arial" w:hAnsi="Arial"/>
          <w:sz w:val="28"/>
        </w:rPr>
        <w:t xml:space="preserve"> </w:t>
      </w:r>
      <w:bookmarkEnd w:id="2"/>
    </w:p>
    <w:p w14:paraId="766628F3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The test cases under clause 4.4.4 of TS 33.117 [2] are applicable to </w:t>
      </w:r>
      <w:proofErr w:type="spellStart"/>
      <w:r w:rsidRPr="00D5279E">
        <w:t>gNB</w:t>
      </w:r>
      <w:proofErr w:type="spellEnd"/>
      <w:r w:rsidRPr="00D5279E">
        <w:t>-CU.</w:t>
      </w:r>
    </w:p>
    <w:p w14:paraId="483DF481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The interface defined for the </w:t>
      </w:r>
      <w:proofErr w:type="spellStart"/>
      <w:r w:rsidRPr="00D5279E">
        <w:t>gNB</w:t>
      </w:r>
      <w:proofErr w:type="spellEnd"/>
      <w:r w:rsidRPr="00D5279E">
        <w:t>-CU are in clause 4.2.3 of TS 23.501 [7] and in clause 4.1 of TS 38.300 [8].</w:t>
      </w:r>
    </w:p>
    <w:p w14:paraId="0BD9C704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D5279E">
        <w:t>gNB</w:t>
      </w:r>
      <w:proofErr w:type="spellEnd"/>
      <w:r w:rsidRPr="00D5279E">
        <w:t>-CU, the following interfaces and protocols are in the scope of the testing:</w:t>
      </w:r>
    </w:p>
    <w:p w14:paraId="3CB4A93D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lastRenderedPageBreak/>
        <w:t>For N2: the SCTP and NGAP protocols.</w:t>
      </w:r>
    </w:p>
    <w:p w14:paraId="79CD5941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N3: the UDP and GTP-U protocols.</w:t>
      </w:r>
    </w:p>
    <w:p w14:paraId="55E6197C" w14:textId="3C91FA51" w:rsid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02-07T11:39:00Z"/>
        </w:rPr>
      </w:pPr>
      <w:r w:rsidRPr="00D5279E">
        <w:t xml:space="preserve">For </w:t>
      </w:r>
      <w:proofErr w:type="spellStart"/>
      <w:r w:rsidRPr="00D5279E">
        <w:t>Xn</w:t>
      </w:r>
      <w:proofErr w:type="spellEnd"/>
      <w:ins w:id="5" w:author="Qualcomm" w:date="2024-02-07T11:39:00Z">
        <w:r>
          <w:t>-C</w:t>
        </w:r>
      </w:ins>
      <w:r w:rsidRPr="00D5279E">
        <w:t xml:space="preserve">: the SCTP and </w:t>
      </w:r>
      <w:proofErr w:type="spellStart"/>
      <w:r w:rsidRPr="00D5279E">
        <w:t>XnAP</w:t>
      </w:r>
      <w:proofErr w:type="spellEnd"/>
      <w:r w:rsidRPr="00D5279E">
        <w:t xml:space="preserve"> protocols.</w:t>
      </w:r>
    </w:p>
    <w:p w14:paraId="5516E4FC" w14:textId="64A51D36" w:rsidR="00322E85" w:rsidRPr="00D5279E" w:rsidRDefault="00322E85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6" w:author="Qualcomm" w:date="2024-02-07T11:39:00Z">
        <w:r w:rsidRPr="00322E85">
          <w:t xml:space="preserve">For </w:t>
        </w:r>
        <w:proofErr w:type="spellStart"/>
        <w:r w:rsidRPr="00322E85">
          <w:t>Xn</w:t>
        </w:r>
        <w:proofErr w:type="spellEnd"/>
        <w:r w:rsidRPr="00322E85">
          <w:t>-U: the UDP and GTP-U protocols.</w:t>
        </w:r>
      </w:ins>
    </w:p>
    <w:p w14:paraId="776C8216" w14:textId="0B0E87C5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F1-</w:t>
      </w:r>
      <w:ins w:id="7" w:author="Qualcomm" w:date="2024-02-07T11:39:00Z">
        <w:r w:rsidR="00322E85">
          <w:t>C</w:t>
        </w:r>
      </w:ins>
      <w:del w:id="8" w:author="Qualcomm" w:date="2024-02-07T11:39:00Z">
        <w:r w:rsidRPr="00D5279E" w:rsidDel="00322E85">
          <w:delText>c</w:delText>
        </w:r>
      </w:del>
      <w:r w:rsidRPr="00D5279E">
        <w:t>: the SCTP and F1AP protocols.</w:t>
      </w:r>
    </w:p>
    <w:p w14:paraId="18C7703E" w14:textId="2F00E76C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F1-</w:t>
      </w:r>
      <w:ins w:id="9" w:author="Qualcomm" w:date="2024-02-07T11:39:00Z">
        <w:r w:rsidR="00322E85">
          <w:t>U</w:t>
        </w:r>
      </w:ins>
      <w:del w:id="10" w:author="Qualcomm" w:date="2024-02-07T11:39:00Z">
        <w:r w:rsidRPr="00D5279E" w:rsidDel="00322E85">
          <w:delText>u</w:delText>
        </w:r>
      </w:del>
      <w:r w:rsidRPr="00D5279E">
        <w:t>: the UDP and GTP-U protocols.</w:t>
      </w:r>
    </w:p>
    <w:p w14:paraId="3629C3E1" w14:textId="77777777" w:rsidR="00D5279E" w:rsidRPr="00D5279E" w:rsidRDefault="00D5279E" w:rsidP="00D527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D5279E">
        <w:t xml:space="preserve">NOTE: </w:t>
      </w:r>
      <w:r w:rsidRPr="00D5279E">
        <w:tab/>
        <w:t>There could be other interfaces and/or protocols requiring testing under clause 4.4.4 of TS 33.117 [2].</w:t>
      </w:r>
    </w:p>
    <w:bookmarkEnd w:id="3"/>
    <w:p w14:paraId="11572C2C" w14:textId="3BE8F1EC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1D5439BB" w14:textId="77777777" w:rsidR="00BB1E6E" w:rsidRPr="00BB1E6E" w:rsidRDefault="00BB1E6E" w:rsidP="00BB1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" w:name="_Toc138681505"/>
      <w:bookmarkStart w:id="12" w:name="_Toc138679695"/>
      <w:bookmarkStart w:id="13" w:name="_Toc136951346"/>
      <w:r w:rsidRPr="00BB1E6E">
        <w:rPr>
          <w:rFonts w:ascii="Arial" w:hAnsi="Arial"/>
          <w:sz w:val="28"/>
        </w:rPr>
        <w:t>5.4.4</w:t>
      </w:r>
      <w:r w:rsidRPr="00BB1E6E">
        <w:rPr>
          <w:rFonts w:ascii="Arial" w:hAnsi="Arial"/>
          <w:sz w:val="28"/>
        </w:rPr>
        <w:tab/>
        <w:t>Robustness and fuzz testing</w:t>
      </w:r>
      <w:bookmarkEnd w:id="11"/>
      <w:r w:rsidRPr="00BB1E6E">
        <w:rPr>
          <w:rFonts w:ascii="Arial" w:hAnsi="Arial"/>
          <w:sz w:val="28"/>
        </w:rPr>
        <w:t xml:space="preserve"> </w:t>
      </w:r>
      <w:bookmarkEnd w:id="12"/>
    </w:p>
    <w:p w14:paraId="43378D5B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The test cases under clause 4.4.4 of TS 33.117 [2] are applicable to </w:t>
      </w:r>
      <w:proofErr w:type="spellStart"/>
      <w:r w:rsidRPr="00BB1E6E">
        <w:t>gNB</w:t>
      </w:r>
      <w:proofErr w:type="spellEnd"/>
      <w:r w:rsidRPr="00BB1E6E">
        <w:t>-CU-CP.</w:t>
      </w:r>
    </w:p>
    <w:p w14:paraId="4536AE68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The interface defined for the </w:t>
      </w:r>
      <w:proofErr w:type="spellStart"/>
      <w:r w:rsidRPr="00BB1E6E">
        <w:t>gNB</w:t>
      </w:r>
      <w:proofErr w:type="spellEnd"/>
      <w:r w:rsidRPr="00BB1E6E">
        <w:t>-CU-CP are in clause 4.2.3 of TS 23.501 [7] and in clause 4.1 of TS 38.300 [8].</w:t>
      </w:r>
    </w:p>
    <w:p w14:paraId="5DCD9728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BB1E6E">
        <w:t>gNB</w:t>
      </w:r>
      <w:proofErr w:type="spellEnd"/>
      <w:r w:rsidRPr="00BB1E6E">
        <w:t>-CU-CP, the following interfaces and protocols are in the scope of the testing:</w:t>
      </w:r>
    </w:p>
    <w:p w14:paraId="332CCF65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N2: the SCTP and NGAP protocols.</w:t>
      </w:r>
    </w:p>
    <w:p w14:paraId="591D24D1" w14:textId="623D8C99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 xml:space="preserve">For </w:t>
      </w:r>
      <w:proofErr w:type="spellStart"/>
      <w:r w:rsidRPr="00BB1E6E">
        <w:t>Xn</w:t>
      </w:r>
      <w:proofErr w:type="spellEnd"/>
      <w:ins w:id="14" w:author="Qualcomm" w:date="2024-02-07T11:40:00Z">
        <w:r>
          <w:t>-C</w:t>
        </w:r>
      </w:ins>
      <w:r w:rsidRPr="00BB1E6E">
        <w:t xml:space="preserve">: the SCTP and </w:t>
      </w:r>
      <w:proofErr w:type="spellStart"/>
      <w:r w:rsidRPr="00BB1E6E">
        <w:t>XnAP</w:t>
      </w:r>
      <w:proofErr w:type="spellEnd"/>
      <w:r w:rsidRPr="00BB1E6E">
        <w:t xml:space="preserve"> protocols.</w:t>
      </w:r>
    </w:p>
    <w:p w14:paraId="4E1A3892" w14:textId="76DA6DC4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F1-</w:t>
      </w:r>
      <w:ins w:id="15" w:author="Qualcomm" w:date="2024-02-07T11:40:00Z">
        <w:r>
          <w:t>C</w:t>
        </w:r>
      </w:ins>
      <w:del w:id="16" w:author="Qualcomm" w:date="2024-02-07T11:40:00Z">
        <w:r w:rsidRPr="00BB1E6E" w:rsidDel="00BB1E6E">
          <w:delText>c</w:delText>
        </w:r>
      </w:del>
      <w:r w:rsidRPr="00BB1E6E">
        <w:t>: the SCTP and F1AP protocols.</w:t>
      </w:r>
    </w:p>
    <w:p w14:paraId="5EF9204A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E1: the SCTP and E1AP protocols.</w:t>
      </w:r>
    </w:p>
    <w:p w14:paraId="16589C43" w14:textId="77777777" w:rsidR="00BB1E6E" w:rsidRPr="00BB1E6E" w:rsidRDefault="00BB1E6E" w:rsidP="00BB1E6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BB1E6E">
        <w:t>NOTE: There could be other interfaces and/or protocols requiring testing under clause 4.4.4 of TS 33.117 [2].</w:t>
      </w:r>
    </w:p>
    <w:bookmarkEnd w:id="13"/>
    <w:p w14:paraId="258ABC02" w14:textId="77777777" w:rsidR="00AD219C" w:rsidRPr="00C346CA" w:rsidRDefault="00AD219C" w:rsidP="00AD219C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2D41284D" w14:textId="77777777" w:rsidR="009C56AE" w:rsidRPr="009C56AE" w:rsidRDefault="009C56AE" w:rsidP="009C56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7" w:name="_Toc138681528"/>
      <w:bookmarkStart w:id="18" w:name="_Toc138679718"/>
      <w:bookmarkStart w:id="19" w:name="_Toc136951369"/>
      <w:r w:rsidRPr="009C56AE">
        <w:rPr>
          <w:rFonts w:ascii="Arial" w:hAnsi="Arial"/>
          <w:sz w:val="28"/>
        </w:rPr>
        <w:t>6.4.4</w:t>
      </w:r>
      <w:r w:rsidRPr="009C56AE">
        <w:rPr>
          <w:rFonts w:ascii="Arial" w:hAnsi="Arial"/>
          <w:sz w:val="28"/>
        </w:rPr>
        <w:tab/>
        <w:t>Robustness and fuzz testing</w:t>
      </w:r>
      <w:bookmarkEnd w:id="17"/>
      <w:r w:rsidRPr="009C56AE">
        <w:rPr>
          <w:rFonts w:ascii="Arial" w:hAnsi="Arial"/>
          <w:sz w:val="28"/>
        </w:rPr>
        <w:t xml:space="preserve"> </w:t>
      </w:r>
      <w:bookmarkEnd w:id="18"/>
    </w:p>
    <w:p w14:paraId="37B3E658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The test cases under clause 4.4.4 of TS 33.117 [2] are applicable to </w:t>
      </w:r>
      <w:proofErr w:type="spellStart"/>
      <w:r w:rsidRPr="009C56AE">
        <w:t>gNB</w:t>
      </w:r>
      <w:proofErr w:type="spellEnd"/>
      <w:r w:rsidRPr="009C56AE">
        <w:t>-CU-UP.</w:t>
      </w:r>
    </w:p>
    <w:p w14:paraId="0B9885AE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The interface defined for the </w:t>
      </w:r>
      <w:proofErr w:type="spellStart"/>
      <w:r w:rsidRPr="009C56AE">
        <w:t>gNB</w:t>
      </w:r>
      <w:proofErr w:type="spellEnd"/>
      <w:r w:rsidRPr="009C56AE">
        <w:t>-CU-UP are in clause 4.2.3 of TS 23.501 [7] and in clause 4.1 of TS 38.300 [8].</w:t>
      </w:r>
    </w:p>
    <w:p w14:paraId="754D112A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9C56AE">
        <w:t>gNB</w:t>
      </w:r>
      <w:proofErr w:type="spellEnd"/>
      <w:r w:rsidRPr="009C56AE">
        <w:t>-CU-UP, the following interfaces and protocols are in the scope of the testing:</w:t>
      </w:r>
    </w:p>
    <w:p w14:paraId="289877DD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N3: the UDP and GTP-U protocols.</w:t>
      </w:r>
    </w:p>
    <w:p w14:paraId="40CCA534" w14:textId="55F9516D" w:rsidR="00B85B3C" w:rsidRDefault="00B85B3C" w:rsidP="009C5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02-07T11:42:00Z"/>
        </w:rPr>
      </w:pPr>
      <w:ins w:id="21" w:author="Qualcomm" w:date="2024-02-07T11:42:00Z">
        <w:r w:rsidRPr="00B85B3C">
          <w:t xml:space="preserve">For </w:t>
        </w:r>
        <w:proofErr w:type="spellStart"/>
        <w:r w:rsidRPr="00B85B3C">
          <w:t>Xn</w:t>
        </w:r>
        <w:proofErr w:type="spellEnd"/>
        <w:r w:rsidRPr="00B85B3C">
          <w:t>-U: the UDP and GTP-U protocols.</w:t>
        </w:r>
      </w:ins>
    </w:p>
    <w:p w14:paraId="7C3B19A5" w14:textId="30582693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F1-</w:t>
      </w:r>
      <w:ins w:id="22" w:author="Qualcomm" w:date="2024-02-07T11:41:00Z">
        <w:r>
          <w:t>U</w:t>
        </w:r>
      </w:ins>
      <w:del w:id="23" w:author="Qualcomm" w:date="2024-02-07T11:41:00Z">
        <w:r w:rsidRPr="009C56AE" w:rsidDel="009C56AE">
          <w:delText>u</w:delText>
        </w:r>
      </w:del>
      <w:r w:rsidRPr="009C56AE">
        <w:t>: the UDP and GTP-U protocols.</w:t>
      </w:r>
    </w:p>
    <w:p w14:paraId="0253D046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E1: the SCTP and E1AP protocols.</w:t>
      </w:r>
    </w:p>
    <w:p w14:paraId="6469AE52" w14:textId="77777777" w:rsidR="009C56AE" w:rsidRPr="009C56AE" w:rsidRDefault="009C56AE" w:rsidP="009C5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9C56AE">
        <w:t>NOTE: There could be other interfaces and/or protocols requiring testing under clause 4.4.4 of TS 33.117 [2].</w:t>
      </w:r>
    </w:p>
    <w:bookmarkEnd w:id="19"/>
    <w:p w14:paraId="4092FF40" w14:textId="77777777" w:rsidR="00B10B7F" w:rsidRPr="00C346CA" w:rsidRDefault="00B10B7F" w:rsidP="00B10B7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4F1087F5" w14:textId="77777777" w:rsidR="001D110A" w:rsidRPr="001D110A" w:rsidRDefault="001D110A" w:rsidP="001D110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4" w:name="_Toc138681548"/>
      <w:bookmarkStart w:id="25" w:name="_Toc138679738"/>
      <w:bookmarkStart w:id="26" w:name="_Toc136951389"/>
      <w:r w:rsidRPr="001D110A">
        <w:rPr>
          <w:rFonts w:ascii="Arial" w:hAnsi="Arial"/>
          <w:sz w:val="28"/>
        </w:rPr>
        <w:t>7.4.4</w:t>
      </w:r>
      <w:r w:rsidRPr="001D110A">
        <w:rPr>
          <w:rFonts w:ascii="Arial" w:hAnsi="Arial"/>
          <w:sz w:val="28"/>
        </w:rPr>
        <w:tab/>
        <w:t>Robustness and fuzz testing</w:t>
      </w:r>
      <w:bookmarkEnd w:id="24"/>
      <w:r w:rsidRPr="001D110A">
        <w:rPr>
          <w:rFonts w:ascii="Arial" w:hAnsi="Arial"/>
          <w:sz w:val="28"/>
        </w:rPr>
        <w:t xml:space="preserve"> </w:t>
      </w:r>
      <w:bookmarkEnd w:id="25"/>
    </w:p>
    <w:p w14:paraId="483C9CF7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t xml:space="preserve">The test cases under clause 4.4.4 of TS 33.117 [2] are applicable to </w:t>
      </w:r>
      <w:proofErr w:type="spellStart"/>
      <w:r w:rsidRPr="001D110A">
        <w:t>gNB</w:t>
      </w:r>
      <w:proofErr w:type="spellEnd"/>
      <w:r w:rsidRPr="001D110A">
        <w:t>-DU.</w:t>
      </w:r>
    </w:p>
    <w:p w14:paraId="585E9D33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lastRenderedPageBreak/>
        <w:t xml:space="preserve">The interface defined for the </w:t>
      </w:r>
      <w:proofErr w:type="spellStart"/>
      <w:r w:rsidRPr="001D110A">
        <w:t>gNB</w:t>
      </w:r>
      <w:proofErr w:type="spellEnd"/>
      <w:r w:rsidRPr="001D110A">
        <w:t>-DU are in clause 4.1 of TS 38.300 [7].</w:t>
      </w:r>
    </w:p>
    <w:p w14:paraId="40C195D4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1D110A">
        <w:t>gNB</w:t>
      </w:r>
      <w:proofErr w:type="spellEnd"/>
      <w:r w:rsidRPr="001D110A">
        <w:t>-DU, the following interfaces and protocols are in the scope of the testing:</w:t>
      </w:r>
    </w:p>
    <w:p w14:paraId="5D9DB9DC" w14:textId="35D9F699" w:rsidR="001D110A" w:rsidRPr="001D110A" w:rsidRDefault="001D110A" w:rsidP="001D110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D110A">
        <w:t>For F1-</w:t>
      </w:r>
      <w:ins w:id="27" w:author="Qualcomm" w:date="2024-02-07T11:42:00Z">
        <w:r>
          <w:t>U</w:t>
        </w:r>
      </w:ins>
      <w:del w:id="28" w:author="Qualcomm" w:date="2024-02-07T11:42:00Z">
        <w:r w:rsidRPr="001D110A" w:rsidDel="001D110A">
          <w:delText>u</w:delText>
        </w:r>
      </w:del>
      <w:r w:rsidRPr="001D110A">
        <w:t>: the UDP and GTP-U protocols.</w:t>
      </w:r>
    </w:p>
    <w:p w14:paraId="06F01095" w14:textId="7A25050A" w:rsidR="001D110A" w:rsidRPr="001D110A" w:rsidRDefault="001D110A" w:rsidP="001D110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D110A">
        <w:t>For F1-</w:t>
      </w:r>
      <w:ins w:id="29" w:author="Qualcomm" w:date="2024-02-07T11:42:00Z">
        <w:r>
          <w:t>C</w:t>
        </w:r>
      </w:ins>
      <w:del w:id="30" w:author="Qualcomm" w:date="2024-02-07T11:42:00Z">
        <w:r w:rsidRPr="001D110A" w:rsidDel="001D110A">
          <w:delText>c</w:delText>
        </w:r>
      </w:del>
      <w:r w:rsidRPr="001D110A">
        <w:t>: the SCTP and F1AP protocols.</w:t>
      </w:r>
    </w:p>
    <w:p w14:paraId="42B8C792" w14:textId="77777777" w:rsidR="001D110A" w:rsidRPr="001D110A" w:rsidRDefault="001D110A" w:rsidP="001D11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1D110A">
        <w:t xml:space="preserve">NOTE: </w:t>
      </w:r>
      <w:r w:rsidRPr="001D110A">
        <w:tab/>
        <w:t>There could be other interfaces and/or protocols requiring testing under clause 4.4.4 of TS 33.117 [2].</w:t>
      </w:r>
    </w:p>
    <w:bookmarkEnd w:id="26"/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A3AD" w14:textId="77777777" w:rsidR="00766375" w:rsidRDefault="00766375">
      <w:r>
        <w:separator/>
      </w:r>
    </w:p>
  </w:endnote>
  <w:endnote w:type="continuationSeparator" w:id="0">
    <w:p w14:paraId="36A5E5AD" w14:textId="77777777" w:rsidR="00766375" w:rsidRDefault="007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477F" w14:textId="77777777" w:rsidR="00766375" w:rsidRDefault="00766375">
      <w:r>
        <w:separator/>
      </w:r>
    </w:p>
  </w:footnote>
  <w:footnote w:type="continuationSeparator" w:id="0">
    <w:p w14:paraId="794675BF" w14:textId="77777777" w:rsidR="00766375" w:rsidRDefault="007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37361973">
    <w:abstractNumId w:val="2"/>
  </w:num>
  <w:num w:numId="2" w16cid:durableId="1450121813">
    <w:abstractNumId w:val="1"/>
  </w:num>
  <w:num w:numId="3" w16cid:durableId="1703826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63C21"/>
    <w:rsid w:val="00066B7E"/>
    <w:rsid w:val="000741DA"/>
    <w:rsid w:val="00084E64"/>
    <w:rsid w:val="000A6394"/>
    <w:rsid w:val="000B7FED"/>
    <w:rsid w:val="000C038A"/>
    <w:rsid w:val="000C0958"/>
    <w:rsid w:val="000C6598"/>
    <w:rsid w:val="000D44B3"/>
    <w:rsid w:val="000D67F7"/>
    <w:rsid w:val="000E014D"/>
    <w:rsid w:val="00145D43"/>
    <w:rsid w:val="00147099"/>
    <w:rsid w:val="00156BE0"/>
    <w:rsid w:val="00192C46"/>
    <w:rsid w:val="001A08B3"/>
    <w:rsid w:val="001A7B60"/>
    <w:rsid w:val="001B52F0"/>
    <w:rsid w:val="001B7A65"/>
    <w:rsid w:val="001C2C05"/>
    <w:rsid w:val="001D110A"/>
    <w:rsid w:val="001E41F3"/>
    <w:rsid w:val="001E66D2"/>
    <w:rsid w:val="0026004D"/>
    <w:rsid w:val="002640DD"/>
    <w:rsid w:val="00275D12"/>
    <w:rsid w:val="00284FEB"/>
    <w:rsid w:val="002860C4"/>
    <w:rsid w:val="002B5741"/>
    <w:rsid w:val="002E472E"/>
    <w:rsid w:val="00305409"/>
    <w:rsid w:val="00322E85"/>
    <w:rsid w:val="00324620"/>
    <w:rsid w:val="003274B0"/>
    <w:rsid w:val="0034108E"/>
    <w:rsid w:val="00353758"/>
    <w:rsid w:val="003609EF"/>
    <w:rsid w:val="0036231A"/>
    <w:rsid w:val="003676C1"/>
    <w:rsid w:val="00374DD4"/>
    <w:rsid w:val="003B0A3C"/>
    <w:rsid w:val="003C1908"/>
    <w:rsid w:val="003C2DBE"/>
    <w:rsid w:val="003D296E"/>
    <w:rsid w:val="003E1A36"/>
    <w:rsid w:val="0040126F"/>
    <w:rsid w:val="004032AE"/>
    <w:rsid w:val="00404656"/>
    <w:rsid w:val="00410371"/>
    <w:rsid w:val="00420A96"/>
    <w:rsid w:val="004242F1"/>
    <w:rsid w:val="00432FF2"/>
    <w:rsid w:val="00445755"/>
    <w:rsid w:val="00475896"/>
    <w:rsid w:val="00482288"/>
    <w:rsid w:val="004A52C6"/>
    <w:rsid w:val="004B75B7"/>
    <w:rsid w:val="004D3ABB"/>
    <w:rsid w:val="004D5235"/>
    <w:rsid w:val="004E52BE"/>
    <w:rsid w:val="005009D9"/>
    <w:rsid w:val="0051580D"/>
    <w:rsid w:val="00547111"/>
    <w:rsid w:val="00550765"/>
    <w:rsid w:val="00592D74"/>
    <w:rsid w:val="005B0441"/>
    <w:rsid w:val="005C4B6F"/>
    <w:rsid w:val="005E2C44"/>
    <w:rsid w:val="00621188"/>
    <w:rsid w:val="006234BD"/>
    <w:rsid w:val="006257ED"/>
    <w:rsid w:val="0065536E"/>
    <w:rsid w:val="00665C47"/>
    <w:rsid w:val="00695808"/>
    <w:rsid w:val="00695A6C"/>
    <w:rsid w:val="006B46FB"/>
    <w:rsid w:val="006E21FB"/>
    <w:rsid w:val="007366FD"/>
    <w:rsid w:val="00754376"/>
    <w:rsid w:val="00766375"/>
    <w:rsid w:val="00782AA1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109F3"/>
    <w:rsid w:val="008279FA"/>
    <w:rsid w:val="0085536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859F7"/>
    <w:rsid w:val="00991B88"/>
    <w:rsid w:val="009A5753"/>
    <w:rsid w:val="009A579D"/>
    <w:rsid w:val="009C56AE"/>
    <w:rsid w:val="009D4EB8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B01928"/>
    <w:rsid w:val="00B10B7F"/>
    <w:rsid w:val="00B13F88"/>
    <w:rsid w:val="00B21B7B"/>
    <w:rsid w:val="00B258BB"/>
    <w:rsid w:val="00B67B97"/>
    <w:rsid w:val="00B771B2"/>
    <w:rsid w:val="00B85B3C"/>
    <w:rsid w:val="00B968C8"/>
    <w:rsid w:val="00BA3EC5"/>
    <w:rsid w:val="00BA51D9"/>
    <w:rsid w:val="00BB1E6E"/>
    <w:rsid w:val="00BB5DFC"/>
    <w:rsid w:val="00BD279D"/>
    <w:rsid w:val="00BD6BB8"/>
    <w:rsid w:val="00C12B64"/>
    <w:rsid w:val="00C12D8A"/>
    <w:rsid w:val="00C346CA"/>
    <w:rsid w:val="00C54C7F"/>
    <w:rsid w:val="00C64F9D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279E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5D98"/>
    <w:rsid w:val="00F300FB"/>
    <w:rsid w:val="00F52F76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470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2</cp:revision>
  <cp:lastPrinted>1900-01-01T00:00:00Z</cp:lastPrinted>
  <dcterms:created xsi:type="dcterms:W3CDTF">2024-02-19T12:18:00Z</dcterms:created>
  <dcterms:modified xsi:type="dcterms:W3CDTF">2024-02-19T12:18:00Z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