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0E3F" w14:textId="33A9F8EF" w:rsidR="00380869" w:rsidRDefault="00380869" w:rsidP="00E32077">
      <w:pPr>
        <w:pStyle w:val="CRCoverPage"/>
        <w:tabs>
          <w:tab w:val="right" w:pos="9639"/>
        </w:tabs>
        <w:spacing w:after="0"/>
        <w:rPr>
          <w:b/>
          <w:noProof/>
          <w:sz w:val="24"/>
        </w:rPr>
      </w:pPr>
      <w:r>
        <w:rPr>
          <w:b/>
          <w:noProof/>
          <w:sz w:val="24"/>
        </w:rPr>
        <w:t xml:space="preserve">3GPP TSG-SA WG3 Meeting </w:t>
      </w:r>
      <w:r w:rsidRPr="00451BDF">
        <w:rPr>
          <w:b/>
          <w:noProof/>
          <w:sz w:val="24"/>
        </w:rPr>
        <w:t>#115</w:t>
      </w:r>
      <w:r>
        <w:rPr>
          <w:b/>
          <w:noProof/>
          <w:sz w:val="24"/>
        </w:rPr>
        <w:tab/>
      </w:r>
      <w:r w:rsidR="005F5A83" w:rsidRPr="005F5A83">
        <w:rPr>
          <w:b/>
          <w:noProof/>
          <w:sz w:val="24"/>
        </w:rPr>
        <w:t>S3-240636</w:t>
      </w:r>
    </w:p>
    <w:p w14:paraId="698A400E" w14:textId="77777777" w:rsidR="00380869" w:rsidRDefault="00380869" w:rsidP="00380869">
      <w:pPr>
        <w:pStyle w:val="CRCoverPage"/>
        <w:tabs>
          <w:tab w:val="right" w:pos="9639"/>
        </w:tabs>
        <w:spacing w:after="0"/>
        <w:rPr>
          <w:rFonts w:cs="Arial"/>
          <w:b/>
          <w:bCs/>
          <w:sz w:val="22"/>
        </w:rPr>
      </w:pPr>
      <w:r>
        <w:rPr>
          <w:b/>
          <w:noProof/>
          <w:sz w:val="22"/>
          <w:szCs w:val="22"/>
        </w:rPr>
        <w:t>Athens</w:t>
      </w:r>
      <w:r w:rsidRPr="00B066AA">
        <w:rPr>
          <w:b/>
          <w:noProof/>
          <w:sz w:val="22"/>
          <w:szCs w:val="22"/>
        </w:rPr>
        <w:t xml:space="preserve">, </w:t>
      </w:r>
      <w:r>
        <w:rPr>
          <w:b/>
          <w:noProof/>
          <w:sz w:val="22"/>
          <w:szCs w:val="22"/>
        </w:rPr>
        <w:t>GR, 25</w:t>
      </w:r>
      <w:r w:rsidRPr="006653F0">
        <w:rPr>
          <w:b/>
          <w:noProof/>
          <w:sz w:val="22"/>
          <w:szCs w:val="22"/>
          <w:vertAlign w:val="superscript"/>
        </w:rPr>
        <w:t>th</w:t>
      </w:r>
      <w:r>
        <w:rPr>
          <w:b/>
          <w:noProof/>
          <w:sz w:val="22"/>
          <w:szCs w:val="22"/>
        </w:rPr>
        <w:t xml:space="preserve"> </w:t>
      </w:r>
      <w:r>
        <w:rPr>
          <w:rFonts w:cs="Arial"/>
          <w:b/>
          <w:bCs/>
          <w:sz w:val="22"/>
          <w:szCs w:val="22"/>
        </w:rPr>
        <w:t>February – 1</w:t>
      </w:r>
      <w:r w:rsidRPr="007D1FE3">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p>
    <w:p w14:paraId="34812B89" w14:textId="77777777" w:rsidR="00380869" w:rsidRDefault="00380869" w:rsidP="0038086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26BCE1C7" w14:textId="77777777" w:rsidTr="00BB7236">
        <w:tc>
          <w:tcPr>
            <w:tcW w:w="9641" w:type="dxa"/>
            <w:gridSpan w:val="9"/>
            <w:tcBorders>
              <w:top w:val="single" w:sz="4" w:space="0" w:color="auto"/>
              <w:left w:val="single" w:sz="4" w:space="0" w:color="auto"/>
              <w:right w:val="single" w:sz="4" w:space="0" w:color="auto"/>
            </w:tcBorders>
          </w:tcPr>
          <w:p w14:paraId="75C5222C" w14:textId="77777777" w:rsidR="00375ACE" w:rsidRDefault="00375ACE" w:rsidP="00BB7236">
            <w:pPr>
              <w:pStyle w:val="CRCoverPage"/>
              <w:spacing w:after="0"/>
              <w:jc w:val="right"/>
              <w:rPr>
                <w:i/>
                <w:noProof/>
              </w:rPr>
            </w:pPr>
            <w:r>
              <w:rPr>
                <w:i/>
                <w:noProof/>
                <w:sz w:val="14"/>
              </w:rPr>
              <w:t>CR-Form-v12.1</w:t>
            </w:r>
          </w:p>
        </w:tc>
      </w:tr>
      <w:tr w:rsidR="00375ACE" w14:paraId="0A8F8E82" w14:textId="77777777" w:rsidTr="00BB7236">
        <w:tc>
          <w:tcPr>
            <w:tcW w:w="9641" w:type="dxa"/>
            <w:gridSpan w:val="9"/>
            <w:tcBorders>
              <w:left w:val="single" w:sz="4" w:space="0" w:color="auto"/>
              <w:right w:val="single" w:sz="4" w:space="0" w:color="auto"/>
            </w:tcBorders>
          </w:tcPr>
          <w:p w14:paraId="372E696F" w14:textId="77777777" w:rsidR="00375ACE" w:rsidRDefault="00375ACE" w:rsidP="00BB7236">
            <w:pPr>
              <w:pStyle w:val="CRCoverPage"/>
              <w:spacing w:after="0"/>
              <w:jc w:val="center"/>
              <w:rPr>
                <w:noProof/>
              </w:rPr>
            </w:pPr>
            <w:r>
              <w:rPr>
                <w:b/>
                <w:noProof/>
                <w:sz w:val="32"/>
              </w:rPr>
              <w:t>CHANGE REQUEST</w:t>
            </w:r>
          </w:p>
        </w:tc>
      </w:tr>
      <w:tr w:rsidR="00375ACE" w14:paraId="786F1A12" w14:textId="77777777" w:rsidTr="00BB7236">
        <w:tc>
          <w:tcPr>
            <w:tcW w:w="9641" w:type="dxa"/>
            <w:gridSpan w:val="9"/>
            <w:tcBorders>
              <w:left w:val="single" w:sz="4" w:space="0" w:color="auto"/>
              <w:right w:val="single" w:sz="4" w:space="0" w:color="auto"/>
            </w:tcBorders>
          </w:tcPr>
          <w:p w14:paraId="405ADA22" w14:textId="77777777" w:rsidR="00375ACE" w:rsidRDefault="00375ACE" w:rsidP="00BB7236">
            <w:pPr>
              <w:pStyle w:val="CRCoverPage"/>
              <w:spacing w:after="0"/>
              <w:rPr>
                <w:noProof/>
                <w:sz w:val="8"/>
                <w:szCs w:val="8"/>
              </w:rPr>
            </w:pPr>
          </w:p>
        </w:tc>
      </w:tr>
      <w:tr w:rsidR="00375ACE" w14:paraId="31F49BE7" w14:textId="77777777" w:rsidTr="00BB7236">
        <w:tc>
          <w:tcPr>
            <w:tcW w:w="142" w:type="dxa"/>
            <w:tcBorders>
              <w:left w:val="single" w:sz="4" w:space="0" w:color="auto"/>
            </w:tcBorders>
          </w:tcPr>
          <w:p w14:paraId="59482EEE" w14:textId="77777777" w:rsidR="00375ACE" w:rsidRDefault="00375ACE" w:rsidP="00BB7236">
            <w:pPr>
              <w:pStyle w:val="CRCoverPage"/>
              <w:spacing w:after="0"/>
              <w:jc w:val="right"/>
              <w:rPr>
                <w:noProof/>
              </w:rPr>
            </w:pPr>
          </w:p>
        </w:tc>
        <w:tc>
          <w:tcPr>
            <w:tcW w:w="1559" w:type="dxa"/>
            <w:shd w:val="pct30" w:color="FFFF00" w:fill="auto"/>
          </w:tcPr>
          <w:p w14:paraId="413D4D2F"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67C6CD0D"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50B568C7" w14:textId="6604C01C" w:rsidR="00375ACE" w:rsidRPr="00410371" w:rsidRDefault="00CC482F" w:rsidP="00BB7236">
            <w:pPr>
              <w:pStyle w:val="CRCoverPage"/>
              <w:spacing w:after="0"/>
              <w:rPr>
                <w:noProof/>
              </w:rPr>
            </w:pPr>
            <w:r w:rsidRPr="00AE2B50">
              <w:rPr>
                <w:b/>
                <w:sz w:val="28"/>
              </w:rPr>
              <w:t>00</w:t>
            </w:r>
            <w:r w:rsidR="00AE2B50" w:rsidRPr="00AE2B50">
              <w:rPr>
                <w:b/>
                <w:sz w:val="28"/>
              </w:rPr>
              <w:t>65</w:t>
            </w:r>
          </w:p>
        </w:tc>
        <w:tc>
          <w:tcPr>
            <w:tcW w:w="709" w:type="dxa"/>
          </w:tcPr>
          <w:p w14:paraId="5A817A33"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3439E38D" w14:textId="77777777" w:rsidR="00375ACE" w:rsidRPr="00410371" w:rsidRDefault="00375ACE" w:rsidP="00BB7236">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14:paraId="2BDB56B7"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A70B1" w14:textId="75AA84AE" w:rsidR="00375ACE" w:rsidRPr="00410371" w:rsidRDefault="00375ACE" w:rsidP="00BB723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t>18.</w:t>
            </w:r>
            <w:r w:rsidR="0079322F">
              <w:rPr>
                <w:b/>
                <w:noProof/>
                <w:sz w:val="28"/>
              </w:rPr>
              <w:t>2</w:t>
            </w:r>
            <w:r>
              <w:rPr>
                <w:b/>
                <w:noProof/>
                <w:sz w:val="28"/>
              </w:rPr>
              <w:t>.0</w:t>
            </w:r>
            <w:r>
              <w:rPr>
                <w:b/>
                <w:noProof/>
                <w:sz w:val="28"/>
              </w:rPr>
              <w:fldChar w:fldCharType="end"/>
            </w:r>
          </w:p>
        </w:tc>
        <w:tc>
          <w:tcPr>
            <w:tcW w:w="143" w:type="dxa"/>
            <w:tcBorders>
              <w:right w:val="single" w:sz="4" w:space="0" w:color="auto"/>
            </w:tcBorders>
          </w:tcPr>
          <w:p w14:paraId="77E1F157" w14:textId="77777777" w:rsidR="00375ACE" w:rsidRDefault="00375ACE" w:rsidP="00BB7236">
            <w:pPr>
              <w:pStyle w:val="CRCoverPage"/>
              <w:spacing w:after="0"/>
              <w:rPr>
                <w:noProof/>
              </w:rPr>
            </w:pPr>
          </w:p>
        </w:tc>
      </w:tr>
      <w:tr w:rsidR="00375ACE" w14:paraId="7C5DC8D5" w14:textId="77777777" w:rsidTr="00BB7236">
        <w:tc>
          <w:tcPr>
            <w:tcW w:w="9641" w:type="dxa"/>
            <w:gridSpan w:val="9"/>
            <w:tcBorders>
              <w:left w:val="single" w:sz="4" w:space="0" w:color="auto"/>
              <w:right w:val="single" w:sz="4" w:space="0" w:color="auto"/>
            </w:tcBorders>
          </w:tcPr>
          <w:p w14:paraId="100DCC28" w14:textId="77777777" w:rsidR="00375ACE" w:rsidRDefault="00375ACE" w:rsidP="00BB7236">
            <w:pPr>
              <w:pStyle w:val="CRCoverPage"/>
              <w:spacing w:after="0"/>
              <w:rPr>
                <w:noProof/>
              </w:rPr>
            </w:pPr>
          </w:p>
        </w:tc>
      </w:tr>
      <w:tr w:rsidR="00375ACE" w14:paraId="41163C10" w14:textId="77777777" w:rsidTr="00BB7236">
        <w:tc>
          <w:tcPr>
            <w:tcW w:w="9641" w:type="dxa"/>
            <w:gridSpan w:val="9"/>
            <w:tcBorders>
              <w:top w:val="single" w:sz="4" w:space="0" w:color="auto"/>
            </w:tcBorders>
          </w:tcPr>
          <w:p w14:paraId="34EE9D53"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7CF8A9C2" w14:textId="77777777" w:rsidTr="00BB7236">
        <w:tc>
          <w:tcPr>
            <w:tcW w:w="9641" w:type="dxa"/>
            <w:gridSpan w:val="9"/>
          </w:tcPr>
          <w:p w14:paraId="0D0B1386" w14:textId="77777777" w:rsidR="00375ACE" w:rsidRDefault="00375ACE" w:rsidP="00BB7236">
            <w:pPr>
              <w:pStyle w:val="CRCoverPage"/>
              <w:spacing w:after="0"/>
              <w:rPr>
                <w:noProof/>
                <w:sz w:val="8"/>
                <w:szCs w:val="8"/>
              </w:rPr>
            </w:pPr>
          </w:p>
        </w:tc>
      </w:tr>
    </w:tbl>
    <w:p w14:paraId="6A956C83"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347D70C7" w14:textId="77777777" w:rsidTr="00BB7236">
        <w:tc>
          <w:tcPr>
            <w:tcW w:w="2835" w:type="dxa"/>
          </w:tcPr>
          <w:p w14:paraId="0170D34E"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60671886"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4A791"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0F3D57A5"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8130F" w14:textId="5F98FC4A" w:rsidR="00375ACE" w:rsidRDefault="00375ACE" w:rsidP="00BB7236">
            <w:pPr>
              <w:pStyle w:val="CRCoverPage"/>
              <w:spacing w:after="0"/>
              <w:jc w:val="center"/>
              <w:rPr>
                <w:b/>
                <w:caps/>
              </w:rPr>
            </w:pPr>
          </w:p>
        </w:tc>
        <w:tc>
          <w:tcPr>
            <w:tcW w:w="2126" w:type="dxa"/>
          </w:tcPr>
          <w:p w14:paraId="30DFF02E"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DE45D" w14:textId="77777777" w:rsidR="00375ACE" w:rsidRDefault="00375ACE" w:rsidP="00BB7236">
            <w:pPr>
              <w:pStyle w:val="CRCoverPage"/>
              <w:spacing w:after="0"/>
              <w:jc w:val="center"/>
              <w:rPr>
                <w:b/>
                <w:caps/>
                <w:noProof/>
              </w:rPr>
            </w:pPr>
          </w:p>
        </w:tc>
        <w:tc>
          <w:tcPr>
            <w:tcW w:w="1418" w:type="dxa"/>
            <w:tcBorders>
              <w:left w:val="nil"/>
            </w:tcBorders>
          </w:tcPr>
          <w:p w14:paraId="21FE7A7C"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DB174" w14:textId="77777777" w:rsidR="00375ACE" w:rsidRDefault="00FD310C" w:rsidP="00BB7236">
            <w:pPr>
              <w:pStyle w:val="CRCoverPage"/>
              <w:spacing w:after="0"/>
              <w:jc w:val="center"/>
              <w:rPr>
                <w:b/>
                <w:caps/>
              </w:rPr>
            </w:pPr>
            <w:r>
              <w:rPr>
                <w:b/>
                <w:caps/>
              </w:rPr>
              <w:t>X</w:t>
            </w:r>
          </w:p>
        </w:tc>
      </w:tr>
    </w:tbl>
    <w:p w14:paraId="4B5C60A1"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713CCF02" w14:textId="77777777" w:rsidTr="00BB7236">
        <w:tc>
          <w:tcPr>
            <w:tcW w:w="9640" w:type="dxa"/>
            <w:gridSpan w:val="11"/>
          </w:tcPr>
          <w:p w14:paraId="31F3CE44" w14:textId="77777777" w:rsidR="00375ACE" w:rsidRDefault="00375ACE" w:rsidP="00BB7236">
            <w:pPr>
              <w:pStyle w:val="CRCoverPage"/>
              <w:spacing w:after="0"/>
              <w:rPr>
                <w:noProof/>
                <w:sz w:val="8"/>
                <w:szCs w:val="8"/>
              </w:rPr>
            </w:pPr>
          </w:p>
        </w:tc>
      </w:tr>
      <w:tr w:rsidR="00375ACE" w14:paraId="2E99E6DE" w14:textId="77777777" w:rsidTr="00BB7236">
        <w:tc>
          <w:tcPr>
            <w:tcW w:w="1843" w:type="dxa"/>
            <w:tcBorders>
              <w:top w:val="single" w:sz="4" w:space="0" w:color="auto"/>
              <w:left w:val="single" w:sz="4" w:space="0" w:color="auto"/>
            </w:tcBorders>
          </w:tcPr>
          <w:p w14:paraId="44DE646E"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FAE99" w14:textId="3DD89E4E" w:rsidR="00375ACE" w:rsidRDefault="005A5618" w:rsidP="00BB7236">
            <w:pPr>
              <w:pStyle w:val="CRCoverPage"/>
              <w:spacing w:after="0"/>
              <w:ind w:left="100"/>
              <w:rPr>
                <w:noProof/>
              </w:rPr>
            </w:pPr>
            <w:r>
              <w:rPr>
                <w:noProof/>
              </w:rPr>
              <w:t>Details for</w:t>
            </w:r>
            <w:r w:rsidR="00DC77E1">
              <w:rPr>
                <w:noProof/>
              </w:rPr>
              <w:t xml:space="preserve"> RNAA</w:t>
            </w:r>
            <w:r>
              <w:rPr>
                <w:noProof/>
              </w:rPr>
              <w:t xml:space="preserve"> token</w:t>
            </w:r>
          </w:p>
        </w:tc>
      </w:tr>
      <w:tr w:rsidR="00375ACE" w14:paraId="1C7541AE" w14:textId="77777777" w:rsidTr="00BB7236">
        <w:tc>
          <w:tcPr>
            <w:tcW w:w="1843" w:type="dxa"/>
            <w:tcBorders>
              <w:left w:val="single" w:sz="4" w:space="0" w:color="auto"/>
            </w:tcBorders>
          </w:tcPr>
          <w:p w14:paraId="613AB0D5"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39EC195" w14:textId="77777777" w:rsidR="00375ACE" w:rsidRDefault="00375ACE" w:rsidP="00BB7236">
            <w:pPr>
              <w:pStyle w:val="CRCoverPage"/>
              <w:spacing w:after="0"/>
              <w:rPr>
                <w:noProof/>
                <w:sz w:val="8"/>
                <w:szCs w:val="8"/>
              </w:rPr>
            </w:pPr>
          </w:p>
        </w:tc>
      </w:tr>
      <w:tr w:rsidR="00375ACE" w14:paraId="587A994D" w14:textId="77777777" w:rsidTr="00BB7236">
        <w:tc>
          <w:tcPr>
            <w:tcW w:w="1843" w:type="dxa"/>
            <w:tcBorders>
              <w:left w:val="single" w:sz="4" w:space="0" w:color="auto"/>
            </w:tcBorders>
          </w:tcPr>
          <w:p w14:paraId="59656DCD"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23727" w14:textId="0FB0529F" w:rsidR="00375ACE" w:rsidRDefault="0079322F" w:rsidP="00BB7236">
            <w:pPr>
              <w:pStyle w:val="CRCoverPage"/>
              <w:spacing w:after="0"/>
              <w:ind w:left="100"/>
              <w:rPr>
                <w:noProof/>
              </w:rPr>
            </w:pPr>
            <w:r>
              <w:rPr>
                <w:noProof/>
              </w:rPr>
              <w:t>Ericsson</w:t>
            </w:r>
          </w:p>
        </w:tc>
      </w:tr>
      <w:tr w:rsidR="00375ACE" w14:paraId="34FBC776" w14:textId="77777777" w:rsidTr="00BB7236">
        <w:tc>
          <w:tcPr>
            <w:tcW w:w="1843" w:type="dxa"/>
            <w:tcBorders>
              <w:left w:val="single" w:sz="4" w:space="0" w:color="auto"/>
            </w:tcBorders>
          </w:tcPr>
          <w:p w14:paraId="7257F969"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81433" w14:textId="77777777" w:rsidR="00375ACE" w:rsidRDefault="00375ACE" w:rsidP="00BB7236">
            <w:pPr>
              <w:pStyle w:val="CRCoverPage"/>
              <w:spacing w:after="0"/>
              <w:ind w:left="100"/>
              <w:rPr>
                <w:noProof/>
              </w:rPr>
            </w:pPr>
            <w:r>
              <w:t>S3</w:t>
            </w:r>
          </w:p>
        </w:tc>
      </w:tr>
      <w:tr w:rsidR="00375ACE" w14:paraId="0AB0C53A" w14:textId="77777777" w:rsidTr="00BB7236">
        <w:tc>
          <w:tcPr>
            <w:tcW w:w="1843" w:type="dxa"/>
            <w:tcBorders>
              <w:left w:val="single" w:sz="4" w:space="0" w:color="auto"/>
            </w:tcBorders>
          </w:tcPr>
          <w:p w14:paraId="3A1FD907"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72D5AF3E" w14:textId="77777777" w:rsidR="00375ACE" w:rsidRDefault="00375ACE" w:rsidP="00BB7236">
            <w:pPr>
              <w:pStyle w:val="CRCoverPage"/>
              <w:spacing w:after="0"/>
              <w:rPr>
                <w:noProof/>
                <w:sz w:val="8"/>
                <w:szCs w:val="8"/>
              </w:rPr>
            </w:pPr>
          </w:p>
        </w:tc>
      </w:tr>
      <w:tr w:rsidR="00375ACE" w14:paraId="20D5B512" w14:textId="77777777" w:rsidTr="00BB7236">
        <w:tc>
          <w:tcPr>
            <w:tcW w:w="1843" w:type="dxa"/>
            <w:tcBorders>
              <w:left w:val="single" w:sz="4" w:space="0" w:color="auto"/>
            </w:tcBorders>
          </w:tcPr>
          <w:p w14:paraId="3A8B0488"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0239B3AC" w14:textId="77777777" w:rsidR="00375ACE" w:rsidRDefault="00375ACE" w:rsidP="00BB7236">
            <w:pPr>
              <w:pStyle w:val="CRCoverPage"/>
              <w:spacing w:after="0"/>
              <w:rPr>
                <w:noProof/>
              </w:rPr>
            </w:pPr>
            <w:r>
              <w:rPr>
                <w:noProof/>
              </w:rPr>
              <w:t xml:space="preserve">  </w:t>
            </w:r>
            <w:r w:rsidR="007C39DA">
              <w:t>SNAAPPY</w:t>
            </w:r>
          </w:p>
        </w:tc>
        <w:tc>
          <w:tcPr>
            <w:tcW w:w="567" w:type="dxa"/>
            <w:tcBorders>
              <w:left w:val="nil"/>
            </w:tcBorders>
          </w:tcPr>
          <w:p w14:paraId="7AAE6DED" w14:textId="77777777" w:rsidR="00375ACE" w:rsidRDefault="00375ACE" w:rsidP="00BB7236">
            <w:pPr>
              <w:pStyle w:val="CRCoverPage"/>
              <w:spacing w:after="0"/>
              <w:ind w:right="100"/>
              <w:rPr>
                <w:noProof/>
              </w:rPr>
            </w:pPr>
          </w:p>
        </w:tc>
        <w:tc>
          <w:tcPr>
            <w:tcW w:w="1417" w:type="dxa"/>
            <w:gridSpan w:val="3"/>
            <w:tcBorders>
              <w:left w:val="nil"/>
            </w:tcBorders>
          </w:tcPr>
          <w:p w14:paraId="10BC0FE5"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A72E0" w14:textId="51952B12" w:rsidR="00375ACE" w:rsidRDefault="00375ACE" w:rsidP="00BB7236">
            <w:pPr>
              <w:pStyle w:val="CRCoverPage"/>
              <w:spacing w:after="0"/>
              <w:ind w:left="100"/>
              <w:rPr>
                <w:noProof/>
              </w:rPr>
            </w:pPr>
            <w:r w:rsidRPr="00DC77E1">
              <w:t>202</w:t>
            </w:r>
            <w:r w:rsidR="00DC77E1" w:rsidRPr="00DC77E1">
              <w:t>4</w:t>
            </w:r>
            <w:r w:rsidRPr="00DC77E1">
              <w:t>-</w:t>
            </w:r>
            <w:r w:rsidR="00DC77E1" w:rsidRPr="00DC77E1">
              <w:t>02</w:t>
            </w:r>
            <w:r w:rsidRPr="00DC77E1">
              <w:t>-</w:t>
            </w:r>
            <w:r w:rsidR="00DC77E1" w:rsidRPr="00DC77E1">
              <w:t>19</w:t>
            </w:r>
          </w:p>
        </w:tc>
      </w:tr>
      <w:tr w:rsidR="00375ACE" w14:paraId="75BE885A" w14:textId="77777777" w:rsidTr="00BB7236">
        <w:tc>
          <w:tcPr>
            <w:tcW w:w="1843" w:type="dxa"/>
            <w:tcBorders>
              <w:left w:val="single" w:sz="4" w:space="0" w:color="auto"/>
            </w:tcBorders>
          </w:tcPr>
          <w:p w14:paraId="41904822" w14:textId="77777777" w:rsidR="00375ACE" w:rsidRDefault="00375ACE" w:rsidP="00BB7236">
            <w:pPr>
              <w:pStyle w:val="CRCoverPage"/>
              <w:spacing w:after="0"/>
              <w:rPr>
                <w:b/>
                <w:i/>
                <w:sz w:val="8"/>
                <w:szCs w:val="8"/>
              </w:rPr>
            </w:pPr>
            <w:r>
              <w:rPr>
                <w:rFonts w:hint="eastAsia"/>
                <w:b/>
                <w:i/>
                <w:sz w:val="8"/>
                <w:szCs w:val="8"/>
              </w:rPr>
              <w:t>3</w:t>
            </w:r>
            <w:r>
              <w:rPr>
                <w:b/>
                <w:i/>
                <w:sz w:val="8"/>
                <w:szCs w:val="8"/>
              </w:rPr>
              <w:t>0</w:t>
            </w:r>
          </w:p>
        </w:tc>
        <w:tc>
          <w:tcPr>
            <w:tcW w:w="1986" w:type="dxa"/>
            <w:gridSpan w:val="4"/>
          </w:tcPr>
          <w:p w14:paraId="572C1CF6" w14:textId="77777777" w:rsidR="00375ACE" w:rsidRDefault="00375ACE" w:rsidP="00BB7236">
            <w:pPr>
              <w:pStyle w:val="CRCoverPage"/>
              <w:spacing w:after="0"/>
              <w:rPr>
                <w:noProof/>
                <w:sz w:val="8"/>
                <w:szCs w:val="8"/>
              </w:rPr>
            </w:pPr>
          </w:p>
        </w:tc>
        <w:tc>
          <w:tcPr>
            <w:tcW w:w="2267" w:type="dxa"/>
            <w:gridSpan w:val="2"/>
          </w:tcPr>
          <w:p w14:paraId="525FF6B0" w14:textId="77777777" w:rsidR="00375ACE" w:rsidRDefault="00375ACE" w:rsidP="00BB7236">
            <w:pPr>
              <w:pStyle w:val="CRCoverPage"/>
              <w:spacing w:after="0"/>
              <w:rPr>
                <w:noProof/>
                <w:sz w:val="8"/>
                <w:szCs w:val="8"/>
              </w:rPr>
            </w:pPr>
          </w:p>
        </w:tc>
        <w:tc>
          <w:tcPr>
            <w:tcW w:w="1417" w:type="dxa"/>
            <w:gridSpan w:val="3"/>
          </w:tcPr>
          <w:p w14:paraId="4687984D"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5AEA9E0F" w14:textId="77777777" w:rsidR="00375ACE" w:rsidRDefault="00375ACE" w:rsidP="00BB7236">
            <w:pPr>
              <w:pStyle w:val="CRCoverPage"/>
              <w:spacing w:after="0"/>
              <w:rPr>
                <w:noProof/>
                <w:sz w:val="8"/>
                <w:szCs w:val="8"/>
              </w:rPr>
            </w:pPr>
          </w:p>
        </w:tc>
      </w:tr>
      <w:tr w:rsidR="00375ACE" w14:paraId="1C481477" w14:textId="77777777" w:rsidTr="00BB7236">
        <w:trPr>
          <w:cantSplit/>
        </w:trPr>
        <w:tc>
          <w:tcPr>
            <w:tcW w:w="1843" w:type="dxa"/>
            <w:tcBorders>
              <w:left w:val="single" w:sz="4" w:space="0" w:color="auto"/>
            </w:tcBorders>
          </w:tcPr>
          <w:p w14:paraId="2981DBE8"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75DE2CD1"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676A5073" w14:textId="77777777" w:rsidR="00375ACE" w:rsidRDefault="00375ACE" w:rsidP="00BB7236">
            <w:pPr>
              <w:pStyle w:val="CRCoverPage"/>
              <w:spacing w:after="0"/>
              <w:rPr>
                <w:noProof/>
              </w:rPr>
            </w:pPr>
          </w:p>
        </w:tc>
        <w:tc>
          <w:tcPr>
            <w:tcW w:w="1417" w:type="dxa"/>
            <w:gridSpan w:val="3"/>
            <w:tcBorders>
              <w:left w:val="nil"/>
            </w:tcBorders>
          </w:tcPr>
          <w:p w14:paraId="749D35CC"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5D423" w14:textId="77777777" w:rsidR="00375ACE" w:rsidRDefault="00375ACE" w:rsidP="00BB7236">
            <w:pPr>
              <w:pStyle w:val="CRCoverPage"/>
              <w:spacing w:after="0"/>
              <w:ind w:left="100"/>
              <w:rPr>
                <w:noProof/>
              </w:rPr>
            </w:pPr>
            <w:r>
              <w:t>Rel-18</w:t>
            </w:r>
          </w:p>
        </w:tc>
      </w:tr>
      <w:tr w:rsidR="00375ACE" w14:paraId="6C767291" w14:textId="77777777" w:rsidTr="00BB7236">
        <w:tc>
          <w:tcPr>
            <w:tcW w:w="1843" w:type="dxa"/>
            <w:tcBorders>
              <w:left w:val="single" w:sz="4" w:space="0" w:color="auto"/>
              <w:bottom w:val="single" w:sz="4" w:space="0" w:color="auto"/>
            </w:tcBorders>
          </w:tcPr>
          <w:p w14:paraId="1445D33A"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55C5222C"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CE47B"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E4C7"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67AC776F" w14:textId="77777777" w:rsidTr="00BB7236">
        <w:tc>
          <w:tcPr>
            <w:tcW w:w="1843" w:type="dxa"/>
          </w:tcPr>
          <w:p w14:paraId="1716216F" w14:textId="77777777" w:rsidR="00375ACE" w:rsidRDefault="00375ACE" w:rsidP="00BB7236">
            <w:pPr>
              <w:pStyle w:val="CRCoverPage"/>
              <w:spacing w:after="0"/>
              <w:rPr>
                <w:b/>
                <w:i/>
                <w:noProof/>
                <w:sz w:val="8"/>
                <w:szCs w:val="8"/>
              </w:rPr>
            </w:pPr>
          </w:p>
        </w:tc>
        <w:tc>
          <w:tcPr>
            <w:tcW w:w="7797" w:type="dxa"/>
            <w:gridSpan w:val="10"/>
          </w:tcPr>
          <w:p w14:paraId="470D636F" w14:textId="77777777" w:rsidR="00375ACE" w:rsidRDefault="00375ACE" w:rsidP="00BB7236">
            <w:pPr>
              <w:pStyle w:val="CRCoverPage"/>
              <w:spacing w:after="0"/>
              <w:rPr>
                <w:noProof/>
                <w:sz w:val="8"/>
                <w:szCs w:val="8"/>
              </w:rPr>
            </w:pPr>
          </w:p>
        </w:tc>
      </w:tr>
      <w:tr w:rsidR="00375ACE" w14:paraId="0BE6508F" w14:textId="77777777" w:rsidTr="00BB7236">
        <w:tc>
          <w:tcPr>
            <w:tcW w:w="2694" w:type="dxa"/>
            <w:gridSpan w:val="2"/>
            <w:tcBorders>
              <w:top w:val="single" w:sz="4" w:space="0" w:color="auto"/>
              <w:left w:val="single" w:sz="4" w:space="0" w:color="auto"/>
            </w:tcBorders>
          </w:tcPr>
          <w:p w14:paraId="5E6EBC8E"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48E9E" w14:textId="15E6C332" w:rsidR="006E45AA" w:rsidRPr="00300B68" w:rsidRDefault="003E1272" w:rsidP="006E45AA">
            <w:pPr>
              <w:pStyle w:val="CRCoverPage"/>
              <w:spacing w:after="0"/>
              <w:ind w:leftChars="96" w:left="192" w:firstLine="1"/>
            </w:pPr>
            <w:r>
              <w:t xml:space="preserve">The editor’s </w:t>
            </w:r>
            <w:r w:rsidRPr="00927FC0">
              <w:t xml:space="preserve">notes about RNAA specific token details </w:t>
            </w:r>
            <w:r w:rsidR="009844AD" w:rsidRPr="00927FC0">
              <w:t>need to be resolved.</w:t>
            </w:r>
            <w:r w:rsidR="00C15CAA" w:rsidRPr="00927FC0">
              <w:t xml:space="preserve"> </w:t>
            </w:r>
            <w:proofErr w:type="spellStart"/>
            <w:r w:rsidR="00CB3A3E" w:rsidRPr="007E2FF9">
              <w:rPr>
                <w:i/>
                <w:iCs/>
              </w:rPr>
              <w:t>re</w:t>
            </w:r>
            <w:r w:rsidR="00115BD9" w:rsidRPr="007E2FF9">
              <w:rPr>
                <w:i/>
                <w:iCs/>
              </w:rPr>
              <w:t>sO</w:t>
            </w:r>
            <w:r w:rsidR="00CB3A3E" w:rsidRPr="007E2FF9">
              <w:rPr>
                <w:i/>
                <w:iCs/>
              </w:rPr>
              <w:t>wnerID</w:t>
            </w:r>
            <w:proofErr w:type="spellEnd"/>
            <w:r w:rsidR="00115BD9" w:rsidRPr="00927FC0">
              <w:t xml:space="preserve"> in the token request and </w:t>
            </w:r>
            <w:r w:rsidR="008A52CC" w:rsidRPr="00927FC0">
              <w:t xml:space="preserve">token </w:t>
            </w:r>
            <w:r w:rsidR="00115BD9" w:rsidRPr="00927FC0">
              <w:t>claim</w:t>
            </w:r>
            <w:r w:rsidR="00CB3A3E" w:rsidRPr="00927FC0">
              <w:t xml:space="preserve"> is already specified in </w:t>
            </w:r>
            <w:r w:rsidR="00115BD9" w:rsidRPr="00927FC0">
              <w:t xml:space="preserve">TS </w:t>
            </w:r>
            <w:r w:rsidR="00CB3A3E" w:rsidRPr="00927FC0">
              <w:t xml:space="preserve">29.222 clause </w:t>
            </w:r>
            <w:r w:rsidR="00A81A8C" w:rsidRPr="00927FC0">
              <w:t>8.5.4</w:t>
            </w:r>
            <w:r w:rsidR="00E32077">
              <w:t>,</w:t>
            </w:r>
            <w:r w:rsidR="00A81A8C" w:rsidRPr="00927FC0">
              <w:t xml:space="preserve"> </w:t>
            </w:r>
            <w:r w:rsidR="00FD2F58" w:rsidRPr="00927FC0">
              <w:t xml:space="preserve">so stage 3 </w:t>
            </w:r>
            <w:proofErr w:type="spellStart"/>
            <w:r w:rsidR="00FD2F58" w:rsidRPr="00927FC0">
              <w:t>a</w:t>
            </w:r>
            <w:r w:rsidR="00CB3A3E" w:rsidRPr="00927FC0">
              <w:t>lignement</w:t>
            </w:r>
            <w:proofErr w:type="spellEnd"/>
            <w:r w:rsidR="00CB3A3E" w:rsidRPr="00927FC0">
              <w:t xml:space="preserve"> is needed</w:t>
            </w:r>
            <w:r w:rsidR="00FD2F58" w:rsidRPr="00927FC0">
              <w:t>.</w:t>
            </w:r>
            <w:r w:rsidR="00CB3A3E" w:rsidRPr="00927FC0">
              <w:t xml:space="preserve"> </w:t>
            </w:r>
          </w:p>
          <w:p w14:paraId="0A842E06" w14:textId="6B3E83C9" w:rsidR="00A27C3D" w:rsidRPr="00300B68" w:rsidRDefault="00A27C3D" w:rsidP="00627452">
            <w:pPr>
              <w:pStyle w:val="CRCoverPage"/>
              <w:spacing w:after="0"/>
              <w:ind w:leftChars="96" w:left="192" w:firstLine="1"/>
            </w:pPr>
          </w:p>
        </w:tc>
      </w:tr>
      <w:tr w:rsidR="00375ACE" w14:paraId="2EF3CC51" w14:textId="77777777" w:rsidTr="00BB7236">
        <w:tc>
          <w:tcPr>
            <w:tcW w:w="2694" w:type="dxa"/>
            <w:gridSpan w:val="2"/>
            <w:tcBorders>
              <w:left w:val="single" w:sz="4" w:space="0" w:color="auto"/>
            </w:tcBorders>
          </w:tcPr>
          <w:p w14:paraId="1DAD3027"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181D1679" w14:textId="77777777" w:rsidR="00375ACE" w:rsidRDefault="00375ACE" w:rsidP="00BB7236">
            <w:pPr>
              <w:pStyle w:val="CRCoverPage"/>
              <w:spacing w:after="0"/>
              <w:rPr>
                <w:noProof/>
                <w:sz w:val="8"/>
                <w:szCs w:val="8"/>
              </w:rPr>
            </w:pPr>
          </w:p>
        </w:tc>
      </w:tr>
      <w:tr w:rsidR="00375ACE" w:rsidRPr="00385B31" w14:paraId="7D4A5180" w14:textId="77777777" w:rsidTr="00BB7236">
        <w:tc>
          <w:tcPr>
            <w:tcW w:w="2694" w:type="dxa"/>
            <w:gridSpan w:val="2"/>
            <w:tcBorders>
              <w:left w:val="single" w:sz="4" w:space="0" w:color="auto"/>
            </w:tcBorders>
          </w:tcPr>
          <w:p w14:paraId="59F20748"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E366A" w14:textId="56FB2074" w:rsidR="002E0150" w:rsidRDefault="009844AD" w:rsidP="006E45AA">
            <w:pPr>
              <w:pStyle w:val="CRCoverPage"/>
              <w:spacing w:after="0"/>
              <w:ind w:leftChars="96" w:left="192" w:firstLine="1"/>
            </w:pPr>
            <w:r>
              <w:t>Details for RNAA token are added.</w:t>
            </w:r>
            <w:r w:rsidR="006E45AA">
              <w:t xml:space="preserve"> </w:t>
            </w:r>
          </w:p>
        </w:tc>
      </w:tr>
      <w:tr w:rsidR="00375ACE" w14:paraId="7D648F69" w14:textId="77777777" w:rsidTr="00BB7236">
        <w:tc>
          <w:tcPr>
            <w:tcW w:w="2694" w:type="dxa"/>
            <w:gridSpan w:val="2"/>
            <w:tcBorders>
              <w:left w:val="single" w:sz="4" w:space="0" w:color="auto"/>
            </w:tcBorders>
          </w:tcPr>
          <w:p w14:paraId="2725A944"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ADB62A7" w14:textId="77777777" w:rsidR="00375ACE" w:rsidRDefault="00375ACE" w:rsidP="00BB7236">
            <w:pPr>
              <w:pStyle w:val="CRCoverPage"/>
              <w:spacing w:after="0"/>
              <w:rPr>
                <w:noProof/>
                <w:sz w:val="8"/>
                <w:szCs w:val="8"/>
              </w:rPr>
            </w:pPr>
          </w:p>
        </w:tc>
      </w:tr>
      <w:tr w:rsidR="006E45AA" w14:paraId="4EBA4C5D" w14:textId="77777777" w:rsidTr="00BB7236">
        <w:tc>
          <w:tcPr>
            <w:tcW w:w="2694" w:type="dxa"/>
            <w:gridSpan w:val="2"/>
            <w:tcBorders>
              <w:left w:val="single" w:sz="4" w:space="0" w:color="auto"/>
              <w:bottom w:val="single" w:sz="4" w:space="0" w:color="auto"/>
            </w:tcBorders>
          </w:tcPr>
          <w:p w14:paraId="15DE9AF8" w14:textId="77777777" w:rsidR="006E45AA" w:rsidRDefault="006E45AA" w:rsidP="006E4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BDE42" w14:textId="7A064893" w:rsidR="006E45AA" w:rsidRDefault="00D60687" w:rsidP="006E45AA">
            <w:pPr>
              <w:pStyle w:val="CRCoverPage"/>
              <w:spacing w:after="0"/>
              <w:ind w:left="193"/>
            </w:pPr>
            <w:r>
              <w:t>Underspefication of RNAA token details.</w:t>
            </w:r>
            <w:r w:rsidR="00E32077">
              <w:t xml:space="preserve"> </w:t>
            </w:r>
            <w:r w:rsidR="00087CE9">
              <w:t>Misalignment with stage 3.</w:t>
            </w:r>
          </w:p>
        </w:tc>
      </w:tr>
      <w:tr w:rsidR="006E45AA" w14:paraId="06C16738" w14:textId="77777777" w:rsidTr="00BB7236">
        <w:tc>
          <w:tcPr>
            <w:tcW w:w="2694" w:type="dxa"/>
            <w:gridSpan w:val="2"/>
          </w:tcPr>
          <w:p w14:paraId="5C106313" w14:textId="77777777" w:rsidR="006E45AA" w:rsidRDefault="006E45AA" w:rsidP="006E45AA">
            <w:pPr>
              <w:pStyle w:val="CRCoverPage"/>
              <w:spacing w:after="0"/>
              <w:rPr>
                <w:b/>
                <w:i/>
                <w:noProof/>
                <w:sz w:val="8"/>
                <w:szCs w:val="8"/>
              </w:rPr>
            </w:pPr>
          </w:p>
        </w:tc>
        <w:tc>
          <w:tcPr>
            <w:tcW w:w="6946" w:type="dxa"/>
            <w:gridSpan w:val="9"/>
          </w:tcPr>
          <w:p w14:paraId="7BB5C131" w14:textId="77777777" w:rsidR="006E45AA" w:rsidRDefault="006E45AA" w:rsidP="006E45AA">
            <w:pPr>
              <w:pStyle w:val="CRCoverPage"/>
              <w:spacing w:after="0"/>
              <w:rPr>
                <w:noProof/>
                <w:sz w:val="8"/>
                <w:szCs w:val="8"/>
              </w:rPr>
            </w:pPr>
          </w:p>
        </w:tc>
      </w:tr>
      <w:tr w:rsidR="006E45AA" w14:paraId="269D1134" w14:textId="77777777" w:rsidTr="00BB7236">
        <w:tc>
          <w:tcPr>
            <w:tcW w:w="2694" w:type="dxa"/>
            <w:gridSpan w:val="2"/>
            <w:tcBorders>
              <w:top w:val="single" w:sz="4" w:space="0" w:color="auto"/>
              <w:left w:val="single" w:sz="4" w:space="0" w:color="auto"/>
            </w:tcBorders>
          </w:tcPr>
          <w:p w14:paraId="44A190E8" w14:textId="77777777" w:rsidR="006E45AA" w:rsidRDefault="006E45AA" w:rsidP="006E45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0EBA7" w14:textId="75887616" w:rsidR="006E45AA" w:rsidRDefault="00057B56" w:rsidP="006E45AA">
            <w:pPr>
              <w:pStyle w:val="CRCoverPage"/>
              <w:spacing w:after="0"/>
              <w:ind w:left="100"/>
              <w:rPr>
                <w:noProof/>
              </w:rPr>
            </w:pPr>
            <w:r>
              <w:rPr>
                <w:noProof/>
              </w:rPr>
              <w:t>6.5.3.1</w:t>
            </w:r>
            <w:r w:rsidR="00491AFB">
              <w:rPr>
                <w:noProof/>
              </w:rPr>
              <w:t>, 6.5.3.2, 6.5.3.3, Annex C.2.2, Annex C.3.2</w:t>
            </w:r>
          </w:p>
        </w:tc>
      </w:tr>
      <w:tr w:rsidR="006E45AA" w14:paraId="6AC96BE7" w14:textId="77777777" w:rsidTr="00BB7236">
        <w:tc>
          <w:tcPr>
            <w:tcW w:w="2694" w:type="dxa"/>
            <w:gridSpan w:val="2"/>
            <w:tcBorders>
              <w:left w:val="single" w:sz="4" w:space="0" w:color="auto"/>
            </w:tcBorders>
          </w:tcPr>
          <w:p w14:paraId="72A9BFD2" w14:textId="77777777" w:rsidR="006E45AA" w:rsidRDefault="006E45AA" w:rsidP="006E45AA">
            <w:pPr>
              <w:pStyle w:val="CRCoverPage"/>
              <w:spacing w:after="0"/>
              <w:rPr>
                <w:b/>
                <w:i/>
                <w:noProof/>
                <w:sz w:val="8"/>
                <w:szCs w:val="8"/>
              </w:rPr>
            </w:pPr>
          </w:p>
        </w:tc>
        <w:tc>
          <w:tcPr>
            <w:tcW w:w="6946" w:type="dxa"/>
            <w:gridSpan w:val="9"/>
            <w:tcBorders>
              <w:right w:val="single" w:sz="4" w:space="0" w:color="auto"/>
            </w:tcBorders>
          </w:tcPr>
          <w:p w14:paraId="7530C383" w14:textId="77777777" w:rsidR="006E45AA" w:rsidRDefault="006E45AA" w:rsidP="006E45AA">
            <w:pPr>
              <w:pStyle w:val="CRCoverPage"/>
              <w:spacing w:after="0"/>
              <w:rPr>
                <w:noProof/>
                <w:sz w:val="8"/>
                <w:szCs w:val="8"/>
              </w:rPr>
            </w:pPr>
          </w:p>
        </w:tc>
      </w:tr>
      <w:tr w:rsidR="006E45AA" w14:paraId="4ABE978F" w14:textId="77777777" w:rsidTr="00BB7236">
        <w:tc>
          <w:tcPr>
            <w:tcW w:w="2694" w:type="dxa"/>
            <w:gridSpan w:val="2"/>
            <w:tcBorders>
              <w:left w:val="single" w:sz="4" w:space="0" w:color="auto"/>
            </w:tcBorders>
          </w:tcPr>
          <w:p w14:paraId="4C3D6BBD" w14:textId="77777777" w:rsidR="006E45AA" w:rsidRDefault="006E45AA" w:rsidP="006E45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AFE03" w14:textId="77777777" w:rsidR="006E45AA" w:rsidRDefault="006E45AA" w:rsidP="006E45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F9674" w14:textId="77777777" w:rsidR="006E45AA" w:rsidRDefault="006E45AA" w:rsidP="006E45AA">
            <w:pPr>
              <w:pStyle w:val="CRCoverPage"/>
              <w:spacing w:after="0"/>
              <w:jc w:val="center"/>
              <w:rPr>
                <w:b/>
                <w:caps/>
                <w:noProof/>
              </w:rPr>
            </w:pPr>
            <w:r>
              <w:rPr>
                <w:b/>
                <w:caps/>
                <w:noProof/>
              </w:rPr>
              <w:t>N</w:t>
            </w:r>
          </w:p>
        </w:tc>
        <w:tc>
          <w:tcPr>
            <w:tcW w:w="2977" w:type="dxa"/>
            <w:gridSpan w:val="4"/>
          </w:tcPr>
          <w:p w14:paraId="62CBA034" w14:textId="77777777" w:rsidR="006E45AA" w:rsidRDefault="006E45AA" w:rsidP="006E45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DD058" w14:textId="77777777" w:rsidR="006E45AA" w:rsidRDefault="006E45AA" w:rsidP="006E45AA">
            <w:pPr>
              <w:pStyle w:val="CRCoverPage"/>
              <w:spacing w:after="0"/>
              <w:ind w:left="99"/>
              <w:rPr>
                <w:noProof/>
              </w:rPr>
            </w:pPr>
          </w:p>
        </w:tc>
      </w:tr>
      <w:tr w:rsidR="006E45AA" w14:paraId="4584B8D4" w14:textId="77777777" w:rsidTr="00BB7236">
        <w:tc>
          <w:tcPr>
            <w:tcW w:w="2694" w:type="dxa"/>
            <w:gridSpan w:val="2"/>
            <w:tcBorders>
              <w:left w:val="single" w:sz="4" w:space="0" w:color="auto"/>
            </w:tcBorders>
          </w:tcPr>
          <w:p w14:paraId="0CC92FC1" w14:textId="77777777" w:rsidR="006E45AA" w:rsidRDefault="006E45AA" w:rsidP="006E45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9BAAF" w14:textId="77777777" w:rsidR="006E45AA" w:rsidRDefault="006E45AA" w:rsidP="006E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B8E8F" w14:textId="77777777" w:rsidR="006E45AA" w:rsidRDefault="006E45AA" w:rsidP="006E45AA">
            <w:pPr>
              <w:pStyle w:val="CRCoverPage"/>
              <w:spacing w:after="0"/>
              <w:jc w:val="center"/>
              <w:rPr>
                <w:b/>
                <w:caps/>
                <w:noProof/>
              </w:rPr>
            </w:pPr>
            <w:r>
              <w:rPr>
                <w:b/>
                <w:caps/>
                <w:noProof/>
              </w:rPr>
              <w:t>X</w:t>
            </w:r>
          </w:p>
        </w:tc>
        <w:tc>
          <w:tcPr>
            <w:tcW w:w="2977" w:type="dxa"/>
            <w:gridSpan w:val="4"/>
          </w:tcPr>
          <w:p w14:paraId="1858ECA0" w14:textId="77777777" w:rsidR="006E45AA" w:rsidRDefault="006E45AA" w:rsidP="006E45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A8673" w14:textId="77777777" w:rsidR="006E45AA" w:rsidRDefault="006E45AA" w:rsidP="006E45AA">
            <w:pPr>
              <w:pStyle w:val="CRCoverPage"/>
              <w:spacing w:after="0"/>
              <w:ind w:left="99"/>
              <w:rPr>
                <w:noProof/>
              </w:rPr>
            </w:pPr>
            <w:r>
              <w:rPr>
                <w:noProof/>
              </w:rPr>
              <w:t xml:space="preserve">TS/TR ... CR ... </w:t>
            </w:r>
          </w:p>
        </w:tc>
      </w:tr>
      <w:tr w:rsidR="006E45AA" w14:paraId="22246C70" w14:textId="77777777" w:rsidTr="00BB7236">
        <w:tc>
          <w:tcPr>
            <w:tcW w:w="2694" w:type="dxa"/>
            <w:gridSpan w:val="2"/>
            <w:tcBorders>
              <w:left w:val="single" w:sz="4" w:space="0" w:color="auto"/>
            </w:tcBorders>
          </w:tcPr>
          <w:p w14:paraId="0FB368B2" w14:textId="77777777" w:rsidR="006E45AA" w:rsidRDefault="006E45AA" w:rsidP="006E45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439AC" w14:textId="77777777" w:rsidR="006E45AA" w:rsidRDefault="006E45AA" w:rsidP="006E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607D" w14:textId="77777777" w:rsidR="006E45AA" w:rsidRDefault="006E45AA" w:rsidP="006E45AA">
            <w:pPr>
              <w:pStyle w:val="CRCoverPage"/>
              <w:spacing w:after="0"/>
              <w:jc w:val="center"/>
              <w:rPr>
                <w:b/>
                <w:caps/>
                <w:noProof/>
              </w:rPr>
            </w:pPr>
            <w:r>
              <w:rPr>
                <w:b/>
                <w:caps/>
                <w:noProof/>
              </w:rPr>
              <w:t>X</w:t>
            </w:r>
          </w:p>
        </w:tc>
        <w:tc>
          <w:tcPr>
            <w:tcW w:w="2977" w:type="dxa"/>
            <w:gridSpan w:val="4"/>
          </w:tcPr>
          <w:p w14:paraId="24B36F8E" w14:textId="77777777" w:rsidR="006E45AA" w:rsidRDefault="006E45AA" w:rsidP="006E45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B73C1" w14:textId="77777777" w:rsidR="006E45AA" w:rsidRDefault="006E45AA" w:rsidP="006E45AA">
            <w:pPr>
              <w:pStyle w:val="CRCoverPage"/>
              <w:spacing w:after="0"/>
              <w:ind w:left="99"/>
              <w:rPr>
                <w:noProof/>
              </w:rPr>
            </w:pPr>
            <w:r>
              <w:rPr>
                <w:noProof/>
              </w:rPr>
              <w:t xml:space="preserve">TS/TR ... CR ... </w:t>
            </w:r>
          </w:p>
        </w:tc>
      </w:tr>
      <w:tr w:rsidR="006E45AA" w14:paraId="3581490A" w14:textId="77777777" w:rsidTr="00BB7236">
        <w:tc>
          <w:tcPr>
            <w:tcW w:w="2694" w:type="dxa"/>
            <w:gridSpan w:val="2"/>
            <w:tcBorders>
              <w:left w:val="single" w:sz="4" w:space="0" w:color="auto"/>
            </w:tcBorders>
          </w:tcPr>
          <w:p w14:paraId="6A60B670" w14:textId="77777777" w:rsidR="006E45AA" w:rsidRDefault="006E45AA" w:rsidP="006E45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43D7E8" w14:textId="77777777" w:rsidR="006E45AA" w:rsidRDefault="006E45AA" w:rsidP="006E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EA45E" w14:textId="77777777" w:rsidR="006E45AA" w:rsidRDefault="006E45AA" w:rsidP="006E45AA">
            <w:pPr>
              <w:pStyle w:val="CRCoverPage"/>
              <w:spacing w:after="0"/>
              <w:jc w:val="center"/>
              <w:rPr>
                <w:b/>
                <w:caps/>
                <w:noProof/>
              </w:rPr>
            </w:pPr>
            <w:r>
              <w:rPr>
                <w:b/>
                <w:caps/>
                <w:noProof/>
              </w:rPr>
              <w:t>X</w:t>
            </w:r>
          </w:p>
        </w:tc>
        <w:tc>
          <w:tcPr>
            <w:tcW w:w="2977" w:type="dxa"/>
            <w:gridSpan w:val="4"/>
          </w:tcPr>
          <w:p w14:paraId="70B46FC1" w14:textId="77777777" w:rsidR="006E45AA" w:rsidRDefault="006E45AA" w:rsidP="006E45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03580" w14:textId="77777777" w:rsidR="006E45AA" w:rsidRDefault="006E45AA" w:rsidP="006E45AA">
            <w:pPr>
              <w:pStyle w:val="CRCoverPage"/>
              <w:spacing w:after="0"/>
              <w:ind w:left="99"/>
              <w:rPr>
                <w:noProof/>
              </w:rPr>
            </w:pPr>
            <w:r>
              <w:rPr>
                <w:noProof/>
              </w:rPr>
              <w:t xml:space="preserve">TS/TR ... CR ... </w:t>
            </w:r>
          </w:p>
        </w:tc>
      </w:tr>
      <w:tr w:rsidR="006E45AA" w14:paraId="5C83617D" w14:textId="77777777" w:rsidTr="00BB7236">
        <w:tc>
          <w:tcPr>
            <w:tcW w:w="2694" w:type="dxa"/>
            <w:gridSpan w:val="2"/>
            <w:tcBorders>
              <w:left w:val="single" w:sz="4" w:space="0" w:color="auto"/>
            </w:tcBorders>
          </w:tcPr>
          <w:p w14:paraId="3BDBE0CC" w14:textId="77777777" w:rsidR="006E45AA" w:rsidRDefault="006E45AA" w:rsidP="006E45AA">
            <w:pPr>
              <w:pStyle w:val="CRCoverPage"/>
              <w:spacing w:after="0"/>
              <w:rPr>
                <w:b/>
                <w:i/>
                <w:noProof/>
              </w:rPr>
            </w:pPr>
          </w:p>
        </w:tc>
        <w:tc>
          <w:tcPr>
            <w:tcW w:w="6946" w:type="dxa"/>
            <w:gridSpan w:val="9"/>
            <w:tcBorders>
              <w:right w:val="single" w:sz="4" w:space="0" w:color="auto"/>
            </w:tcBorders>
          </w:tcPr>
          <w:p w14:paraId="7D4BB59E" w14:textId="77777777" w:rsidR="006E45AA" w:rsidRDefault="006E45AA" w:rsidP="006E45AA">
            <w:pPr>
              <w:pStyle w:val="CRCoverPage"/>
              <w:spacing w:after="0"/>
              <w:rPr>
                <w:noProof/>
              </w:rPr>
            </w:pPr>
          </w:p>
        </w:tc>
      </w:tr>
      <w:tr w:rsidR="006E45AA" w14:paraId="72E9E11F" w14:textId="77777777" w:rsidTr="00BB7236">
        <w:tc>
          <w:tcPr>
            <w:tcW w:w="2694" w:type="dxa"/>
            <w:gridSpan w:val="2"/>
            <w:tcBorders>
              <w:left w:val="single" w:sz="4" w:space="0" w:color="auto"/>
              <w:bottom w:val="single" w:sz="4" w:space="0" w:color="auto"/>
            </w:tcBorders>
          </w:tcPr>
          <w:p w14:paraId="373FD240" w14:textId="77777777" w:rsidR="006E45AA" w:rsidRDefault="006E45AA" w:rsidP="006E45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1B2EC" w14:textId="77777777" w:rsidR="006E45AA" w:rsidRDefault="006E45AA" w:rsidP="006E45AA">
            <w:pPr>
              <w:pStyle w:val="CRCoverPage"/>
              <w:spacing w:after="0"/>
              <w:ind w:left="100"/>
              <w:rPr>
                <w:noProof/>
              </w:rPr>
            </w:pPr>
          </w:p>
        </w:tc>
      </w:tr>
      <w:tr w:rsidR="006E45AA" w:rsidRPr="008863B9" w14:paraId="09589A42" w14:textId="77777777" w:rsidTr="00375ACE">
        <w:tc>
          <w:tcPr>
            <w:tcW w:w="2694" w:type="dxa"/>
            <w:gridSpan w:val="2"/>
            <w:tcBorders>
              <w:top w:val="single" w:sz="4" w:space="0" w:color="auto"/>
              <w:bottom w:val="single" w:sz="4" w:space="0" w:color="auto"/>
            </w:tcBorders>
          </w:tcPr>
          <w:p w14:paraId="116E56DA" w14:textId="77777777" w:rsidR="006E45AA" w:rsidRPr="008863B9" w:rsidRDefault="006E45AA" w:rsidP="006E45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06B4F2" w14:textId="77777777" w:rsidR="006E45AA" w:rsidRPr="008863B9" w:rsidRDefault="006E45AA" w:rsidP="006E45AA">
            <w:pPr>
              <w:pStyle w:val="CRCoverPage"/>
              <w:spacing w:after="0"/>
              <w:ind w:left="100"/>
              <w:rPr>
                <w:noProof/>
                <w:sz w:val="8"/>
                <w:szCs w:val="8"/>
              </w:rPr>
            </w:pPr>
          </w:p>
        </w:tc>
      </w:tr>
      <w:tr w:rsidR="006E45AA" w14:paraId="5ED3FEAC" w14:textId="77777777" w:rsidTr="00BB7236">
        <w:tc>
          <w:tcPr>
            <w:tcW w:w="2694" w:type="dxa"/>
            <w:gridSpan w:val="2"/>
            <w:tcBorders>
              <w:top w:val="single" w:sz="4" w:space="0" w:color="auto"/>
              <w:left w:val="single" w:sz="4" w:space="0" w:color="auto"/>
              <w:bottom w:val="single" w:sz="4" w:space="0" w:color="auto"/>
            </w:tcBorders>
          </w:tcPr>
          <w:p w14:paraId="2722907F" w14:textId="77777777" w:rsidR="006E45AA" w:rsidRDefault="006E45AA" w:rsidP="006E45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E2CA7" w14:textId="77777777" w:rsidR="006E45AA" w:rsidRDefault="006E45AA" w:rsidP="006E45AA">
            <w:pPr>
              <w:pStyle w:val="CRCoverPage"/>
              <w:spacing w:after="0"/>
              <w:ind w:left="100"/>
              <w:rPr>
                <w:noProof/>
              </w:rPr>
            </w:pPr>
          </w:p>
        </w:tc>
      </w:tr>
    </w:tbl>
    <w:p w14:paraId="05DDFE01" w14:textId="77777777" w:rsidR="00375ACE" w:rsidRDefault="00375ACE" w:rsidP="00375ACE">
      <w:pPr>
        <w:pStyle w:val="CRCoverPage"/>
        <w:spacing w:after="0"/>
        <w:rPr>
          <w:noProof/>
          <w:sz w:val="8"/>
          <w:szCs w:val="8"/>
        </w:rPr>
      </w:pPr>
    </w:p>
    <w:p w14:paraId="306626F5" w14:textId="0F22B428" w:rsidR="008C1F88" w:rsidRDefault="008C1F88" w:rsidP="0080152C">
      <w:pPr>
        <w:ind w:left="720"/>
        <w:jc w:val="center"/>
        <w:rPr>
          <w:color w:val="4472C4"/>
          <w:sz w:val="44"/>
          <w:szCs w:val="44"/>
        </w:rPr>
      </w:pPr>
      <w:r>
        <w:br w:type="page"/>
      </w:r>
      <w:r w:rsidR="00FA6CB8">
        <w:rPr>
          <w:color w:val="4472C4"/>
          <w:sz w:val="44"/>
          <w:szCs w:val="44"/>
        </w:rPr>
        <w:lastRenderedPageBreak/>
        <w:t xml:space="preserve">*** </w:t>
      </w:r>
      <w:r w:rsidR="0080152C">
        <w:rPr>
          <w:color w:val="4472C4"/>
          <w:sz w:val="44"/>
          <w:szCs w:val="44"/>
        </w:rPr>
        <w:t xml:space="preserve">Start of </w:t>
      </w:r>
      <w:r w:rsidR="00126F36">
        <w:rPr>
          <w:color w:val="4472C4"/>
          <w:sz w:val="44"/>
          <w:szCs w:val="44"/>
        </w:rPr>
        <w:t>1</w:t>
      </w:r>
      <w:r w:rsidR="00126F36" w:rsidRPr="00126F36">
        <w:rPr>
          <w:color w:val="4472C4"/>
          <w:sz w:val="44"/>
          <w:szCs w:val="44"/>
          <w:vertAlign w:val="superscript"/>
        </w:rPr>
        <w:t>st</w:t>
      </w:r>
      <w:r w:rsidR="00126F36">
        <w:rPr>
          <w:color w:val="4472C4"/>
          <w:sz w:val="44"/>
          <w:szCs w:val="44"/>
        </w:rPr>
        <w:t xml:space="preserve"> </w:t>
      </w:r>
      <w:r w:rsidR="0080152C">
        <w:rPr>
          <w:color w:val="4472C4"/>
          <w:sz w:val="44"/>
          <w:szCs w:val="44"/>
        </w:rPr>
        <w:t>Change ***</w:t>
      </w:r>
    </w:p>
    <w:p w14:paraId="35C0F27F" w14:textId="77777777" w:rsidR="00126F36" w:rsidRDefault="00126F36" w:rsidP="00126F36">
      <w:pPr>
        <w:pStyle w:val="Heading4"/>
      </w:pPr>
      <w:r w:rsidRPr="0074082F">
        <w:t>6.5.</w:t>
      </w:r>
      <w:r w:rsidRPr="00A9641B">
        <w:t>3.</w:t>
      </w:r>
      <w:r w:rsidRPr="0074082F">
        <w:t>1</w:t>
      </w:r>
      <w:r>
        <w:tab/>
        <w:t xml:space="preserve">General </w:t>
      </w:r>
    </w:p>
    <w:p w14:paraId="4623BC17" w14:textId="77777777" w:rsidR="00126F36" w:rsidRDefault="00126F36" w:rsidP="00126F36">
      <w:r w:rsidRPr="00E72472">
        <w:t>The authorization function shall obtain the necessary permission from the resource owner for allowing the API invoker to access a northbound API.</w:t>
      </w:r>
    </w:p>
    <w:p w14:paraId="63F3A2E8" w14:textId="77777777" w:rsidR="00126F36" w:rsidRDefault="00126F36" w:rsidP="00126F36">
      <w:r>
        <w:t xml:space="preserve">RNAA shall use token-based authorization using OAuth 2.0 framework with the following roles: </w:t>
      </w:r>
    </w:p>
    <w:p w14:paraId="14BD9558" w14:textId="77777777" w:rsidR="00126F36" w:rsidRDefault="00126F36" w:rsidP="00126F36">
      <w:pPr>
        <w:pStyle w:val="B1"/>
      </w:pPr>
      <w:r>
        <w:t>-</w:t>
      </w:r>
      <w:r>
        <w:tab/>
        <w:t xml:space="preserve">The API invoker has the role of the OAuth 2.0 client. </w:t>
      </w:r>
    </w:p>
    <w:p w14:paraId="48171C7F" w14:textId="77777777" w:rsidR="00126F36" w:rsidRDefault="00126F36" w:rsidP="00126F36">
      <w:pPr>
        <w:pStyle w:val="B1"/>
      </w:pPr>
      <w:r>
        <w:t>-</w:t>
      </w:r>
      <w:r>
        <w:tab/>
        <w:t xml:space="preserve">The CCF has the role of the OAuth 2.0 authorization server, i.e., providing the access token used for RNAA. </w:t>
      </w:r>
    </w:p>
    <w:p w14:paraId="39AD1193" w14:textId="77777777" w:rsidR="00126F36" w:rsidRDefault="00126F36" w:rsidP="00126F36">
      <w:pPr>
        <w:pStyle w:val="B1"/>
        <w:rPr>
          <w:color w:val="000000"/>
          <w:sz w:val="21"/>
        </w:rPr>
      </w:pPr>
      <w:r>
        <w:t>-</w:t>
      </w:r>
      <w:r>
        <w:tab/>
        <w:t xml:space="preserve">The AEF has the role of the resource server. </w:t>
      </w:r>
    </w:p>
    <w:p w14:paraId="3F87FB49" w14:textId="77777777" w:rsidR="00126F36" w:rsidRDefault="00126F36" w:rsidP="00126F36">
      <w:pPr>
        <w:rPr>
          <w:color w:val="000000"/>
          <w:sz w:val="21"/>
        </w:rPr>
      </w:pPr>
      <w:r>
        <w:t>The access tokens used for RNAA</w:t>
      </w:r>
      <w:r w:rsidRPr="00356483">
        <w:t xml:space="preserve"> </w:t>
      </w:r>
      <w:r w:rsidRPr="007B4CDE">
        <w:t>shall</w:t>
      </w:r>
      <w:r w:rsidRPr="00356483">
        <w:t xml:space="preserve"> contain the resource </w:t>
      </w:r>
      <w:proofErr w:type="gramStart"/>
      <w:r w:rsidRPr="00356483">
        <w:t xml:space="preserve">owner </w:t>
      </w:r>
      <w:r w:rsidRPr="007B4CDE">
        <w:t xml:space="preserve"> ID</w:t>
      </w:r>
      <w:r w:rsidRPr="00356483">
        <w:t>.</w:t>
      </w:r>
      <w:proofErr w:type="gramEnd"/>
    </w:p>
    <w:p w14:paraId="5EBFF2EA" w14:textId="77777777" w:rsidR="00126F36" w:rsidRDefault="00126F36" w:rsidP="00126F36">
      <w:r>
        <w:t>T</w:t>
      </w:r>
      <w:r w:rsidRPr="008849F7">
        <w:t>he resource owner, but the resource owner ID is specified as the GPSI of the corresponding UE if the resource is related to a UE.</w:t>
      </w:r>
    </w:p>
    <w:p w14:paraId="04D6DB38" w14:textId="77777777" w:rsidR="00126F36" w:rsidRDefault="00126F36" w:rsidP="00126F36">
      <w:pPr>
        <w:pStyle w:val="NO"/>
        <w:rPr>
          <w:color w:val="000000"/>
          <w:sz w:val="21"/>
        </w:rPr>
      </w:pPr>
      <w:r w:rsidRPr="007C39DA">
        <w:t xml:space="preserve">NOTE: </w:t>
      </w:r>
      <w:r>
        <w:t>The present document does not specify the resource owner</w:t>
      </w:r>
      <w:r w:rsidRPr="007C39DA">
        <w:t>.</w:t>
      </w:r>
    </w:p>
    <w:p w14:paraId="41A4AF83" w14:textId="77777777" w:rsidR="00126F36" w:rsidRDefault="00126F36" w:rsidP="00126F36">
      <w:pPr>
        <w:rPr>
          <w:ins w:id="1" w:author="Autho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proofErr w:type="gramStart"/>
      <w:r>
        <w:rPr>
          <w:color w:val="000000"/>
          <w:sz w:val="21"/>
        </w:rPr>
        <w:t>GPSI .</w:t>
      </w:r>
      <w:proofErr w:type="gramEnd"/>
      <w:r>
        <w:rPr>
          <w:color w:val="000000"/>
          <w:sz w:val="21"/>
        </w:rPr>
        <w:t xml:space="preserve"> The API invoker ID binds the token to the API invoker. To avoid privacy issues, GPSI </w:t>
      </w:r>
      <w:proofErr w:type="gramStart"/>
      <w:r w:rsidRPr="00C65D6D">
        <w:rPr>
          <w:color w:val="000000"/>
          <w:sz w:val="21"/>
        </w:rPr>
        <w:t xml:space="preserve">should </w:t>
      </w:r>
      <w:r>
        <w:rPr>
          <w:color w:val="000000"/>
          <w:sz w:val="21"/>
        </w:rPr>
        <w:t xml:space="preserve"> be</w:t>
      </w:r>
      <w:proofErr w:type="gramEnd"/>
      <w:r>
        <w:rPr>
          <w:color w:val="000000"/>
          <w:sz w:val="21"/>
        </w:rPr>
        <w:t xml:space="preserve"> different from MSISDN, SUPI etc. </w:t>
      </w:r>
    </w:p>
    <w:p w14:paraId="09CAFE09" w14:textId="78344656" w:rsidR="0052253F" w:rsidRPr="005F1D96" w:rsidRDefault="0052253F" w:rsidP="00126F36">
      <w:pPr>
        <w:rPr>
          <w:color w:val="000000"/>
          <w:sz w:val="21"/>
        </w:rPr>
      </w:pPr>
      <w:ins w:id="2" w:author="Author">
        <w:r>
          <w:rPr>
            <w:color w:val="000000"/>
            <w:sz w:val="21"/>
          </w:rPr>
          <w:t xml:space="preserve">The AEF shall check </w:t>
        </w:r>
        <w:r w:rsidR="00420070">
          <w:rPr>
            <w:color w:val="000000"/>
            <w:sz w:val="21"/>
          </w:rPr>
          <w:t>if</w:t>
        </w:r>
        <w:r>
          <w:rPr>
            <w:color w:val="000000"/>
            <w:sz w:val="21"/>
          </w:rPr>
          <w:t xml:space="preserve"> the </w:t>
        </w:r>
        <w:r w:rsidR="00FD2141">
          <w:rPr>
            <w:color w:val="000000"/>
            <w:sz w:val="21"/>
          </w:rPr>
          <w:t xml:space="preserve">token includes </w:t>
        </w:r>
        <w:proofErr w:type="spellStart"/>
        <w:r w:rsidR="00420070" w:rsidRPr="00E06DA9">
          <w:rPr>
            <w:rFonts w:eastAsia="DengXian"/>
            <w:i/>
            <w:iCs/>
          </w:rPr>
          <w:t>resOwnerId</w:t>
        </w:r>
        <w:proofErr w:type="spellEnd"/>
        <w:r w:rsidR="00420070">
          <w:rPr>
            <w:rFonts w:eastAsia="DengXian"/>
          </w:rPr>
          <w:t xml:space="preserve"> </w:t>
        </w:r>
        <w:r w:rsidR="003235CA">
          <w:rPr>
            <w:rFonts w:eastAsia="DengXian"/>
          </w:rPr>
          <w:t>claim</w:t>
        </w:r>
        <w:r w:rsidR="00E06DA9">
          <w:rPr>
            <w:rFonts w:eastAsia="DengXian"/>
          </w:rPr>
          <w:t>,</w:t>
        </w:r>
        <w:r w:rsidR="00420070">
          <w:rPr>
            <w:rFonts w:eastAsia="DengXian"/>
          </w:rPr>
          <w:t xml:space="preserve"> </w:t>
        </w:r>
        <w:r w:rsidR="00FA26E2">
          <w:rPr>
            <w:rFonts w:eastAsia="DengXian"/>
          </w:rPr>
          <w:t>which includes resource owner ID</w:t>
        </w:r>
        <w:r w:rsidR="00E06DA9">
          <w:rPr>
            <w:rFonts w:eastAsia="DengXian"/>
          </w:rPr>
          <w:t>,</w:t>
        </w:r>
        <w:r w:rsidR="00FA26E2">
          <w:rPr>
            <w:rFonts w:eastAsia="DengXian"/>
          </w:rPr>
          <w:t xml:space="preserve"> </w:t>
        </w:r>
        <w:r w:rsidR="00420070">
          <w:rPr>
            <w:rFonts w:eastAsia="DengXian"/>
          </w:rPr>
          <w:t>to</w:t>
        </w:r>
        <w:r w:rsidR="008966F7">
          <w:rPr>
            <w:rFonts w:eastAsia="DengXian"/>
          </w:rPr>
          <w:t xml:space="preserve"> </w:t>
        </w:r>
        <w:r w:rsidR="001F73A8">
          <w:rPr>
            <w:rFonts w:eastAsia="DengXian"/>
          </w:rPr>
          <w:t xml:space="preserve">identify </w:t>
        </w:r>
        <w:r w:rsidR="00B055F0">
          <w:rPr>
            <w:rFonts w:eastAsia="DengXian"/>
          </w:rPr>
          <w:t xml:space="preserve">that </w:t>
        </w:r>
        <w:r w:rsidR="00657ECB">
          <w:rPr>
            <w:rFonts w:eastAsia="DengXian"/>
          </w:rPr>
          <w:t xml:space="preserve">it is </w:t>
        </w:r>
        <w:r w:rsidR="00F131E2">
          <w:rPr>
            <w:rFonts w:eastAsia="DengXian"/>
          </w:rPr>
          <w:t xml:space="preserve">a token used in </w:t>
        </w:r>
        <w:r w:rsidR="008966F7" w:rsidRPr="00215564">
          <w:rPr>
            <w:rFonts w:eastAsia="DengXian"/>
          </w:rPr>
          <w:t>RNAA</w:t>
        </w:r>
        <w:r w:rsidR="00420070">
          <w:rPr>
            <w:rFonts w:eastAsia="DengXian"/>
          </w:rPr>
          <w:t>.</w:t>
        </w:r>
        <w:r w:rsidR="003235CA">
          <w:rPr>
            <w:rFonts w:eastAsia="DengXian"/>
          </w:rPr>
          <w:t xml:space="preserve"> </w:t>
        </w:r>
      </w:ins>
    </w:p>
    <w:p w14:paraId="65EE08F5" w14:textId="484F01D2" w:rsidR="00126F36" w:rsidRPr="0046258F" w:rsidDel="00491AFB" w:rsidRDefault="00126F36" w:rsidP="00126F36">
      <w:pPr>
        <w:pStyle w:val="EditorsNote"/>
        <w:rPr>
          <w:del w:id="3" w:author="Author"/>
          <w:color w:val="000000"/>
          <w:sz w:val="21"/>
          <w:lang w:val="en-US"/>
        </w:rPr>
      </w:pPr>
      <w:del w:id="4" w:author="Author">
        <w:r w:rsidDel="00491AFB">
          <w:delText xml:space="preserve">Editor's Note: The details of access tokens used for RNAA need to be aligned with stage 3 (e.g., claim versus scope). </w:delText>
        </w:r>
      </w:del>
    </w:p>
    <w:p w14:paraId="77DA8D12" w14:textId="77777777" w:rsidR="00126F36" w:rsidRDefault="00126F36" w:rsidP="00126F36">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xml:space="preserve">. AEF checks the request against the token, </w:t>
      </w:r>
      <w:proofErr w:type="gramStart"/>
      <w:r>
        <w:rPr>
          <w:color w:val="000000"/>
          <w:sz w:val="21"/>
        </w:rPr>
        <w:t>including</w:t>
      </w:r>
      <w:proofErr w:type="gramEnd"/>
      <w:r w:rsidRPr="007B4CDE">
        <w:rPr>
          <w:color w:val="000000"/>
          <w:sz w:val="21"/>
        </w:rPr>
        <w:t xml:space="preserve"> </w:t>
      </w:r>
    </w:p>
    <w:p w14:paraId="1662E53A" w14:textId="77777777" w:rsidR="00126F36" w:rsidRDefault="00126F36" w:rsidP="00126F36">
      <w:pPr>
        <w:pStyle w:val="B1"/>
      </w:pPr>
      <w:r w:rsidRPr="007B4CDE">
        <w:t xml:space="preserve">1) checking the token integrity and </w:t>
      </w:r>
    </w:p>
    <w:p w14:paraId="6B0094F2" w14:textId="0DC990B5" w:rsidR="00126F36" w:rsidRPr="00653DD3" w:rsidRDefault="00126F36" w:rsidP="00126F36">
      <w:pPr>
        <w:pStyle w:val="B1"/>
      </w:pPr>
      <w:r w:rsidRPr="007B4CDE">
        <w:t xml:space="preserve">2) checking whether the </w:t>
      </w:r>
      <w:del w:id="5" w:author="Author">
        <w:r w:rsidRPr="007B4CDE" w:rsidDel="00E06DA9">
          <w:delText xml:space="preserve">GSPI </w:delText>
        </w:r>
      </w:del>
      <w:ins w:id="6" w:author="Author">
        <w:r w:rsidR="00E06DA9">
          <w:t>GPSI</w:t>
        </w:r>
        <w:r w:rsidR="00E06DA9" w:rsidRPr="007B4CDE">
          <w:t xml:space="preserve"> </w:t>
        </w:r>
      </w:ins>
      <w:r w:rsidRPr="007B4CDE">
        <w:t>(if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05EEE92" w14:textId="77777777" w:rsidR="00126F36" w:rsidRPr="00356483" w:rsidRDefault="00126F36" w:rsidP="00126F36">
      <w:pPr>
        <w:rPr>
          <w:color w:val="000000"/>
          <w:sz w:val="21"/>
        </w:rPr>
      </w:pPr>
      <w:r>
        <w:t xml:space="preserve">For </w:t>
      </w:r>
      <w:r w:rsidRPr="007B4CDE">
        <w:t xml:space="preserve">OAuth </w:t>
      </w:r>
      <w:r>
        <w:t xml:space="preserve">flows involving redirection, authentication between CCF/AUF and UE should be performed after API Invoker redirects the UE to CCF/AUF. </w:t>
      </w:r>
    </w:p>
    <w:p w14:paraId="24F304D2" w14:textId="77777777" w:rsidR="00126F36" w:rsidRDefault="00126F36" w:rsidP="00126F36">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1A0CC575" w14:textId="77777777" w:rsidR="00126F36" w:rsidRDefault="00126F36" w:rsidP="00126F36">
      <w:r>
        <w:t xml:space="preserve">For authorization, the following flows </w:t>
      </w:r>
      <w:r w:rsidRPr="00CC2AC1">
        <w:t xml:space="preserve">may </w:t>
      </w:r>
      <w:r>
        <w:t>be used:</w:t>
      </w:r>
    </w:p>
    <w:p w14:paraId="76FFD2D2" w14:textId="77777777" w:rsidR="00126F36" w:rsidRDefault="00126F36" w:rsidP="00126F36">
      <w:pPr>
        <w:pStyle w:val="B1"/>
      </w:pPr>
      <w:r>
        <w:t>-</w:t>
      </w:r>
      <w:r>
        <w:tab/>
        <w:t xml:space="preserve">Client credential flow (according to </w:t>
      </w:r>
      <w:r w:rsidRPr="005C7D27">
        <w:rPr>
          <w:lang w:val="en-US"/>
        </w:rPr>
        <w:t>RFC 6749 [4])</w:t>
      </w:r>
      <w:r>
        <w:t>,</w:t>
      </w:r>
    </w:p>
    <w:p w14:paraId="4F47C0C4" w14:textId="77777777" w:rsidR="00126F36" w:rsidRDefault="00126F36" w:rsidP="00126F36">
      <w:pPr>
        <w:pStyle w:val="B1"/>
      </w:pPr>
      <w:r>
        <w:t>-</w:t>
      </w:r>
      <w:r>
        <w:tab/>
        <w:t xml:space="preserve">Authorization code flow (according to </w:t>
      </w:r>
      <w:r w:rsidRPr="005C7D27">
        <w:rPr>
          <w:lang w:val="en-US"/>
        </w:rPr>
        <w:t>RFC 6749 [4])</w:t>
      </w:r>
      <w:r>
        <w:t xml:space="preserve">, or </w:t>
      </w:r>
    </w:p>
    <w:p w14:paraId="0EBB106C" w14:textId="77777777" w:rsidR="00126F36" w:rsidRDefault="00126F36" w:rsidP="00126F36">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3971C452" w14:textId="77777777" w:rsidR="00126F36" w:rsidRDefault="00126F36" w:rsidP="00126F36">
      <w:pPr>
        <w:pStyle w:val="EditorsNote"/>
      </w:pPr>
    </w:p>
    <w:p w14:paraId="5C854365" w14:textId="77777777" w:rsidR="00126F36" w:rsidRDefault="00126F36" w:rsidP="00126F36">
      <w:r>
        <w:t>CCF shall indicate the supported flows to the API invoker.</w:t>
      </w:r>
    </w:p>
    <w:p w14:paraId="7F777013" w14:textId="77777777" w:rsidR="00126F36" w:rsidRDefault="00126F36" w:rsidP="00126F36">
      <w:r>
        <w:t>CCF shall give service authorization which subscribers or users can use RNAA.</w:t>
      </w:r>
    </w:p>
    <w:p w14:paraId="241388CF" w14:textId="77777777" w:rsidR="00126F36" w:rsidRPr="00DB0FAE" w:rsidRDefault="00126F36" w:rsidP="00126F36">
      <w:pPr>
        <w:pStyle w:val="NO"/>
      </w:pPr>
      <w:r w:rsidRPr="00DB0FAE">
        <w:t xml:space="preserve">NOTE: In </w:t>
      </w:r>
      <w:proofErr w:type="spellStart"/>
      <w:r w:rsidRPr="00DB0FAE">
        <w:t>t</w:t>
      </w:r>
      <w:r>
        <w:t>the</w:t>
      </w:r>
      <w:proofErr w:type="spellEnd"/>
      <w:r>
        <w:t xml:space="preserve"> present document</w:t>
      </w:r>
      <w:r w:rsidRPr="00DB0FAE">
        <w:t>, only a UE accessing its own resources is considered if the API invoker is on a UE.</w:t>
      </w:r>
    </w:p>
    <w:p w14:paraId="056CB0A2" w14:textId="77777777" w:rsidR="00126F36" w:rsidRDefault="00126F36" w:rsidP="0080152C">
      <w:pPr>
        <w:ind w:left="720"/>
        <w:jc w:val="center"/>
      </w:pPr>
    </w:p>
    <w:p w14:paraId="6E1EE3AA" w14:textId="597EBF1E" w:rsidR="002F7D16" w:rsidRDefault="0080152C" w:rsidP="007504E1">
      <w:pPr>
        <w:ind w:left="720"/>
        <w:jc w:val="center"/>
        <w:rPr>
          <w:color w:val="4472C4"/>
          <w:sz w:val="44"/>
          <w:szCs w:val="44"/>
        </w:rPr>
      </w:pPr>
      <w:r>
        <w:rPr>
          <w:color w:val="4472C4"/>
          <w:sz w:val="44"/>
          <w:szCs w:val="44"/>
        </w:rPr>
        <w:t xml:space="preserve">*** </w:t>
      </w:r>
      <w:r w:rsidR="000F3263">
        <w:rPr>
          <w:color w:val="4472C4"/>
          <w:sz w:val="44"/>
          <w:szCs w:val="44"/>
        </w:rPr>
        <w:t>Start of 2</w:t>
      </w:r>
      <w:r w:rsidR="000F3263" w:rsidRPr="000F3263">
        <w:rPr>
          <w:color w:val="4472C4"/>
          <w:sz w:val="44"/>
          <w:szCs w:val="44"/>
          <w:vertAlign w:val="superscript"/>
        </w:rPr>
        <w:t>nd</w:t>
      </w:r>
      <w:r>
        <w:rPr>
          <w:color w:val="4472C4"/>
          <w:sz w:val="44"/>
          <w:szCs w:val="44"/>
        </w:rPr>
        <w:t xml:space="preserve"> Change ***</w:t>
      </w:r>
    </w:p>
    <w:p w14:paraId="6831FF08" w14:textId="77777777" w:rsidR="004D2DA5" w:rsidRDefault="004D2DA5" w:rsidP="004D2DA5">
      <w:pPr>
        <w:pStyle w:val="Heading4"/>
      </w:pPr>
      <w:bookmarkStart w:id="7" w:name="_Toc152846686"/>
      <w:r>
        <w:lastRenderedPageBreak/>
        <w:t>6.5</w:t>
      </w:r>
      <w:r w:rsidRPr="0074082F">
        <w:t>.</w:t>
      </w:r>
      <w:r w:rsidRPr="00A9641B">
        <w:t>3.2</w:t>
      </w:r>
      <w:r>
        <w:tab/>
        <w:t xml:space="preserve">Authorization using </w:t>
      </w:r>
      <w:proofErr w:type="spellStart"/>
      <w:r>
        <w:t>oauth</w:t>
      </w:r>
      <w:proofErr w:type="spellEnd"/>
      <w:r>
        <w:t xml:space="preserve"> client credential </w:t>
      </w:r>
      <w:proofErr w:type="gramStart"/>
      <w:r>
        <w:t>flow</w:t>
      </w:r>
      <w:bookmarkEnd w:id="7"/>
      <w:proofErr w:type="gramEnd"/>
    </w:p>
    <w:p w14:paraId="6111CEB0" w14:textId="77777777" w:rsidR="004D2DA5" w:rsidRPr="002D0D44" w:rsidRDefault="004D2DA5" w:rsidP="004D2DA5">
      <w:pPr>
        <w:rPr>
          <w:lang w:val="en-US"/>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03332EA7" w14:textId="77777777" w:rsidR="004D2DA5" w:rsidRDefault="004D2DA5" w:rsidP="004D2DA5">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5D9161AE" w14:textId="77777777" w:rsidR="004D2DA5" w:rsidRDefault="004D2DA5" w:rsidP="004D2DA5">
      <w:pPr>
        <w:pStyle w:val="NO"/>
        <w:rPr>
          <w:lang w:val="en-US"/>
        </w:rPr>
      </w:pPr>
      <w:r>
        <w:rPr>
          <w:lang w:val="en-US"/>
        </w:rPr>
        <w:t xml:space="preserve">NOTE 1: If the API invoker is on a UE, the CCF obtains its GPSI during authentication. </w:t>
      </w:r>
    </w:p>
    <w:p w14:paraId="2D5D4614" w14:textId="77777777" w:rsidR="004D2DA5" w:rsidRPr="00133C1F" w:rsidRDefault="004D2DA5" w:rsidP="004D2DA5">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6E562D07" w14:textId="77777777" w:rsidR="004D2DA5" w:rsidRDefault="004D2DA5" w:rsidP="004D2DA5">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B0A557C" w14:textId="77777777" w:rsidR="004D2DA5" w:rsidRDefault="004D2DA5" w:rsidP="004D2DA5">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567E5E45" w14:textId="77777777" w:rsidR="004D2DA5" w:rsidRDefault="004D2DA5" w:rsidP="004D2DA5">
      <w:pPr>
        <w:pStyle w:val="B1"/>
        <w:rPr>
          <w:lang w:val="en-US"/>
        </w:rPr>
      </w:pPr>
    </w:p>
    <w:p w14:paraId="48F37061" w14:textId="760B43E5" w:rsidR="004D2DA5" w:rsidDel="00695FA2" w:rsidRDefault="004D2DA5" w:rsidP="004D2DA5">
      <w:pPr>
        <w:pStyle w:val="EditorsNote"/>
        <w:rPr>
          <w:del w:id="8" w:author="Author"/>
          <w:lang w:val="en-US"/>
        </w:rPr>
      </w:pPr>
      <w:del w:id="9" w:author="Author">
        <w:r w:rsidDel="00695FA2">
          <w:rPr>
            <w:lang w:val="en-US"/>
          </w:rPr>
          <w:delText>Editor's Note: Further details of the token are left for stage 3, this includes how to differentiate RNAA and legacy tokens</w:delText>
        </w:r>
      </w:del>
    </w:p>
    <w:p w14:paraId="4D1B7E3D" w14:textId="7EDC146C" w:rsidR="00870DDD" w:rsidRPr="004D2DA5" w:rsidRDefault="004D2DA5" w:rsidP="004D2DA5">
      <w:pPr>
        <w:pStyle w:val="NO"/>
      </w:pPr>
      <w:r>
        <w:t>NOTE 2: How to get the authorization from the resource owner and store it in the CCF is out of scope of the present document.</w:t>
      </w:r>
    </w:p>
    <w:p w14:paraId="76CBB17C" w14:textId="7A1CB940" w:rsidR="004D2DA5" w:rsidRDefault="004D2DA5" w:rsidP="004D2DA5">
      <w:pPr>
        <w:ind w:left="720"/>
        <w:jc w:val="center"/>
        <w:rPr>
          <w:color w:val="4472C4"/>
          <w:sz w:val="44"/>
          <w:szCs w:val="44"/>
        </w:rPr>
      </w:pPr>
      <w:r>
        <w:rPr>
          <w:color w:val="4472C4"/>
          <w:sz w:val="44"/>
          <w:szCs w:val="44"/>
        </w:rPr>
        <w:t>*** Start of 3</w:t>
      </w:r>
      <w:r>
        <w:rPr>
          <w:color w:val="4472C4"/>
          <w:sz w:val="44"/>
          <w:szCs w:val="44"/>
          <w:vertAlign w:val="superscript"/>
        </w:rPr>
        <w:t>rd</w:t>
      </w:r>
      <w:r>
        <w:rPr>
          <w:color w:val="4472C4"/>
          <w:sz w:val="44"/>
          <w:szCs w:val="44"/>
        </w:rPr>
        <w:t xml:space="preserve"> Change ***</w:t>
      </w:r>
    </w:p>
    <w:p w14:paraId="4D4D5690" w14:textId="77777777" w:rsidR="00E436D5" w:rsidRDefault="00E436D5" w:rsidP="00E436D5">
      <w:pPr>
        <w:pStyle w:val="Heading4"/>
      </w:pPr>
      <w:bookmarkStart w:id="10" w:name="_Toc152846687"/>
      <w:r>
        <w:t>6.5</w:t>
      </w:r>
      <w:r w:rsidRPr="0074082F">
        <w:t>.</w:t>
      </w:r>
      <w:r w:rsidRPr="00A9641B">
        <w:t>3.3</w:t>
      </w:r>
      <w:r>
        <w:tab/>
        <w:t xml:space="preserve">Authorization using authorization code (optional PKCE) </w:t>
      </w:r>
      <w:proofErr w:type="gramStart"/>
      <w:r>
        <w:t>flow</w:t>
      </w:r>
      <w:bookmarkEnd w:id="10"/>
      <w:proofErr w:type="gramEnd"/>
      <w:r>
        <w:t xml:space="preserve"> </w:t>
      </w:r>
    </w:p>
    <w:p w14:paraId="2AFEB0B9" w14:textId="77777777" w:rsidR="00E436D5" w:rsidRPr="004D0CDA" w:rsidRDefault="00E436D5" w:rsidP="00E436D5">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07CE7DF4" w14:textId="77777777" w:rsidR="00E436D5" w:rsidRPr="005C7D27" w:rsidRDefault="00E436D5" w:rsidP="00E436D5">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17C2BDD4" w14:textId="77777777" w:rsidR="00E436D5" w:rsidRDefault="00E436D5" w:rsidP="00E436D5">
      <w:pPr>
        <w:pStyle w:val="EditorsNote"/>
        <w:rPr>
          <w:lang w:val="en-US"/>
        </w:rPr>
      </w:pPr>
      <w:r w:rsidRPr="005C7D27">
        <w:rPr>
          <w:lang w:val="en-US"/>
        </w:rPr>
        <w:t>Editor’s Note: Whether and how the token and/or authorization request can include resource owner ID is left to stage 3.</w:t>
      </w:r>
    </w:p>
    <w:p w14:paraId="24F92CBC" w14:textId="77777777" w:rsidR="00E436D5" w:rsidRDefault="00E436D5" w:rsidP="00E436D5">
      <w:pPr>
        <w:pStyle w:val="NO"/>
        <w:rPr>
          <w:lang w:val="en-US"/>
        </w:rPr>
      </w:pPr>
      <w:r>
        <w:rPr>
          <w:lang w:val="en-US"/>
        </w:rPr>
        <w:t xml:space="preserve">NOTE: If the API invoker is on a UE, the CCF obtains its GPSI during authentication. </w:t>
      </w:r>
    </w:p>
    <w:p w14:paraId="0635DD0D" w14:textId="77777777" w:rsidR="00E436D5" w:rsidRDefault="00E436D5" w:rsidP="00E436D5">
      <w:pPr>
        <w:pStyle w:val="EditorsNote"/>
        <w:rPr>
          <w:lang w:val="en-US"/>
        </w:rPr>
      </w:pPr>
      <w:r w:rsidRPr="00133C1F">
        <w:rPr>
          <w:lang w:val="en-US"/>
        </w:rPr>
        <w:t>Editor's note: the mapping of API Invoker ID and GPSI is left for stage 3.</w:t>
      </w:r>
    </w:p>
    <w:p w14:paraId="5B6DEA67" w14:textId="77777777" w:rsidR="00E436D5" w:rsidRDefault="00E436D5" w:rsidP="00E436D5">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22C6517A" w14:textId="77777777" w:rsidR="00E436D5" w:rsidRDefault="00E436D5" w:rsidP="00E436D5">
      <w:pPr>
        <w:pStyle w:val="B1"/>
        <w:rPr>
          <w:lang w:val="en-US"/>
        </w:rPr>
      </w:pPr>
      <w:r>
        <w:rPr>
          <w:lang w:val="en-US"/>
        </w:rPr>
        <w:t>-</w:t>
      </w:r>
      <w:r>
        <w:rPr>
          <w:lang w:val="en-US"/>
        </w:rPr>
        <w:tab/>
        <w:t>If the API invoker is on a UE, the CCF shall check that the UE is accessing its own resources. The access token shall contain the resource owner ID (</w:t>
      </w:r>
      <w:proofErr w:type="gramStart"/>
      <w:r>
        <w:rPr>
          <w:lang w:val="en-US"/>
        </w:rPr>
        <w:t>i.e.</w:t>
      </w:r>
      <w:proofErr w:type="gramEnd"/>
      <w:r>
        <w:rPr>
          <w:lang w:val="en-US"/>
        </w:rPr>
        <w:t xml:space="preserve"> GPSI) and the API invoker ID. If the API invoker is an AF not on a UE, the check is omitted. </w:t>
      </w:r>
    </w:p>
    <w:p w14:paraId="2D3089EA" w14:textId="2FC7AC89" w:rsidR="00E436D5" w:rsidDel="00695FA2" w:rsidRDefault="00E436D5" w:rsidP="00E436D5">
      <w:pPr>
        <w:pStyle w:val="EditorsNote"/>
        <w:rPr>
          <w:del w:id="11" w:author="Author"/>
        </w:rPr>
      </w:pPr>
      <w:del w:id="12" w:author="Author">
        <w:r w:rsidDel="00695FA2">
          <w:rPr>
            <w:lang w:val="en-US"/>
          </w:rPr>
          <w:delText>Editor's Note: further details of the token are left for stage 3, this includes how to differentiate RNAA and legacy tokens</w:delText>
        </w:r>
      </w:del>
    </w:p>
    <w:p w14:paraId="16E448F4" w14:textId="3FFF6AA7" w:rsidR="00E436D5" w:rsidRDefault="00E436D5" w:rsidP="00E436D5">
      <w:pPr>
        <w:ind w:left="720"/>
        <w:jc w:val="center"/>
        <w:rPr>
          <w:color w:val="4472C4"/>
          <w:sz w:val="44"/>
          <w:szCs w:val="44"/>
        </w:rPr>
      </w:pPr>
      <w:r>
        <w:rPr>
          <w:color w:val="4472C4"/>
          <w:sz w:val="44"/>
          <w:szCs w:val="44"/>
        </w:rPr>
        <w:t>*** Start of 4</w:t>
      </w:r>
      <w:r>
        <w:rPr>
          <w:color w:val="4472C4"/>
          <w:sz w:val="44"/>
          <w:szCs w:val="44"/>
          <w:vertAlign w:val="superscript"/>
        </w:rPr>
        <w:t>th</w:t>
      </w:r>
      <w:r>
        <w:rPr>
          <w:color w:val="4472C4"/>
          <w:sz w:val="44"/>
          <w:szCs w:val="44"/>
        </w:rPr>
        <w:t xml:space="preserve"> Change ***</w:t>
      </w:r>
    </w:p>
    <w:p w14:paraId="54ABB497" w14:textId="77777777" w:rsidR="00D542A3" w:rsidRPr="004012A8" w:rsidRDefault="00D542A3" w:rsidP="00D542A3">
      <w:pPr>
        <w:pStyle w:val="Heading2"/>
      </w:pPr>
      <w:bookmarkStart w:id="13" w:name="_Toc152846703"/>
      <w:r>
        <w:t>C.2.2</w:t>
      </w:r>
      <w:r w:rsidRPr="00EA26B3">
        <w:tab/>
      </w:r>
      <w:r>
        <w:t>Token</w:t>
      </w:r>
      <w:r w:rsidRPr="004012A8">
        <w:t xml:space="preserve"> claims</w:t>
      </w:r>
      <w:bookmarkEnd w:id="13"/>
    </w:p>
    <w:p w14:paraId="5A3BDB52" w14:textId="77777777" w:rsidR="00D542A3" w:rsidRPr="00EA26B3" w:rsidRDefault="00D542A3" w:rsidP="00D542A3">
      <w:r>
        <w:t>The CAPIF ‘Method</w:t>
      </w:r>
      <w:r w:rsidRPr="00A700C2">
        <w:t>–</w:t>
      </w:r>
      <w:r>
        <w:t>3 - TLS with OAuth token’ access token</w:t>
      </w:r>
      <w:r w:rsidRPr="00EA26B3">
        <w:t xml:space="preserve"> shall convey the following claims as defined in IETF RFC 7</w:t>
      </w:r>
      <w:r>
        <w:t>519</w:t>
      </w:r>
      <w:r w:rsidRPr="00EA26B3">
        <w:t xml:space="preserve"> [</w:t>
      </w:r>
      <w:r>
        <w:t>6</w:t>
      </w:r>
      <w:r w:rsidRPr="00EA26B3">
        <w:t>]</w:t>
      </w:r>
      <w:r>
        <w:t xml:space="preserve"> and IETF RFC 6749 [4]</w:t>
      </w:r>
      <w:r w:rsidRPr="00EA26B3">
        <w:t>.</w:t>
      </w:r>
    </w:p>
    <w:p w14:paraId="4559CA28" w14:textId="77777777" w:rsidR="00D542A3" w:rsidRPr="00EA26B3" w:rsidRDefault="00D542A3" w:rsidP="00D542A3">
      <w:pPr>
        <w:pStyle w:val="TH"/>
      </w:pPr>
      <w:r w:rsidRPr="00EA26B3">
        <w:lastRenderedPageBreak/>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D542A3" w:rsidRPr="00EA26B3" w14:paraId="16C8E06B" w14:textId="77777777">
        <w:trPr>
          <w:jc w:val="center"/>
        </w:trPr>
        <w:tc>
          <w:tcPr>
            <w:tcW w:w="1134" w:type="dxa"/>
            <w:shd w:val="clear" w:color="auto" w:fill="auto"/>
          </w:tcPr>
          <w:p w14:paraId="20AD338E" w14:textId="77777777" w:rsidR="00D542A3" w:rsidRPr="001103C9" w:rsidRDefault="00D542A3">
            <w:pPr>
              <w:pStyle w:val="TAH"/>
            </w:pPr>
            <w:r w:rsidRPr="001103C9">
              <w:rPr>
                <w:lang w:eastAsia="en-GB"/>
              </w:rPr>
              <w:t>Parameter</w:t>
            </w:r>
          </w:p>
        </w:tc>
        <w:tc>
          <w:tcPr>
            <w:tcW w:w="7089" w:type="dxa"/>
            <w:shd w:val="clear" w:color="auto" w:fill="auto"/>
          </w:tcPr>
          <w:p w14:paraId="2F9F8BF4" w14:textId="77777777" w:rsidR="00D542A3" w:rsidRPr="001103C9" w:rsidRDefault="00D542A3">
            <w:pPr>
              <w:pStyle w:val="TAH"/>
            </w:pPr>
            <w:r w:rsidRPr="001103C9">
              <w:rPr>
                <w:lang w:eastAsia="en-GB"/>
              </w:rPr>
              <w:t>Description</w:t>
            </w:r>
          </w:p>
        </w:tc>
      </w:tr>
      <w:tr w:rsidR="00D542A3" w:rsidRPr="00EA26B3" w14:paraId="63D0FA77" w14:textId="77777777">
        <w:trPr>
          <w:jc w:val="center"/>
        </w:trPr>
        <w:tc>
          <w:tcPr>
            <w:tcW w:w="1134" w:type="dxa"/>
            <w:shd w:val="clear" w:color="auto" w:fill="auto"/>
          </w:tcPr>
          <w:p w14:paraId="33561501" w14:textId="77777777" w:rsidR="00D542A3" w:rsidRPr="00B96C52" w:rsidRDefault="00D542A3">
            <w:pPr>
              <w:pStyle w:val="TAL"/>
              <w:tabs>
                <w:tab w:val="left" w:pos="5454"/>
              </w:tabs>
            </w:pPr>
            <w:r>
              <w:t>e</w:t>
            </w:r>
            <w:r w:rsidRPr="00B96C52">
              <w:t>xp</w:t>
            </w:r>
          </w:p>
        </w:tc>
        <w:tc>
          <w:tcPr>
            <w:tcW w:w="7089" w:type="dxa"/>
            <w:shd w:val="clear" w:color="auto" w:fill="auto"/>
          </w:tcPr>
          <w:p w14:paraId="0870A0AE" w14:textId="77777777" w:rsidR="00D542A3" w:rsidRPr="00B96C52" w:rsidRDefault="00D542A3">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D542A3" w:rsidRPr="00EA26B3" w14:paraId="473DF291" w14:textId="77777777">
        <w:trPr>
          <w:jc w:val="center"/>
        </w:trPr>
        <w:tc>
          <w:tcPr>
            <w:tcW w:w="1134" w:type="dxa"/>
            <w:shd w:val="clear" w:color="auto" w:fill="auto"/>
          </w:tcPr>
          <w:p w14:paraId="63259D77" w14:textId="77777777" w:rsidR="00D542A3" w:rsidRPr="00B96C52" w:rsidRDefault="00D542A3">
            <w:pPr>
              <w:pStyle w:val="TAL"/>
              <w:tabs>
                <w:tab w:val="left" w:pos="5454"/>
              </w:tabs>
            </w:pPr>
            <w:proofErr w:type="spellStart"/>
            <w:r w:rsidRPr="00B96C52">
              <w:t>client_id</w:t>
            </w:r>
            <w:proofErr w:type="spellEnd"/>
          </w:p>
        </w:tc>
        <w:tc>
          <w:tcPr>
            <w:tcW w:w="7089" w:type="dxa"/>
            <w:shd w:val="clear" w:color="auto" w:fill="auto"/>
          </w:tcPr>
          <w:p w14:paraId="3516D033" w14:textId="77777777" w:rsidR="00D542A3" w:rsidRPr="00B96C52" w:rsidRDefault="00D542A3">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D542A3" w:rsidRPr="00EA26B3" w14:paraId="1A0D53BE" w14:textId="77777777">
        <w:trPr>
          <w:jc w:val="center"/>
        </w:trPr>
        <w:tc>
          <w:tcPr>
            <w:tcW w:w="1134" w:type="dxa"/>
            <w:shd w:val="clear" w:color="auto" w:fill="auto"/>
          </w:tcPr>
          <w:p w14:paraId="2E8F8DCD" w14:textId="77777777" w:rsidR="00D542A3" w:rsidRPr="00B96C52" w:rsidRDefault="00D542A3">
            <w:pPr>
              <w:pStyle w:val="TAL"/>
              <w:tabs>
                <w:tab w:val="left" w:pos="5454"/>
              </w:tabs>
            </w:pPr>
            <w:r>
              <w:t>scope</w:t>
            </w:r>
          </w:p>
        </w:tc>
        <w:tc>
          <w:tcPr>
            <w:tcW w:w="7089" w:type="dxa"/>
            <w:shd w:val="clear" w:color="auto" w:fill="auto"/>
          </w:tcPr>
          <w:p w14:paraId="543FC53E" w14:textId="77777777" w:rsidR="00D542A3" w:rsidRDefault="00D542A3">
            <w:pPr>
              <w:pStyle w:val="TAL"/>
              <w:tabs>
                <w:tab w:val="left" w:pos="5454"/>
              </w:tabs>
            </w:pPr>
            <w:r>
              <w:t>REQUIRED. A string containing a space-delimited</w:t>
            </w:r>
            <w:r w:rsidRPr="00B96C52">
              <w:t xml:space="preserve"> list</w:t>
            </w:r>
            <w:r>
              <w:t>, comprising of the following as scopes associated with this token:</w:t>
            </w:r>
          </w:p>
          <w:p w14:paraId="2D7EB836" w14:textId="77777777" w:rsidR="00D542A3" w:rsidRDefault="00D542A3">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14:paraId="716DBD8A" w14:textId="77777777" w:rsidR="00D542A3" w:rsidRPr="00B96C52" w:rsidRDefault="00D542A3">
            <w:pPr>
              <w:pStyle w:val="TAL"/>
              <w:tabs>
                <w:tab w:val="left" w:pos="525"/>
                <w:tab w:val="left" w:pos="808"/>
                <w:tab w:val="left" w:pos="5454"/>
              </w:tabs>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tc>
      </w:tr>
    </w:tbl>
    <w:p w14:paraId="0C525633" w14:textId="77777777" w:rsidR="00D542A3" w:rsidRDefault="00D542A3" w:rsidP="00D542A3">
      <w:pPr>
        <w:rPr>
          <w:ins w:id="14" w:author="Author"/>
        </w:rPr>
      </w:pPr>
      <w:bookmarkStart w:id="15" w:name="h.ytpg8u7pm7b"/>
      <w:bookmarkEnd w:id="15"/>
    </w:p>
    <w:p w14:paraId="0ED02CAE" w14:textId="62E83A38" w:rsidR="00E2621C" w:rsidRDefault="00040EB9" w:rsidP="00D542A3">
      <w:pPr>
        <w:rPr>
          <w:ins w:id="16" w:author="Author"/>
        </w:rPr>
      </w:pPr>
      <w:ins w:id="17" w:author="Author">
        <w:r>
          <w:t xml:space="preserve">The CAPIF </w:t>
        </w:r>
        <w:r w:rsidR="007C7586">
          <w:t>OAuth</w:t>
        </w:r>
        <w:r w:rsidR="003C4B02">
          <w:t xml:space="preserve"> </w:t>
        </w:r>
        <w:r>
          <w:t>access token</w:t>
        </w:r>
        <w:r w:rsidRPr="00EA26B3">
          <w:t xml:space="preserve"> shall </w:t>
        </w:r>
        <w:r w:rsidR="00A61B57">
          <w:t>additional</w:t>
        </w:r>
        <w:r w:rsidR="003752C6">
          <w:t>ly</w:t>
        </w:r>
        <w:r w:rsidR="00A61B57">
          <w:t xml:space="preserve"> </w:t>
        </w:r>
        <w:r w:rsidRPr="00EA26B3">
          <w:t>convey the following claim</w:t>
        </w:r>
        <w:r w:rsidR="003752C6">
          <w:t xml:space="preserve"> for RNAA</w:t>
        </w:r>
        <w:r w:rsidRPr="00EA26B3">
          <w:t>.</w:t>
        </w:r>
      </w:ins>
    </w:p>
    <w:p w14:paraId="08EA4E60" w14:textId="5E101D04" w:rsidR="008173A0" w:rsidRPr="00EA26B3" w:rsidRDefault="008173A0" w:rsidP="008173A0">
      <w:pPr>
        <w:pStyle w:val="TH"/>
        <w:rPr>
          <w:ins w:id="18" w:author="Author"/>
        </w:rPr>
      </w:pPr>
      <w:ins w:id="19" w:author="Author">
        <w:r w:rsidRPr="00EA26B3">
          <w:t xml:space="preserve">Table </w:t>
        </w:r>
        <w:r>
          <w:t>C.2.2</w:t>
        </w:r>
        <w:r w:rsidRPr="00EA26B3">
          <w:t>-</w:t>
        </w:r>
        <w:r w:rsidRPr="008173A0">
          <w:rPr>
            <w:highlight w:val="yellow"/>
          </w:rPr>
          <w:t>X</w:t>
        </w:r>
        <w:r w:rsidRPr="00EA26B3">
          <w:t xml:space="preserve">: Access token </w:t>
        </w:r>
        <w:r w:rsidR="00E2621C">
          <w:t>customized</w:t>
        </w:r>
        <w:r w:rsidRPr="00EA26B3">
          <w:t xml:space="preserve"> claims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8173A0" w:rsidRPr="00EA26B3" w14:paraId="0AAD8275" w14:textId="77777777">
        <w:trPr>
          <w:jc w:val="center"/>
          <w:ins w:id="20" w:author="Author"/>
        </w:trPr>
        <w:tc>
          <w:tcPr>
            <w:tcW w:w="1134" w:type="dxa"/>
            <w:shd w:val="clear" w:color="auto" w:fill="auto"/>
          </w:tcPr>
          <w:p w14:paraId="1FCD5F64" w14:textId="77777777" w:rsidR="008173A0" w:rsidRPr="001103C9" w:rsidRDefault="008173A0">
            <w:pPr>
              <w:pStyle w:val="TAH"/>
              <w:rPr>
                <w:ins w:id="21" w:author="Author"/>
              </w:rPr>
            </w:pPr>
            <w:ins w:id="22" w:author="Author">
              <w:r w:rsidRPr="001103C9">
                <w:rPr>
                  <w:lang w:eastAsia="en-GB"/>
                </w:rPr>
                <w:t>Parameter</w:t>
              </w:r>
            </w:ins>
          </w:p>
        </w:tc>
        <w:tc>
          <w:tcPr>
            <w:tcW w:w="7089" w:type="dxa"/>
            <w:shd w:val="clear" w:color="auto" w:fill="auto"/>
          </w:tcPr>
          <w:p w14:paraId="24D140BE" w14:textId="77777777" w:rsidR="008173A0" w:rsidRPr="001103C9" w:rsidRDefault="008173A0">
            <w:pPr>
              <w:pStyle w:val="TAH"/>
              <w:rPr>
                <w:ins w:id="23" w:author="Author"/>
              </w:rPr>
            </w:pPr>
            <w:ins w:id="24" w:author="Author">
              <w:r w:rsidRPr="001103C9">
                <w:rPr>
                  <w:lang w:eastAsia="en-GB"/>
                </w:rPr>
                <w:t>Description</w:t>
              </w:r>
            </w:ins>
          </w:p>
        </w:tc>
      </w:tr>
      <w:tr w:rsidR="008173A0" w:rsidRPr="00EA26B3" w14:paraId="3C2C2583" w14:textId="77777777">
        <w:trPr>
          <w:jc w:val="center"/>
          <w:ins w:id="25" w:author="Author"/>
        </w:trPr>
        <w:tc>
          <w:tcPr>
            <w:tcW w:w="1134" w:type="dxa"/>
            <w:shd w:val="clear" w:color="auto" w:fill="auto"/>
          </w:tcPr>
          <w:p w14:paraId="3D727648" w14:textId="40AB7620" w:rsidR="008173A0" w:rsidRPr="00B96C52" w:rsidRDefault="003752C6">
            <w:pPr>
              <w:pStyle w:val="TAL"/>
              <w:tabs>
                <w:tab w:val="left" w:pos="5454"/>
              </w:tabs>
              <w:rPr>
                <w:ins w:id="26" w:author="Author"/>
              </w:rPr>
            </w:pPr>
            <w:proofErr w:type="spellStart"/>
            <w:ins w:id="27" w:author="Author">
              <w:r w:rsidRPr="00A92406">
                <w:t>resOwnerId</w:t>
              </w:r>
              <w:proofErr w:type="spellEnd"/>
              <w:r>
                <w:t xml:space="preserve"> </w:t>
              </w:r>
            </w:ins>
          </w:p>
        </w:tc>
        <w:tc>
          <w:tcPr>
            <w:tcW w:w="7089" w:type="dxa"/>
            <w:shd w:val="clear" w:color="auto" w:fill="auto"/>
          </w:tcPr>
          <w:p w14:paraId="6B306F56" w14:textId="7D12DD8A" w:rsidR="008173A0" w:rsidRPr="00B96C52" w:rsidRDefault="008173A0">
            <w:pPr>
              <w:pStyle w:val="TAL"/>
              <w:tabs>
                <w:tab w:val="left" w:pos="5454"/>
              </w:tabs>
              <w:rPr>
                <w:ins w:id="28" w:author="Author"/>
              </w:rPr>
            </w:pPr>
            <w:ins w:id="29" w:author="Author">
              <w:r w:rsidRPr="00B96C52">
                <w:t xml:space="preserve">REQUIRED. </w:t>
              </w:r>
              <w:r w:rsidR="003752C6">
                <w:t>Resource owner ID.</w:t>
              </w:r>
            </w:ins>
          </w:p>
        </w:tc>
      </w:tr>
    </w:tbl>
    <w:p w14:paraId="227D1379" w14:textId="77777777" w:rsidR="008173A0" w:rsidRDefault="008173A0" w:rsidP="00D542A3"/>
    <w:p w14:paraId="4DC1A284" w14:textId="5260163A" w:rsidR="00D542A3" w:rsidDel="001E5146" w:rsidRDefault="00D542A3" w:rsidP="00D542A3">
      <w:pPr>
        <w:rPr>
          <w:del w:id="30" w:author="Author"/>
        </w:rPr>
      </w:pPr>
      <w:del w:id="31" w:author="Author">
        <w:r w:rsidDel="001E5146">
          <w:delText>If the token is used for RNAA (see clause 6.5.3), resource owner ID(s) needs to be specified.</w:delText>
        </w:r>
      </w:del>
    </w:p>
    <w:p w14:paraId="18848071" w14:textId="77777777" w:rsidR="00D542A3" w:rsidRDefault="00D542A3" w:rsidP="00D542A3">
      <w:r>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14:paraId="1E09BE06" w14:textId="2E402467" w:rsidR="004D2DA5" w:rsidRDefault="00D542A3" w:rsidP="00D542A3">
      <w:pPr>
        <w:ind w:left="720"/>
        <w:jc w:val="center"/>
      </w:pPr>
      <w:r>
        <w:t>The scope parameter ‘List of Services per AEF’ shall contain a full or partial list of services which the API Invoker is permitted to access at each AEF.</w:t>
      </w:r>
    </w:p>
    <w:p w14:paraId="4D96B310" w14:textId="7C13082B" w:rsidR="00D542A3" w:rsidRDefault="00D542A3" w:rsidP="00D542A3">
      <w:pPr>
        <w:ind w:left="720"/>
        <w:jc w:val="center"/>
        <w:rPr>
          <w:color w:val="4472C4"/>
          <w:sz w:val="44"/>
          <w:szCs w:val="44"/>
        </w:rPr>
      </w:pPr>
      <w:r>
        <w:rPr>
          <w:color w:val="4472C4"/>
          <w:sz w:val="44"/>
          <w:szCs w:val="44"/>
        </w:rPr>
        <w:t>*** Start of 5</w:t>
      </w:r>
      <w:r>
        <w:rPr>
          <w:color w:val="4472C4"/>
          <w:sz w:val="44"/>
          <w:szCs w:val="44"/>
          <w:vertAlign w:val="superscript"/>
        </w:rPr>
        <w:t>th</w:t>
      </w:r>
      <w:r>
        <w:rPr>
          <w:color w:val="4472C4"/>
          <w:sz w:val="44"/>
          <w:szCs w:val="44"/>
        </w:rPr>
        <w:t xml:space="preserve"> Change ***</w:t>
      </w:r>
    </w:p>
    <w:p w14:paraId="4A3361E8" w14:textId="77777777" w:rsidR="00D57413" w:rsidRPr="009F7896" w:rsidRDefault="00D57413" w:rsidP="00D57413">
      <w:pPr>
        <w:pStyle w:val="Heading2"/>
      </w:pPr>
      <w:bookmarkStart w:id="32" w:name="_Toc152846706"/>
      <w:r>
        <w:t>C.3.2</w:t>
      </w:r>
      <w:r w:rsidRPr="00EA26B3">
        <w:tab/>
      </w:r>
      <w:r>
        <w:t>Access token request</w:t>
      </w:r>
      <w:bookmarkEnd w:id="32"/>
    </w:p>
    <w:p w14:paraId="303FCF22" w14:textId="77777777" w:rsidR="00D57413" w:rsidRDefault="00D57413" w:rsidP="00D57413">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w:t>
      </w:r>
      <w:proofErr w:type="spellStart"/>
      <w:r w:rsidRPr="00EA26B3">
        <w:t>urlencoded</w:t>
      </w:r>
      <w:proofErr w:type="spellEnd"/>
      <w:r w:rsidRPr="00EA26B3">
        <w:t xml:space="preserve">"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1AFA1AA1" w14:textId="77777777" w:rsidR="00D57413" w:rsidRPr="00EA26B3" w:rsidRDefault="00D57413" w:rsidP="00D57413">
      <w:pPr>
        <w:pStyle w:val="TH"/>
      </w:pPr>
      <w:r w:rsidRPr="00EA26B3">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D57413" w:rsidRPr="00EA26B3" w14:paraId="6C7910F7" w14:textId="77777777">
        <w:trPr>
          <w:jc w:val="center"/>
        </w:trPr>
        <w:tc>
          <w:tcPr>
            <w:tcW w:w="1349" w:type="dxa"/>
            <w:shd w:val="clear" w:color="auto" w:fill="auto"/>
          </w:tcPr>
          <w:p w14:paraId="07DC4CB6" w14:textId="77777777" w:rsidR="00D57413" w:rsidRPr="001103C9" w:rsidRDefault="00D57413">
            <w:pPr>
              <w:pStyle w:val="TAH"/>
            </w:pPr>
            <w:r w:rsidRPr="001103C9">
              <w:rPr>
                <w:lang w:eastAsia="en-GB"/>
              </w:rPr>
              <w:t>Parameter</w:t>
            </w:r>
          </w:p>
        </w:tc>
        <w:tc>
          <w:tcPr>
            <w:tcW w:w="7028" w:type="dxa"/>
            <w:shd w:val="clear" w:color="auto" w:fill="auto"/>
          </w:tcPr>
          <w:p w14:paraId="29779AC4" w14:textId="77777777" w:rsidR="00D57413" w:rsidRPr="001103C9" w:rsidRDefault="00D57413">
            <w:pPr>
              <w:pStyle w:val="TAH"/>
            </w:pPr>
            <w:r w:rsidRPr="001103C9">
              <w:rPr>
                <w:lang w:eastAsia="en-GB"/>
              </w:rPr>
              <w:t>Values</w:t>
            </w:r>
          </w:p>
        </w:tc>
      </w:tr>
      <w:tr w:rsidR="00D57413" w:rsidRPr="00EA26B3" w14:paraId="20856412" w14:textId="77777777">
        <w:trPr>
          <w:jc w:val="center"/>
        </w:trPr>
        <w:tc>
          <w:tcPr>
            <w:tcW w:w="1349" w:type="dxa"/>
            <w:shd w:val="clear" w:color="auto" w:fill="auto"/>
          </w:tcPr>
          <w:p w14:paraId="7B8CC3AC" w14:textId="77777777" w:rsidR="00D57413" w:rsidRPr="00B96C52" w:rsidRDefault="00D57413">
            <w:pPr>
              <w:pStyle w:val="TAL"/>
              <w:tabs>
                <w:tab w:val="left" w:pos="5454"/>
              </w:tabs>
            </w:pPr>
            <w:proofErr w:type="spellStart"/>
            <w:r w:rsidRPr="00B96C52">
              <w:t>grant_type</w:t>
            </w:r>
            <w:proofErr w:type="spellEnd"/>
          </w:p>
        </w:tc>
        <w:tc>
          <w:tcPr>
            <w:tcW w:w="7028" w:type="dxa"/>
            <w:shd w:val="clear" w:color="auto" w:fill="auto"/>
          </w:tcPr>
          <w:p w14:paraId="623B85B5" w14:textId="77777777" w:rsidR="00D57413" w:rsidRPr="00B96C52" w:rsidRDefault="00D57413">
            <w:pPr>
              <w:pStyle w:val="TAL"/>
              <w:tabs>
                <w:tab w:val="left" w:pos="5454"/>
              </w:tabs>
            </w:pPr>
            <w:r w:rsidRPr="00B96C52">
              <w:t>REQUIRED. The value shall be set to "</w:t>
            </w:r>
            <w:proofErr w:type="spellStart"/>
            <w:r>
              <w:t>client_credentials</w:t>
            </w:r>
            <w:proofErr w:type="spellEnd"/>
            <w:r w:rsidRPr="00A700C2">
              <w:t xml:space="preserve"> or “</w:t>
            </w:r>
            <w:proofErr w:type="spellStart"/>
            <w:r w:rsidRPr="00A700C2">
              <w:t>authorization_code</w:t>
            </w:r>
            <w:proofErr w:type="spellEnd"/>
            <w:r w:rsidRPr="00A700C2">
              <w:t>”</w:t>
            </w:r>
            <w:r w:rsidRPr="00B96C52">
              <w:t>".</w:t>
            </w:r>
          </w:p>
        </w:tc>
      </w:tr>
      <w:tr w:rsidR="00D57413" w:rsidRPr="00EA26B3" w14:paraId="17B0F583" w14:textId="77777777">
        <w:trPr>
          <w:jc w:val="center"/>
        </w:trPr>
        <w:tc>
          <w:tcPr>
            <w:tcW w:w="1349" w:type="dxa"/>
            <w:tcBorders>
              <w:bottom w:val="single" w:sz="4" w:space="0" w:color="auto"/>
            </w:tcBorders>
            <w:shd w:val="clear" w:color="auto" w:fill="auto"/>
          </w:tcPr>
          <w:p w14:paraId="385CCEEC" w14:textId="77777777" w:rsidR="00D57413" w:rsidRPr="00B96C52" w:rsidRDefault="00D57413">
            <w:pPr>
              <w:pStyle w:val="TAL"/>
              <w:tabs>
                <w:tab w:val="left" w:pos="5454"/>
              </w:tabs>
            </w:pPr>
            <w:proofErr w:type="spellStart"/>
            <w:r>
              <w:t>client_id</w:t>
            </w:r>
            <w:proofErr w:type="spellEnd"/>
          </w:p>
        </w:tc>
        <w:tc>
          <w:tcPr>
            <w:tcW w:w="7028" w:type="dxa"/>
            <w:tcBorders>
              <w:bottom w:val="single" w:sz="4" w:space="0" w:color="auto"/>
            </w:tcBorders>
            <w:shd w:val="clear" w:color="auto" w:fill="auto"/>
          </w:tcPr>
          <w:p w14:paraId="5B7AF90B" w14:textId="77777777" w:rsidR="00D57413" w:rsidRPr="00B96C52" w:rsidRDefault="00D57413">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D57413" w:rsidRPr="00EA26B3" w14:paraId="7DFA05C0" w14:textId="77777777">
        <w:trPr>
          <w:jc w:val="center"/>
        </w:trPr>
        <w:tc>
          <w:tcPr>
            <w:tcW w:w="1349" w:type="dxa"/>
            <w:shd w:val="clear" w:color="auto" w:fill="auto"/>
          </w:tcPr>
          <w:p w14:paraId="7AC7663F" w14:textId="77777777" w:rsidR="00D57413" w:rsidRDefault="00D57413">
            <w:pPr>
              <w:pStyle w:val="TAL"/>
              <w:tabs>
                <w:tab w:val="left" w:pos="5454"/>
              </w:tabs>
            </w:pPr>
            <w:proofErr w:type="spellStart"/>
            <w:r>
              <w:t>client_cred</w:t>
            </w:r>
            <w:proofErr w:type="spellEnd"/>
          </w:p>
        </w:tc>
        <w:tc>
          <w:tcPr>
            <w:tcW w:w="7028" w:type="dxa"/>
            <w:shd w:val="clear" w:color="auto" w:fill="auto"/>
          </w:tcPr>
          <w:p w14:paraId="4EAA7FEA" w14:textId="77777777" w:rsidR="00D57413" w:rsidRPr="00B96C52" w:rsidRDefault="00D57413">
            <w:pPr>
              <w:pStyle w:val="TAL"/>
              <w:tabs>
                <w:tab w:val="left" w:pos="5454"/>
              </w:tabs>
            </w:pPr>
            <w:r>
              <w:t>OPTIONAL.  The client credential that was provided to the API Invoker during the onboarding process.</w:t>
            </w:r>
          </w:p>
        </w:tc>
      </w:tr>
      <w:tr w:rsidR="00D57413" w:rsidRPr="00EA26B3" w14:paraId="588FF2C1" w14:textId="77777777">
        <w:trPr>
          <w:jc w:val="center"/>
        </w:trPr>
        <w:tc>
          <w:tcPr>
            <w:tcW w:w="1349" w:type="dxa"/>
            <w:shd w:val="clear" w:color="auto" w:fill="auto"/>
          </w:tcPr>
          <w:p w14:paraId="7BBB9D78" w14:textId="77777777" w:rsidR="00D57413" w:rsidRDefault="00D57413">
            <w:pPr>
              <w:pStyle w:val="TAL"/>
              <w:tabs>
                <w:tab w:val="left" w:pos="5454"/>
              </w:tabs>
            </w:pPr>
            <w:proofErr w:type="spellStart"/>
            <w:r w:rsidRPr="00994A11">
              <w:rPr>
                <w:rFonts w:eastAsia="DengXian"/>
              </w:rPr>
              <w:t>Redirect_uri</w:t>
            </w:r>
            <w:proofErr w:type="spellEnd"/>
          </w:p>
        </w:tc>
        <w:tc>
          <w:tcPr>
            <w:tcW w:w="7028" w:type="dxa"/>
            <w:shd w:val="clear" w:color="auto" w:fill="auto"/>
          </w:tcPr>
          <w:p w14:paraId="6794F535" w14:textId="77777777" w:rsidR="00D57413" w:rsidRDefault="00D57413">
            <w:pPr>
              <w:pStyle w:val="TAL"/>
              <w:tabs>
                <w:tab w:val="left" w:pos="5454"/>
              </w:tabs>
            </w:pPr>
            <w:r w:rsidRPr="00994A11">
              <w:rPr>
                <w:rFonts w:eastAsia="DengXian"/>
              </w:rPr>
              <w:t>OPTIONAL. The value shall be identical with the value in authorization request once authorization code grant or PKCE is used.</w:t>
            </w:r>
          </w:p>
        </w:tc>
      </w:tr>
      <w:tr w:rsidR="00D57413" w:rsidRPr="00EA26B3" w14:paraId="6608A0B2" w14:textId="77777777">
        <w:trPr>
          <w:jc w:val="center"/>
        </w:trPr>
        <w:tc>
          <w:tcPr>
            <w:tcW w:w="1349" w:type="dxa"/>
            <w:shd w:val="clear" w:color="auto" w:fill="auto"/>
          </w:tcPr>
          <w:p w14:paraId="2560C3A9" w14:textId="77777777" w:rsidR="00D57413" w:rsidRDefault="00D57413">
            <w:pPr>
              <w:pStyle w:val="TAL"/>
              <w:tabs>
                <w:tab w:val="left" w:pos="5454"/>
              </w:tabs>
            </w:pPr>
            <w:r w:rsidRPr="00994A11">
              <w:rPr>
                <w:rFonts w:eastAsia="DengXian"/>
              </w:rPr>
              <w:t>code</w:t>
            </w:r>
          </w:p>
        </w:tc>
        <w:tc>
          <w:tcPr>
            <w:tcW w:w="7028" w:type="dxa"/>
            <w:shd w:val="clear" w:color="auto" w:fill="auto"/>
          </w:tcPr>
          <w:p w14:paraId="0C3EF34E" w14:textId="77777777" w:rsidR="00D57413" w:rsidRDefault="00D57413">
            <w:pPr>
              <w:pStyle w:val="TAL"/>
              <w:tabs>
                <w:tab w:val="left" w:pos="5454"/>
              </w:tabs>
            </w:pPr>
            <w:r w:rsidRPr="00994A11">
              <w:rPr>
                <w:rFonts w:eastAsia="DengXian"/>
              </w:rPr>
              <w:t>OPTIONAL. The authorization code received from the CCF for RNAA once authorization code grant or PKCE is used.</w:t>
            </w:r>
          </w:p>
        </w:tc>
      </w:tr>
      <w:tr w:rsidR="00D57413" w:rsidRPr="00EA26B3" w14:paraId="65FCC670" w14:textId="77777777">
        <w:trPr>
          <w:jc w:val="center"/>
        </w:trPr>
        <w:tc>
          <w:tcPr>
            <w:tcW w:w="1349" w:type="dxa"/>
            <w:shd w:val="clear" w:color="auto" w:fill="auto"/>
          </w:tcPr>
          <w:p w14:paraId="7409B0B1" w14:textId="77777777" w:rsidR="00D57413" w:rsidRDefault="00D57413">
            <w:pPr>
              <w:pStyle w:val="TAL"/>
              <w:tabs>
                <w:tab w:val="left" w:pos="5454"/>
              </w:tabs>
            </w:pPr>
            <w:proofErr w:type="spellStart"/>
            <w:r w:rsidRPr="00994A11">
              <w:rPr>
                <w:rFonts w:eastAsia="DengXian"/>
              </w:rPr>
              <w:t>code_verifier</w:t>
            </w:r>
            <w:proofErr w:type="spellEnd"/>
          </w:p>
        </w:tc>
        <w:tc>
          <w:tcPr>
            <w:tcW w:w="7028" w:type="dxa"/>
            <w:shd w:val="clear" w:color="auto" w:fill="auto"/>
          </w:tcPr>
          <w:p w14:paraId="32CC62F3" w14:textId="77777777" w:rsidR="00D57413" w:rsidRDefault="00D57413">
            <w:pPr>
              <w:pStyle w:val="TAL"/>
              <w:tabs>
                <w:tab w:val="left" w:pos="5454"/>
              </w:tabs>
            </w:pPr>
            <w:r w:rsidRPr="00994A11">
              <w:rPr>
                <w:rFonts w:eastAsia="DengXian"/>
              </w:rPr>
              <w:t xml:space="preserve">OPTIONAL. If the authorization code grant with PKCE flow is selected, the code verifier is used by the CCF to check the </w:t>
            </w:r>
            <w:proofErr w:type="spellStart"/>
            <w:r w:rsidRPr="00994A11">
              <w:rPr>
                <w:rFonts w:eastAsia="DengXian"/>
              </w:rPr>
              <w:t>code_challenge</w:t>
            </w:r>
            <w:proofErr w:type="spellEnd"/>
            <w:r w:rsidRPr="00994A11">
              <w:rPr>
                <w:rFonts w:eastAsia="DengXian"/>
              </w:rPr>
              <w:t xml:space="preserv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 once PKCE is used.</w:t>
            </w:r>
          </w:p>
        </w:tc>
      </w:tr>
      <w:tr w:rsidR="00D57413" w:rsidRPr="00EA26B3" w14:paraId="33BD0858" w14:textId="77777777">
        <w:trPr>
          <w:jc w:val="center"/>
        </w:trPr>
        <w:tc>
          <w:tcPr>
            <w:tcW w:w="1349" w:type="dxa"/>
            <w:shd w:val="clear" w:color="auto" w:fill="auto"/>
          </w:tcPr>
          <w:p w14:paraId="2D559F70" w14:textId="77777777" w:rsidR="00D57413" w:rsidRDefault="00D57413">
            <w:pPr>
              <w:pStyle w:val="TAL"/>
              <w:tabs>
                <w:tab w:val="left" w:pos="5454"/>
              </w:tabs>
            </w:pPr>
            <w:r>
              <w:t>scope</w:t>
            </w:r>
          </w:p>
        </w:tc>
        <w:tc>
          <w:tcPr>
            <w:tcW w:w="7028" w:type="dxa"/>
            <w:shd w:val="clear" w:color="auto" w:fill="auto"/>
          </w:tcPr>
          <w:p w14:paraId="48D262FB" w14:textId="77777777" w:rsidR="00D57413" w:rsidRDefault="00D57413">
            <w:pPr>
              <w:pStyle w:val="TAL"/>
              <w:tabs>
                <w:tab w:val="left" w:pos="5454"/>
              </w:tabs>
            </w:pPr>
            <w:r>
              <w:t>OPTIONAL. A string containing a space-delimited</w:t>
            </w:r>
            <w:r w:rsidRPr="00B96C52">
              <w:t xml:space="preserve"> list</w:t>
            </w:r>
            <w:r>
              <w:t>, comprising of the following as scopes associated with this token:</w:t>
            </w:r>
          </w:p>
          <w:p w14:paraId="4A2C021D" w14:textId="77777777" w:rsidR="00D57413" w:rsidRDefault="00D57413">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14:paraId="1559DE97" w14:textId="77777777" w:rsidR="00D57413" w:rsidRDefault="00D57413">
            <w:pPr>
              <w:pStyle w:val="TAL"/>
              <w:tabs>
                <w:tab w:val="left" w:pos="525"/>
                <w:tab w:val="left" w:pos="808"/>
                <w:tab w:val="left" w:pos="5454"/>
              </w:tabs>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tc>
      </w:tr>
      <w:tr w:rsidR="00004D87" w:rsidRPr="00EA26B3" w14:paraId="746829D7" w14:textId="77777777">
        <w:trPr>
          <w:jc w:val="center"/>
          <w:ins w:id="33" w:author="Author"/>
        </w:trPr>
        <w:tc>
          <w:tcPr>
            <w:tcW w:w="1349" w:type="dxa"/>
            <w:shd w:val="clear" w:color="auto" w:fill="auto"/>
          </w:tcPr>
          <w:p w14:paraId="2D7FDAC2" w14:textId="59032F95" w:rsidR="00004D87" w:rsidRDefault="004632BF">
            <w:pPr>
              <w:pStyle w:val="TAL"/>
              <w:tabs>
                <w:tab w:val="left" w:pos="5454"/>
              </w:tabs>
              <w:rPr>
                <w:ins w:id="34" w:author="Author"/>
              </w:rPr>
            </w:pPr>
            <w:proofErr w:type="spellStart"/>
            <w:ins w:id="35" w:author="Author">
              <w:r>
                <w:rPr>
                  <w:rFonts w:eastAsia="DengXian"/>
                </w:rPr>
                <w:t>resOwnerId</w:t>
              </w:r>
              <w:proofErr w:type="spellEnd"/>
            </w:ins>
          </w:p>
        </w:tc>
        <w:tc>
          <w:tcPr>
            <w:tcW w:w="7028" w:type="dxa"/>
            <w:shd w:val="clear" w:color="auto" w:fill="auto"/>
          </w:tcPr>
          <w:p w14:paraId="1CF815C7" w14:textId="3FFD1A4C" w:rsidR="00004D87" w:rsidRDefault="004632BF">
            <w:pPr>
              <w:pStyle w:val="TAL"/>
              <w:tabs>
                <w:tab w:val="left" w:pos="5454"/>
              </w:tabs>
              <w:rPr>
                <w:ins w:id="36" w:author="Author"/>
              </w:rPr>
            </w:pPr>
            <w:ins w:id="37" w:author="Author">
              <w:r>
                <w:t xml:space="preserve">OPTIONAL. </w:t>
              </w:r>
              <w:r w:rsidR="0083749B">
                <w:t xml:space="preserve">The API invoker uses this parameter to indicate </w:t>
              </w:r>
              <w:r w:rsidR="00FE5F60">
                <w:t xml:space="preserve">the resource owner </w:t>
              </w:r>
              <w:r w:rsidR="009E5A21">
                <w:t xml:space="preserve">in </w:t>
              </w:r>
              <w:r w:rsidR="00A27C4A">
                <w:t xml:space="preserve">RNAA case. </w:t>
              </w:r>
            </w:ins>
          </w:p>
        </w:tc>
      </w:tr>
    </w:tbl>
    <w:p w14:paraId="75F5E85D" w14:textId="77777777" w:rsidR="00D57413" w:rsidRDefault="00D57413" w:rsidP="00D57413">
      <w:pPr>
        <w:rPr>
          <w:rFonts w:eastAsia="Courier New"/>
        </w:rPr>
      </w:pPr>
    </w:p>
    <w:p w14:paraId="75E0342A" w14:textId="54934D98" w:rsidR="00D57413" w:rsidRPr="00EA26B3" w:rsidDel="0038645A" w:rsidRDefault="00D57413" w:rsidP="00D57413">
      <w:pPr>
        <w:rPr>
          <w:del w:id="38" w:author="Author"/>
          <w:rFonts w:eastAsia="Courier New"/>
        </w:rPr>
      </w:pPr>
      <w:del w:id="39" w:author="Author">
        <w:r w:rsidDel="0038645A">
          <w:delText xml:space="preserve">If the token is used for RNAA </w:delText>
        </w:r>
        <w:r w:rsidRPr="00F016BD" w:rsidDel="0038645A">
          <w:delText>(see clause 6.5.3), resource owner ID needs to be specified</w:delText>
        </w:r>
        <w:r w:rsidDel="0038645A">
          <w:delText>.</w:delText>
        </w:r>
      </w:del>
    </w:p>
    <w:p w14:paraId="282925AA" w14:textId="77777777" w:rsidR="00D542A3" w:rsidRDefault="00D542A3" w:rsidP="00D542A3">
      <w:pPr>
        <w:ind w:left="720"/>
        <w:jc w:val="center"/>
        <w:rPr>
          <w:color w:val="4472C4"/>
          <w:sz w:val="44"/>
          <w:szCs w:val="44"/>
        </w:rPr>
      </w:pPr>
    </w:p>
    <w:p w14:paraId="58E49041" w14:textId="20C7AC48" w:rsidR="00870DDD" w:rsidRPr="00E06DA9" w:rsidRDefault="00870DDD" w:rsidP="00E06DA9">
      <w:pPr>
        <w:ind w:left="720"/>
        <w:jc w:val="center"/>
        <w:rPr>
          <w:color w:val="4472C4"/>
          <w:sz w:val="44"/>
          <w:szCs w:val="44"/>
        </w:rPr>
      </w:pPr>
      <w:r w:rsidRPr="00870DDD">
        <w:rPr>
          <w:color w:val="4472C4"/>
          <w:sz w:val="44"/>
          <w:szCs w:val="44"/>
        </w:rPr>
        <w:t>*** End of Change</w:t>
      </w:r>
      <w:r>
        <w:rPr>
          <w:color w:val="4472C4"/>
          <w:sz w:val="44"/>
          <w:szCs w:val="44"/>
        </w:rPr>
        <w:t>s</w:t>
      </w:r>
      <w:r w:rsidRPr="00870DDD">
        <w:rPr>
          <w:color w:val="4472C4"/>
          <w:sz w:val="44"/>
          <w:szCs w:val="44"/>
        </w:rPr>
        <w:t xml:space="preserve"> ***</w:t>
      </w:r>
    </w:p>
    <w:sectPr w:rsidR="00870DDD" w:rsidRPr="00E06DA9">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EB69" w14:textId="77777777" w:rsidR="0046687F" w:rsidRDefault="0046687F">
      <w:r>
        <w:separator/>
      </w:r>
    </w:p>
  </w:endnote>
  <w:endnote w:type="continuationSeparator" w:id="0">
    <w:p w14:paraId="5C57A2F9" w14:textId="77777777" w:rsidR="0046687F" w:rsidRDefault="0046687F">
      <w:r>
        <w:continuationSeparator/>
      </w:r>
    </w:p>
  </w:endnote>
  <w:endnote w:type="continuationNotice" w:id="1">
    <w:p w14:paraId="02E6C767" w14:textId="77777777" w:rsidR="0046687F" w:rsidRDefault="00466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E04CA" w14:textId="77777777" w:rsidR="0046687F" w:rsidRDefault="0046687F">
      <w:r>
        <w:separator/>
      </w:r>
    </w:p>
  </w:footnote>
  <w:footnote w:type="continuationSeparator" w:id="0">
    <w:p w14:paraId="154D64F3" w14:textId="77777777" w:rsidR="0046687F" w:rsidRDefault="0046687F">
      <w:r>
        <w:continuationSeparator/>
      </w:r>
    </w:p>
  </w:footnote>
  <w:footnote w:type="continuationNotice" w:id="1">
    <w:p w14:paraId="4181ACC8" w14:textId="77777777" w:rsidR="0046687F" w:rsidRDefault="00466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461B"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9352DFE"/>
    <w:multiLevelType w:val="hybridMultilevel"/>
    <w:tmpl w:val="79A41F40"/>
    <w:lvl w:ilvl="0" w:tplc="DE8C63DC">
      <w:start w:val="1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1"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30"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579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49800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4284313">
    <w:abstractNumId w:val="14"/>
  </w:num>
  <w:num w:numId="4" w16cid:durableId="1474299127">
    <w:abstractNumId w:val="25"/>
  </w:num>
  <w:num w:numId="5" w16cid:durableId="807630911">
    <w:abstractNumId w:val="23"/>
  </w:num>
  <w:num w:numId="6" w16cid:durableId="1595091486">
    <w:abstractNumId w:val="11"/>
  </w:num>
  <w:num w:numId="7" w16cid:durableId="98835512">
    <w:abstractNumId w:val="13"/>
  </w:num>
  <w:num w:numId="8" w16cid:durableId="1040738953">
    <w:abstractNumId w:val="33"/>
  </w:num>
  <w:num w:numId="9" w16cid:durableId="1742827851">
    <w:abstractNumId w:val="28"/>
  </w:num>
  <w:num w:numId="10" w16cid:durableId="683944869">
    <w:abstractNumId w:val="32"/>
  </w:num>
  <w:num w:numId="11" w16cid:durableId="271279180">
    <w:abstractNumId w:val="18"/>
  </w:num>
  <w:num w:numId="12" w16cid:durableId="1895504957">
    <w:abstractNumId w:val="27"/>
  </w:num>
  <w:num w:numId="13" w16cid:durableId="277031363">
    <w:abstractNumId w:val="9"/>
  </w:num>
  <w:num w:numId="14" w16cid:durableId="1773893056">
    <w:abstractNumId w:val="7"/>
  </w:num>
  <w:num w:numId="15" w16cid:durableId="519389758">
    <w:abstractNumId w:val="6"/>
  </w:num>
  <w:num w:numId="16" w16cid:durableId="81604312">
    <w:abstractNumId w:val="5"/>
  </w:num>
  <w:num w:numId="17" w16cid:durableId="1645815816">
    <w:abstractNumId w:val="4"/>
  </w:num>
  <w:num w:numId="18" w16cid:durableId="2063403936">
    <w:abstractNumId w:val="8"/>
  </w:num>
  <w:num w:numId="19" w16cid:durableId="617029122">
    <w:abstractNumId w:val="3"/>
  </w:num>
  <w:num w:numId="20" w16cid:durableId="2008317774">
    <w:abstractNumId w:val="2"/>
  </w:num>
  <w:num w:numId="21" w16cid:durableId="574389704">
    <w:abstractNumId w:val="1"/>
  </w:num>
  <w:num w:numId="22" w16cid:durableId="900601135">
    <w:abstractNumId w:val="0"/>
  </w:num>
  <w:num w:numId="23" w16cid:durableId="1766344729">
    <w:abstractNumId w:val="30"/>
  </w:num>
  <w:num w:numId="24" w16cid:durableId="582955078">
    <w:abstractNumId w:val="15"/>
  </w:num>
  <w:num w:numId="25" w16cid:durableId="721827804">
    <w:abstractNumId w:val="31"/>
  </w:num>
  <w:num w:numId="26" w16cid:durableId="1005474114">
    <w:abstractNumId w:val="19"/>
  </w:num>
  <w:num w:numId="27" w16cid:durableId="539829802">
    <w:abstractNumId w:val="26"/>
  </w:num>
  <w:num w:numId="28" w16cid:durableId="1319261573">
    <w:abstractNumId w:val="22"/>
  </w:num>
  <w:num w:numId="29" w16cid:durableId="70087177">
    <w:abstractNumId w:val="17"/>
  </w:num>
  <w:num w:numId="30" w16cid:durableId="38867140">
    <w:abstractNumId w:val="20"/>
  </w:num>
  <w:num w:numId="31" w16cid:durableId="1791586858">
    <w:abstractNumId w:val="12"/>
  </w:num>
  <w:num w:numId="32" w16cid:durableId="39673310">
    <w:abstractNumId w:val="29"/>
  </w:num>
  <w:num w:numId="33" w16cid:durableId="1701469365">
    <w:abstractNumId w:val="21"/>
  </w:num>
  <w:num w:numId="34" w16cid:durableId="1684697221">
    <w:abstractNumId w:val="24"/>
  </w:num>
  <w:num w:numId="35" w16cid:durableId="13596229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D87"/>
    <w:rsid w:val="00005719"/>
    <w:rsid w:val="0000671D"/>
    <w:rsid w:val="0001141E"/>
    <w:rsid w:val="00012515"/>
    <w:rsid w:val="00012F41"/>
    <w:rsid w:val="00013CEE"/>
    <w:rsid w:val="000219D2"/>
    <w:rsid w:val="00022429"/>
    <w:rsid w:val="00025D1B"/>
    <w:rsid w:val="0002659F"/>
    <w:rsid w:val="000310FA"/>
    <w:rsid w:val="00032B9C"/>
    <w:rsid w:val="00040EB9"/>
    <w:rsid w:val="00046389"/>
    <w:rsid w:val="00046D59"/>
    <w:rsid w:val="00057B56"/>
    <w:rsid w:val="000624E6"/>
    <w:rsid w:val="000678C9"/>
    <w:rsid w:val="000732F1"/>
    <w:rsid w:val="0007372D"/>
    <w:rsid w:val="00074722"/>
    <w:rsid w:val="000765F8"/>
    <w:rsid w:val="00080715"/>
    <w:rsid w:val="000819D8"/>
    <w:rsid w:val="00085B42"/>
    <w:rsid w:val="0008623A"/>
    <w:rsid w:val="00087CE9"/>
    <w:rsid w:val="00090984"/>
    <w:rsid w:val="00091155"/>
    <w:rsid w:val="000934A6"/>
    <w:rsid w:val="00096595"/>
    <w:rsid w:val="000A0338"/>
    <w:rsid w:val="000A1A60"/>
    <w:rsid w:val="000A2C6C"/>
    <w:rsid w:val="000A4660"/>
    <w:rsid w:val="000A79A3"/>
    <w:rsid w:val="000A7E83"/>
    <w:rsid w:val="000B6ABC"/>
    <w:rsid w:val="000C267D"/>
    <w:rsid w:val="000C2D53"/>
    <w:rsid w:val="000C3B83"/>
    <w:rsid w:val="000C6373"/>
    <w:rsid w:val="000C7C52"/>
    <w:rsid w:val="000D1B5B"/>
    <w:rsid w:val="000E0408"/>
    <w:rsid w:val="000E07FF"/>
    <w:rsid w:val="000E28C6"/>
    <w:rsid w:val="000F0904"/>
    <w:rsid w:val="000F1B81"/>
    <w:rsid w:val="000F2DD3"/>
    <w:rsid w:val="000F2F9B"/>
    <w:rsid w:val="000F3263"/>
    <w:rsid w:val="0010401F"/>
    <w:rsid w:val="00105D7A"/>
    <w:rsid w:val="001110D1"/>
    <w:rsid w:val="00112FC3"/>
    <w:rsid w:val="00115BD9"/>
    <w:rsid w:val="00117881"/>
    <w:rsid w:val="00120325"/>
    <w:rsid w:val="00126F36"/>
    <w:rsid w:val="001322C1"/>
    <w:rsid w:val="00132DC4"/>
    <w:rsid w:val="0014244D"/>
    <w:rsid w:val="00143365"/>
    <w:rsid w:val="00144787"/>
    <w:rsid w:val="00144DE4"/>
    <w:rsid w:val="00145369"/>
    <w:rsid w:val="00146991"/>
    <w:rsid w:val="00146BD6"/>
    <w:rsid w:val="00162F95"/>
    <w:rsid w:val="0016494B"/>
    <w:rsid w:val="0017035D"/>
    <w:rsid w:val="00173FA3"/>
    <w:rsid w:val="00177638"/>
    <w:rsid w:val="00182206"/>
    <w:rsid w:val="001842C7"/>
    <w:rsid w:val="00184B6F"/>
    <w:rsid w:val="001861E5"/>
    <w:rsid w:val="00192B7F"/>
    <w:rsid w:val="00192C0E"/>
    <w:rsid w:val="00192F37"/>
    <w:rsid w:val="00193BCA"/>
    <w:rsid w:val="001A68D7"/>
    <w:rsid w:val="001B1652"/>
    <w:rsid w:val="001B2379"/>
    <w:rsid w:val="001C2654"/>
    <w:rsid w:val="001C3EC8"/>
    <w:rsid w:val="001D2BD4"/>
    <w:rsid w:val="001D6911"/>
    <w:rsid w:val="001D7B1D"/>
    <w:rsid w:val="001E26F3"/>
    <w:rsid w:val="001E5120"/>
    <w:rsid w:val="001E5146"/>
    <w:rsid w:val="001E636D"/>
    <w:rsid w:val="001E63B5"/>
    <w:rsid w:val="001E63E9"/>
    <w:rsid w:val="001E7E76"/>
    <w:rsid w:val="001F3294"/>
    <w:rsid w:val="001F6DDB"/>
    <w:rsid w:val="001F73A8"/>
    <w:rsid w:val="00200136"/>
    <w:rsid w:val="0020067F"/>
    <w:rsid w:val="00201947"/>
    <w:rsid w:val="0020395B"/>
    <w:rsid w:val="002046CB"/>
    <w:rsid w:val="00204DC9"/>
    <w:rsid w:val="002062C0"/>
    <w:rsid w:val="00211E6F"/>
    <w:rsid w:val="00215130"/>
    <w:rsid w:val="00215564"/>
    <w:rsid w:val="00216C91"/>
    <w:rsid w:val="00224135"/>
    <w:rsid w:val="002263C1"/>
    <w:rsid w:val="00227858"/>
    <w:rsid w:val="00230002"/>
    <w:rsid w:val="002420CC"/>
    <w:rsid w:val="002441AE"/>
    <w:rsid w:val="00244C9A"/>
    <w:rsid w:val="00245E0D"/>
    <w:rsid w:val="00247216"/>
    <w:rsid w:val="002708C6"/>
    <w:rsid w:val="00272123"/>
    <w:rsid w:val="00272D36"/>
    <w:rsid w:val="00276644"/>
    <w:rsid w:val="002954FD"/>
    <w:rsid w:val="002959BD"/>
    <w:rsid w:val="002A03D3"/>
    <w:rsid w:val="002A1857"/>
    <w:rsid w:val="002A55A7"/>
    <w:rsid w:val="002A5A23"/>
    <w:rsid w:val="002A7D17"/>
    <w:rsid w:val="002B2D5C"/>
    <w:rsid w:val="002B5E92"/>
    <w:rsid w:val="002C6AA2"/>
    <w:rsid w:val="002C72EA"/>
    <w:rsid w:val="002C7F38"/>
    <w:rsid w:val="002D1FAC"/>
    <w:rsid w:val="002D3710"/>
    <w:rsid w:val="002D39D1"/>
    <w:rsid w:val="002E0150"/>
    <w:rsid w:val="002E182A"/>
    <w:rsid w:val="002E532B"/>
    <w:rsid w:val="002F17E0"/>
    <w:rsid w:val="002F2145"/>
    <w:rsid w:val="002F3298"/>
    <w:rsid w:val="002F7D16"/>
    <w:rsid w:val="00300B68"/>
    <w:rsid w:val="00302A7F"/>
    <w:rsid w:val="0030628A"/>
    <w:rsid w:val="003235CA"/>
    <w:rsid w:val="00324193"/>
    <w:rsid w:val="00345BB6"/>
    <w:rsid w:val="0035122B"/>
    <w:rsid w:val="00353451"/>
    <w:rsid w:val="003617AE"/>
    <w:rsid w:val="003662DF"/>
    <w:rsid w:val="00370520"/>
    <w:rsid w:val="00371032"/>
    <w:rsid w:val="0037112B"/>
    <w:rsid w:val="00371296"/>
    <w:rsid w:val="00371B44"/>
    <w:rsid w:val="003752C6"/>
    <w:rsid w:val="00375ACE"/>
    <w:rsid w:val="00377E9E"/>
    <w:rsid w:val="00380869"/>
    <w:rsid w:val="00380B32"/>
    <w:rsid w:val="00382313"/>
    <w:rsid w:val="00383C0E"/>
    <w:rsid w:val="00385B31"/>
    <w:rsid w:val="0038645A"/>
    <w:rsid w:val="003875BB"/>
    <w:rsid w:val="00390BAF"/>
    <w:rsid w:val="003B2F89"/>
    <w:rsid w:val="003B476E"/>
    <w:rsid w:val="003C1184"/>
    <w:rsid w:val="003C122B"/>
    <w:rsid w:val="003C3DF8"/>
    <w:rsid w:val="003C4B02"/>
    <w:rsid w:val="003C5A97"/>
    <w:rsid w:val="003C77F7"/>
    <w:rsid w:val="003C7A04"/>
    <w:rsid w:val="003D2960"/>
    <w:rsid w:val="003D40C7"/>
    <w:rsid w:val="003D64C3"/>
    <w:rsid w:val="003D7EF2"/>
    <w:rsid w:val="003E078D"/>
    <w:rsid w:val="003E1272"/>
    <w:rsid w:val="003E6AE8"/>
    <w:rsid w:val="003F2A5E"/>
    <w:rsid w:val="003F52B2"/>
    <w:rsid w:val="00401BAC"/>
    <w:rsid w:val="00420070"/>
    <w:rsid w:val="0042250C"/>
    <w:rsid w:val="0043202D"/>
    <w:rsid w:val="0043393E"/>
    <w:rsid w:val="00440414"/>
    <w:rsid w:val="00441D04"/>
    <w:rsid w:val="00444841"/>
    <w:rsid w:val="004451AD"/>
    <w:rsid w:val="00447756"/>
    <w:rsid w:val="004527DA"/>
    <w:rsid w:val="004558E9"/>
    <w:rsid w:val="0045777E"/>
    <w:rsid w:val="004632BF"/>
    <w:rsid w:val="0046687F"/>
    <w:rsid w:val="00475959"/>
    <w:rsid w:val="00480BBF"/>
    <w:rsid w:val="00481855"/>
    <w:rsid w:val="00490857"/>
    <w:rsid w:val="00491AFB"/>
    <w:rsid w:val="00492B58"/>
    <w:rsid w:val="004959AC"/>
    <w:rsid w:val="004A3A60"/>
    <w:rsid w:val="004B3753"/>
    <w:rsid w:val="004C31D2"/>
    <w:rsid w:val="004D0E46"/>
    <w:rsid w:val="004D14F6"/>
    <w:rsid w:val="004D2DA5"/>
    <w:rsid w:val="004D2E8C"/>
    <w:rsid w:val="004D55C2"/>
    <w:rsid w:val="004D5EF3"/>
    <w:rsid w:val="004E0BF7"/>
    <w:rsid w:val="004E36BE"/>
    <w:rsid w:val="004E662D"/>
    <w:rsid w:val="004F27E8"/>
    <w:rsid w:val="004F290F"/>
    <w:rsid w:val="004F3275"/>
    <w:rsid w:val="005143CF"/>
    <w:rsid w:val="00521131"/>
    <w:rsid w:val="0052253F"/>
    <w:rsid w:val="0052438C"/>
    <w:rsid w:val="00527C0B"/>
    <w:rsid w:val="005314E4"/>
    <w:rsid w:val="00531A5A"/>
    <w:rsid w:val="005410F6"/>
    <w:rsid w:val="00543C00"/>
    <w:rsid w:val="0054646C"/>
    <w:rsid w:val="00546603"/>
    <w:rsid w:val="00561199"/>
    <w:rsid w:val="00570AA5"/>
    <w:rsid w:val="005729C4"/>
    <w:rsid w:val="00574578"/>
    <w:rsid w:val="00574AC4"/>
    <w:rsid w:val="00575466"/>
    <w:rsid w:val="0057679B"/>
    <w:rsid w:val="00582509"/>
    <w:rsid w:val="0059227B"/>
    <w:rsid w:val="005979F0"/>
    <w:rsid w:val="005A5618"/>
    <w:rsid w:val="005A6E42"/>
    <w:rsid w:val="005A7412"/>
    <w:rsid w:val="005B0966"/>
    <w:rsid w:val="005B0DCD"/>
    <w:rsid w:val="005B795D"/>
    <w:rsid w:val="005C3272"/>
    <w:rsid w:val="005E38C2"/>
    <w:rsid w:val="005E4CF5"/>
    <w:rsid w:val="005E575F"/>
    <w:rsid w:val="005F22D5"/>
    <w:rsid w:val="005F5849"/>
    <w:rsid w:val="005F5A83"/>
    <w:rsid w:val="0060514A"/>
    <w:rsid w:val="006116ED"/>
    <w:rsid w:val="00613820"/>
    <w:rsid w:val="006176F2"/>
    <w:rsid w:val="006210D8"/>
    <w:rsid w:val="00623657"/>
    <w:rsid w:val="00627452"/>
    <w:rsid w:val="00635869"/>
    <w:rsid w:val="0063657A"/>
    <w:rsid w:val="0064691E"/>
    <w:rsid w:val="00646AB5"/>
    <w:rsid w:val="006475CE"/>
    <w:rsid w:val="00652248"/>
    <w:rsid w:val="00652299"/>
    <w:rsid w:val="00657A26"/>
    <w:rsid w:val="00657B80"/>
    <w:rsid w:val="00657ECB"/>
    <w:rsid w:val="006630C9"/>
    <w:rsid w:val="006673AB"/>
    <w:rsid w:val="006722C8"/>
    <w:rsid w:val="00673FA3"/>
    <w:rsid w:val="0067463F"/>
    <w:rsid w:val="00675045"/>
    <w:rsid w:val="00675B3C"/>
    <w:rsid w:val="006839D2"/>
    <w:rsid w:val="0069495C"/>
    <w:rsid w:val="00695FA2"/>
    <w:rsid w:val="006A10B1"/>
    <w:rsid w:val="006A1B82"/>
    <w:rsid w:val="006A1D25"/>
    <w:rsid w:val="006A6A95"/>
    <w:rsid w:val="006B29DE"/>
    <w:rsid w:val="006C0998"/>
    <w:rsid w:val="006C5626"/>
    <w:rsid w:val="006D340A"/>
    <w:rsid w:val="006D554C"/>
    <w:rsid w:val="006E45AA"/>
    <w:rsid w:val="006F1D0F"/>
    <w:rsid w:val="00700A68"/>
    <w:rsid w:val="00715A1D"/>
    <w:rsid w:val="007248FD"/>
    <w:rsid w:val="007313E7"/>
    <w:rsid w:val="00735845"/>
    <w:rsid w:val="00742FDB"/>
    <w:rsid w:val="00745F20"/>
    <w:rsid w:val="007504E1"/>
    <w:rsid w:val="007505A2"/>
    <w:rsid w:val="00751B3C"/>
    <w:rsid w:val="007554F2"/>
    <w:rsid w:val="00760BB0"/>
    <w:rsid w:val="0076157A"/>
    <w:rsid w:val="00777C76"/>
    <w:rsid w:val="0078080B"/>
    <w:rsid w:val="007835B3"/>
    <w:rsid w:val="00784382"/>
    <w:rsid w:val="00784593"/>
    <w:rsid w:val="00791E1D"/>
    <w:rsid w:val="0079322F"/>
    <w:rsid w:val="007A00EF"/>
    <w:rsid w:val="007A142E"/>
    <w:rsid w:val="007A372B"/>
    <w:rsid w:val="007B19EA"/>
    <w:rsid w:val="007C0645"/>
    <w:rsid w:val="007C0A2D"/>
    <w:rsid w:val="007C27B0"/>
    <w:rsid w:val="007C39DA"/>
    <w:rsid w:val="007C7586"/>
    <w:rsid w:val="007D37B0"/>
    <w:rsid w:val="007E2FF9"/>
    <w:rsid w:val="007E4BA9"/>
    <w:rsid w:val="007E537E"/>
    <w:rsid w:val="007E7FAD"/>
    <w:rsid w:val="007F300B"/>
    <w:rsid w:val="007F416D"/>
    <w:rsid w:val="007F568D"/>
    <w:rsid w:val="008014C3"/>
    <w:rsid w:val="0080152C"/>
    <w:rsid w:val="00815541"/>
    <w:rsid w:val="008173A0"/>
    <w:rsid w:val="00817B6D"/>
    <w:rsid w:val="00820648"/>
    <w:rsid w:val="00820E95"/>
    <w:rsid w:val="00825DC5"/>
    <w:rsid w:val="00834172"/>
    <w:rsid w:val="008368A9"/>
    <w:rsid w:val="0083749B"/>
    <w:rsid w:val="00841561"/>
    <w:rsid w:val="00846A46"/>
    <w:rsid w:val="008507C3"/>
    <w:rsid w:val="00850812"/>
    <w:rsid w:val="0085107D"/>
    <w:rsid w:val="00863777"/>
    <w:rsid w:val="00863C57"/>
    <w:rsid w:val="00870DDD"/>
    <w:rsid w:val="00872560"/>
    <w:rsid w:val="00873920"/>
    <w:rsid w:val="00876B9A"/>
    <w:rsid w:val="00880DE6"/>
    <w:rsid w:val="00882C25"/>
    <w:rsid w:val="008841F2"/>
    <w:rsid w:val="008933BF"/>
    <w:rsid w:val="008966F7"/>
    <w:rsid w:val="008A10C4"/>
    <w:rsid w:val="008A52CC"/>
    <w:rsid w:val="008A7BB8"/>
    <w:rsid w:val="008B0248"/>
    <w:rsid w:val="008B481E"/>
    <w:rsid w:val="008C1F88"/>
    <w:rsid w:val="008C27D6"/>
    <w:rsid w:val="008C45BB"/>
    <w:rsid w:val="008D2CC9"/>
    <w:rsid w:val="008E0390"/>
    <w:rsid w:val="008F0EEA"/>
    <w:rsid w:val="008F5F33"/>
    <w:rsid w:val="00903E23"/>
    <w:rsid w:val="00907535"/>
    <w:rsid w:val="0091046A"/>
    <w:rsid w:val="00917FFE"/>
    <w:rsid w:val="00926505"/>
    <w:rsid w:val="00926ABD"/>
    <w:rsid w:val="009271BA"/>
    <w:rsid w:val="00927FC0"/>
    <w:rsid w:val="00930A09"/>
    <w:rsid w:val="00932F91"/>
    <w:rsid w:val="009363F8"/>
    <w:rsid w:val="009377C1"/>
    <w:rsid w:val="00942A44"/>
    <w:rsid w:val="00947F4E"/>
    <w:rsid w:val="0095086A"/>
    <w:rsid w:val="00966D47"/>
    <w:rsid w:val="00970B20"/>
    <w:rsid w:val="009777C7"/>
    <w:rsid w:val="00980F3F"/>
    <w:rsid w:val="009844AD"/>
    <w:rsid w:val="00986073"/>
    <w:rsid w:val="009869A3"/>
    <w:rsid w:val="00992312"/>
    <w:rsid w:val="00994BD9"/>
    <w:rsid w:val="009968F6"/>
    <w:rsid w:val="009A03CE"/>
    <w:rsid w:val="009A24C4"/>
    <w:rsid w:val="009A6662"/>
    <w:rsid w:val="009A6B71"/>
    <w:rsid w:val="009A7C7B"/>
    <w:rsid w:val="009C0C12"/>
    <w:rsid w:val="009C0DED"/>
    <w:rsid w:val="009D55B3"/>
    <w:rsid w:val="009D7C74"/>
    <w:rsid w:val="009E2C8E"/>
    <w:rsid w:val="009E2D17"/>
    <w:rsid w:val="009E5A21"/>
    <w:rsid w:val="009F2EF1"/>
    <w:rsid w:val="009F75C5"/>
    <w:rsid w:val="00A01C81"/>
    <w:rsid w:val="00A03525"/>
    <w:rsid w:val="00A12736"/>
    <w:rsid w:val="00A136CC"/>
    <w:rsid w:val="00A14090"/>
    <w:rsid w:val="00A17F14"/>
    <w:rsid w:val="00A21B80"/>
    <w:rsid w:val="00A27C3D"/>
    <w:rsid w:val="00A27C4A"/>
    <w:rsid w:val="00A27E97"/>
    <w:rsid w:val="00A31DAF"/>
    <w:rsid w:val="00A31F5F"/>
    <w:rsid w:val="00A35949"/>
    <w:rsid w:val="00A3790E"/>
    <w:rsid w:val="00A37D7F"/>
    <w:rsid w:val="00A410FC"/>
    <w:rsid w:val="00A42C1C"/>
    <w:rsid w:val="00A46410"/>
    <w:rsid w:val="00A567CF"/>
    <w:rsid w:val="00A57688"/>
    <w:rsid w:val="00A61B57"/>
    <w:rsid w:val="00A64A9B"/>
    <w:rsid w:val="00A653B9"/>
    <w:rsid w:val="00A675D7"/>
    <w:rsid w:val="00A72F1E"/>
    <w:rsid w:val="00A73FC7"/>
    <w:rsid w:val="00A769E7"/>
    <w:rsid w:val="00A804A1"/>
    <w:rsid w:val="00A81A8C"/>
    <w:rsid w:val="00A835D0"/>
    <w:rsid w:val="00A83B2D"/>
    <w:rsid w:val="00A84A94"/>
    <w:rsid w:val="00A86BF7"/>
    <w:rsid w:val="00A87ECC"/>
    <w:rsid w:val="00A904BF"/>
    <w:rsid w:val="00A92406"/>
    <w:rsid w:val="00A95181"/>
    <w:rsid w:val="00A96B4A"/>
    <w:rsid w:val="00AB2CBF"/>
    <w:rsid w:val="00AC2EBD"/>
    <w:rsid w:val="00AC5387"/>
    <w:rsid w:val="00AC6D77"/>
    <w:rsid w:val="00AC7812"/>
    <w:rsid w:val="00AD1DAA"/>
    <w:rsid w:val="00AD47FB"/>
    <w:rsid w:val="00AD6A89"/>
    <w:rsid w:val="00AE1341"/>
    <w:rsid w:val="00AE1933"/>
    <w:rsid w:val="00AE2B50"/>
    <w:rsid w:val="00AE381B"/>
    <w:rsid w:val="00AE6A87"/>
    <w:rsid w:val="00AF1E23"/>
    <w:rsid w:val="00AF31BD"/>
    <w:rsid w:val="00AF3E63"/>
    <w:rsid w:val="00AF592C"/>
    <w:rsid w:val="00AF7F81"/>
    <w:rsid w:val="00B01135"/>
    <w:rsid w:val="00B01AFF"/>
    <w:rsid w:val="00B048A2"/>
    <w:rsid w:val="00B055F0"/>
    <w:rsid w:val="00B05CC7"/>
    <w:rsid w:val="00B27579"/>
    <w:rsid w:val="00B27E39"/>
    <w:rsid w:val="00B3479F"/>
    <w:rsid w:val="00B350D8"/>
    <w:rsid w:val="00B35858"/>
    <w:rsid w:val="00B4460E"/>
    <w:rsid w:val="00B4702A"/>
    <w:rsid w:val="00B6689E"/>
    <w:rsid w:val="00B76763"/>
    <w:rsid w:val="00B7732B"/>
    <w:rsid w:val="00B7760A"/>
    <w:rsid w:val="00B8210D"/>
    <w:rsid w:val="00B836CB"/>
    <w:rsid w:val="00B8639A"/>
    <w:rsid w:val="00B879F0"/>
    <w:rsid w:val="00B91769"/>
    <w:rsid w:val="00B945E0"/>
    <w:rsid w:val="00B976C0"/>
    <w:rsid w:val="00BA02EC"/>
    <w:rsid w:val="00BA1B56"/>
    <w:rsid w:val="00BA682D"/>
    <w:rsid w:val="00BA699F"/>
    <w:rsid w:val="00BB4BD6"/>
    <w:rsid w:val="00BB7236"/>
    <w:rsid w:val="00BB7A9D"/>
    <w:rsid w:val="00BC06A7"/>
    <w:rsid w:val="00BC25AA"/>
    <w:rsid w:val="00BC43FF"/>
    <w:rsid w:val="00BC6324"/>
    <w:rsid w:val="00BE0545"/>
    <w:rsid w:val="00BE185D"/>
    <w:rsid w:val="00BF1181"/>
    <w:rsid w:val="00C022E3"/>
    <w:rsid w:val="00C024EB"/>
    <w:rsid w:val="00C04C38"/>
    <w:rsid w:val="00C0515C"/>
    <w:rsid w:val="00C07328"/>
    <w:rsid w:val="00C15CAA"/>
    <w:rsid w:val="00C17F74"/>
    <w:rsid w:val="00C30057"/>
    <w:rsid w:val="00C32174"/>
    <w:rsid w:val="00C4008D"/>
    <w:rsid w:val="00C431B4"/>
    <w:rsid w:val="00C46A39"/>
    <w:rsid w:val="00C4712D"/>
    <w:rsid w:val="00C555C9"/>
    <w:rsid w:val="00C60C1B"/>
    <w:rsid w:val="00C66911"/>
    <w:rsid w:val="00C77DCC"/>
    <w:rsid w:val="00C84935"/>
    <w:rsid w:val="00C85E3C"/>
    <w:rsid w:val="00C8726C"/>
    <w:rsid w:val="00C94F55"/>
    <w:rsid w:val="00CA4286"/>
    <w:rsid w:val="00CA7D62"/>
    <w:rsid w:val="00CB07A8"/>
    <w:rsid w:val="00CB3A3E"/>
    <w:rsid w:val="00CB4FAF"/>
    <w:rsid w:val="00CB7830"/>
    <w:rsid w:val="00CC1E10"/>
    <w:rsid w:val="00CC22AB"/>
    <w:rsid w:val="00CC3677"/>
    <w:rsid w:val="00CC482F"/>
    <w:rsid w:val="00CD3196"/>
    <w:rsid w:val="00CD4A57"/>
    <w:rsid w:val="00CD4BBE"/>
    <w:rsid w:val="00CE0297"/>
    <w:rsid w:val="00CE5CEB"/>
    <w:rsid w:val="00CE77A8"/>
    <w:rsid w:val="00CF3A76"/>
    <w:rsid w:val="00D03E35"/>
    <w:rsid w:val="00D045C5"/>
    <w:rsid w:val="00D04EEF"/>
    <w:rsid w:val="00D07F63"/>
    <w:rsid w:val="00D138F3"/>
    <w:rsid w:val="00D15F55"/>
    <w:rsid w:val="00D23470"/>
    <w:rsid w:val="00D25FFB"/>
    <w:rsid w:val="00D272CC"/>
    <w:rsid w:val="00D32CBE"/>
    <w:rsid w:val="00D33604"/>
    <w:rsid w:val="00D34C10"/>
    <w:rsid w:val="00D37B08"/>
    <w:rsid w:val="00D409AB"/>
    <w:rsid w:val="00D437FF"/>
    <w:rsid w:val="00D4456F"/>
    <w:rsid w:val="00D46E4F"/>
    <w:rsid w:val="00D5130C"/>
    <w:rsid w:val="00D542A3"/>
    <w:rsid w:val="00D56E8C"/>
    <w:rsid w:val="00D57413"/>
    <w:rsid w:val="00D57B9A"/>
    <w:rsid w:val="00D60687"/>
    <w:rsid w:val="00D60AA7"/>
    <w:rsid w:val="00D61A7F"/>
    <w:rsid w:val="00D62265"/>
    <w:rsid w:val="00D64365"/>
    <w:rsid w:val="00D7185C"/>
    <w:rsid w:val="00D8512E"/>
    <w:rsid w:val="00D86316"/>
    <w:rsid w:val="00DA19DE"/>
    <w:rsid w:val="00DA1E58"/>
    <w:rsid w:val="00DA455B"/>
    <w:rsid w:val="00DA4794"/>
    <w:rsid w:val="00DB0399"/>
    <w:rsid w:val="00DB5318"/>
    <w:rsid w:val="00DC2094"/>
    <w:rsid w:val="00DC6E05"/>
    <w:rsid w:val="00DC6E8F"/>
    <w:rsid w:val="00DC77E1"/>
    <w:rsid w:val="00DD399D"/>
    <w:rsid w:val="00DE2A55"/>
    <w:rsid w:val="00DE3535"/>
    <w:rsid w:val="00DE4DF4"/>
    <w:rsid w:val="00DE4EF2"/>
    <w:rsid w:val="00DE5D36"/>
    <w:rsid w:val="00DF2C0E"/>
    <w:rsid w:val="00DF7EA9"/>
    <w:rsid w:val="00E03F46"/>
    <w:rsid w:val="00E04DB6"/>
    <w:rsid w:val="00E06DA9"/>
    <w:rsid w:val="00E06FFB"/>
    <w:rsid w:val="00E1773F"/>
    <w:rsid w:val="00E216BC"/>
    <w:rsid w:val="00E2621C"/>
    <w:rsid w:val="00E30155"/>
    <w:rsid w:val="00E32077"/>
    <w:rsid w:val="00E35B6D"/>
    <w:rsid w:val="00E37DB3"/>
    <w:rsid w:val="00E436D5"/>
    <w:rsid w:val="00E50913"/>
    <w:rsid w:val="00E6010E"/>
    <w:rsid w:val="00E700FA"/>
    <w:rsid w:val="00E73AC9"/>
    <w:rsid w:val="00E75709"/>
    <w:rsid w:val="00E8603A"/>
    <w:rsid w:val="00E874E1"/>
    <w:rsid w:val="00E91FE1"/>
    <w:rsid w:val="00EA5E95"/>
    <w:rsid w:val="00EB2BA9"/>
    <w:rsid w:val="00EB458B"/>
    <w:rsid w:val="00EC60B6"/>
    <w:rsid w:val="00ED4954"/>
    <w:rsid w:val="00ED5A9B"/>
    <w:rsid w:val="00EE0943"/>
    <w:rsid w:val="00EE1E7D"/>
    <w:rsid w:val="00EE33A2"/>
    <w:rsid w:val="00EE7DDA"/>
    <w:rsid w:val="00EF34AA"/>
    <w:rsid w:val="00F00FB0"/>
    <w:rsid w:val="00F05A0C"/>
    <w:rsid w:val="00F06AC4"/>
    <w:rsid w:val="00F1146C"/>
    <w:rsid w:val="00F12167"/>
    <w:rsid w:val="00F131E2"/>
    <w:rsid w:val="00F23751"/>
    <w:rsid w:val="00F37C0F"/>
    <w:rsid w:val="00F4139E"/>
    <w:rsid w:val="00F422AA"/>
    <w:rsid w:val="00F43EA1"/>
    <w:rsid w:val="00F445A0"/>
    <w:rsid w:val="00F474C4"/>
    <w:rsid w:val="00F51864"/>
    <w:rsid w:val="00F540E1"/>
    <w:rsid w:val="00F5423F"/>
    <w:rsid w:val="00F56987"/>
    <w:rsid w:val="00F6682E"/>
    <w:rsid w:val="00F67A1C"/>
    <w:rsid w:val="00F67CDE"/>
    <w:rsid w:val="00F7192A"/>
    <w:rsid w:val="00F82C5B"/>
    <w:rsid w:val="00F8555F"/>
    <w:rsid w:val="00F906C5"/>
    <w:rsid w:val="00F936A6"/>
    <w:rsid w:val="00FA26E2"/>
    <w:rsid w:val="00FA6CB8"/>
    <w:rsid w:val="00FA76CA"/>
    <w:rsid w:val="00FB0663"/>
    <w:rsid w:val="00FB0BE1"/>
    <w:rsid w:val="00FC3B8A"/>
    <w:rsid w:val="00FD2141"/>
    <w:rsid w:val="00FD279B"/>
    <w:rsid w:val="00FD2F58"/>
    <w:rsid w:val="00FD310C"/>
    <w:rsid w:val="00FD330A"/>
    <w:rsid w:val="00FD3ACB"/>
    <w:rsid w:val="00FE1722"/>
    <w:rsid w:val="00FE5F60"/>
    <w:rsid w:val="00FF158D"/>
    <w:rsid w:val="00FF5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1AFDF"/>
  <w15:chartTrackingRefBased/>
  <w15:docId w15:val="{8C0E7E51-BBAF-445F-8B38-EC2CBC41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EB9"/>
    <w:pPr>
      <w:spacing w:after="180"/>
    </w:pPr>
    <w:rPr>
      <w:rFonts w:ascii="Times New Roman" w:hAnsi="Times New Roman"/>
      <w:lang w:val="en-GB"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zh-CN"/>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zh-CN"/>
    </w:rPr>
  </w:style>
  <w:style w:type="paragraph" w:customStyle="1" w:styleId="ZD">
    <w:name w:val="ZD"/>
    <w:pPr>
      <w:framePr w:wrap="notBeside" w:vAnchor="page" w:hAnchor="margin" w:y="15764"/>
      <w:widowControl w:val="0"/>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zh-C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styleId="UnresolvedMention">
    <w:name w:val="Unresolved Mention"/>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TFChar">
    <w:name w:val="TF Char"/>
    <w:link w:val="TF"/>
    <w:qFormat/>
    <w:rsid w:val="00C07328"/>
    <w:rPr>
      <w:rFonts w:ascii="Arial" w:hAnsi="Arial"/>
      <w:b/>
      <w:lang w:val="en-GB" w:eastAsia="en-US"/>
    </w:rPr>
  </w:style>
  <w:style w:type="character" w:customStyle="1" w:styleId="THChar">
    <w:name w:val="TH Char"/>
    <w:link w:val="TH"/>
    <w:locked/>
    <w:rsid w:val="00C07328"/>
    <w:rPr>
      <w:rFonts w:ascii="Arial" w:hAnsi="Arial"/>
      <w:b/>
      <w:lang w:val="en-GB" w:eastAsia="en-US"/>
    </w:rPr>
  </w:style>
  <w:style w:type="paragraph" w:styleId="Revision">
    <w:name w:val="Revision"/>
    <w:hidden/>
    <w:uiPriority w:val="99"/>
    <w:semiHidden/>
    <w:rsid w:val="000E07FF"/>
    <w:rPr>
      <w:rFonts w:ascii="Times New Roman" w:hAnsi="Times New Roman"/>
      <w:lang w:val="en-GB" w:eastAsia="zh-CN"/>
    </w:rPr>
  </w:style>
  <w:style w:type="character" w:customStyle="1" w:styleId="EditorsNoteChar">
    <w:name w:val="Editor's Note Char"/>
    <w:link w:val="EditorsNote"/>
    <w:locked/>
    <w:rsid w:val="00817B6D"/>
    <w:rPr>
      <w:rFonts w:ascii="Times New Roman" w:hAnsi="Times New Roman"/>
      <w:color w:val="FF0000"/>
      <w:lang w:val="en-GB"/>
    </w:rPr>
  </w:style>
  <w:style w:type="character" w:customStyle="1" w:styleId="NOChar">
    <w:name w:val="NO Char"/>
    <w:link w:val="NO"/>
    <w:rsid w:val="00817B6D"/>
    <w:rPr>
      <w:rFonts w:ascii="Times New Roman" w:hAnsi="Times New Roman"/>
      <w:lang w:val="en-GB"/>
    </w:rPr>
  </w:style>
  <w:style w:type="character" w:customStyle="1" w:styleId="TAHChar">
    <w:name w:val="TAH Char"/>
    <w:link w:val="TAH"/>
    <w:locked/>
    <w:rsid w:val="00D542A3"/>
    <w:rPr>
      <w:rFonts w:ascii="Arial" w:hAnsi="Arial"/>
      <w:b/>
      <w:sz w:val="18"/>
      <w:lang w:val="en-GB"/>
    </w:rPr>
  </w:style>
  <w:style w:type="character" w:customStyle="1" w:styleId="cf01">
    <w:name w:val="cf01"/>
    <w:rsid w:val="003235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2024-02-19T09:42:00Z</dcterms:created>
  <dcterms:modified xsi:type="dcterms:W3CDTF">2024-02-19T09:43:00Z</dcterms:modified>
</cp:coreProperties>
</file>