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E677D" w14:textId="26833FE4" w:rsidR="00550765" w:rsidRDefault="00550765" w:rsidP="00550765">
      <w:pPr>
        <w:pStyle w:val="CRCoverPage"/>
        <w:tabs>
          <w:tab w:val="right" w:pos="9639"/>
        </w:tabs>
        <w:spacing w:after="0"/>
        <w:rPr>
          <w:b/>
          <w:i/>
          <w:noProof/>
          <w:sz w:val="28"/>
        </w:rPr>
      </w:pPr>
      <w:r w:rsidRPr="007B5868">
        <w:rPr>
          <w:b/>
          <w:noProof/>
          <w:sz w:val="24"/>
        </w:rPr>
        <w:t>3GPP TSG-SA3 Meeting #11</w:t>
      </w:r>
      <w:r w:rsidR="0035494E" w:rsidRPr="007B5868">
        <w:rPr>
          <w:b/>
          <w:noProof/>
          <w:sz w:val="24"/>
        </w:rPr>
        <w:t>5</w:t>
      </w:r>
      <w:r w:rsidRPr="007B5868">
        <w:rPr>
          <w:b/>
          <w:i/>
          <w:noProof/>
          <w:sz w:val="24"/>
        </w:rPr>
        <w:t xml:space="preserve"> </w:t>
      </w:r>
      <w:r w:rsidR="0035494E" w:rsidRPr="007B5868">
        <w:rPr>
          <w:b/>
          <w:i/>
          <w:noProof/>
          <w:sz w:val="28"/>
        </w:rPr>
        <w:tab/>
        <w:t>S3-24</w:t>
      </w:r>
      <w:r w:rsidR="007B5868" w:rsidRPr="007B5868">
        <w:rPr>
          <w:b/>
          <w:i/>
          <w:noProof/>
          <w:sz w:val="28"/>
        </w:rPr>
        <w:t>0538</w:t>
      </w:r>
    </w:p>
    <w:p w14:paraId="7CB45193" w14:textId="4D37301C" w:rsidR="001E41F3" w:rsidRPr="00550765" w:rsidRDefault="0035494E" w:rsidP="00550765">
      <w:pPr>
        <w:pStyle w:val="CRCoverPage"/>
        <w:outlineLvl w:val="0"/>
        <w:rPr>
          <w:b/>
          <w:bCs/>
          <w:noProof/>
          <w:sz w:val="24"/>
        </w:rPr>
      </w:pPr>
      <w:r>
        <w:rPr>
          <w:b/>
          <w:bCs/>
          <w:sz w:val="24"/>
        </w:rPr>
        <w:t>Athens, Greece, 26</w:t>
      </w:r>
      <w:r w:rsidR="00550765" w:rsidRPr="00550765">
        <w:rPr>
          <w:b/>
          <w:bCs/>
          <w:sz w:val="24"/>
        </w:rPr>
        <w:t xml:space="preserve"> </w:t>
      </w:r>
      <w:proofErr w:type="spellStart"/>
      <w:r>
        <w:rPr>
          <w:b/>
          <w:bCs/>
          <w:sz w:val="24"/>
        </w:rPr>
        <w:t>Februray</w:t>
      </w:r>
      <w:proofErr w:type="spellEnd"/>
      <w:r w:rsidR="00550765" w:rsidRPr="00550765">
        <w:rPr>
          <w:b/>
          <w:bCs/>
          <w:sz w:val="24"/>
        </w:rPr>
        <w:t xml:space="preserve">- </w:t>
      </w:r>
      <w:r w:rsidR="001F5E2D">
        <w:rPr>
          <w:b/>
          <w:bCs/>
          <w:sz w:val="24"/>
        </w:rPr>
        <w:t>0</w:t>
      </w:r>
      <w:r>
        <w:rPr>
          <w:b/>
          <w:bCs/>
          <w:sz w:val="24"/>
        </w:rPr>
        <w:t>1</w:t>
      </w:r>
      <w:r w:rsidR="00550765" w:rsidRPr="00550765">
        <w:rPr>
          <w:b/>
          <w:bCs/>
          <w:sz w:val="24"/>
        </w:rPr>
        <w:t xml:space="preserve"> </w:t>
      </w:r>
      <w:r>
        <w:rPr>
          <w:b/>
          <w:bCs/>
          <w:sz w:val="24"/>
        </w:rPr>
        <w:t>March</w:t>
      </w:r>
      <w:r w:rsidR="00550765" w:rsidRPr="00550765">
        <w:rPr>
          <w:b/>
          <w:bCs/>
          <w:sz w:val="24"/>
        </w:rPr>
        <w:t xml:space="preserve"> 202</w:t>
      </w:r>
      <w:r>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E2504" w:rsidR="001E41F3" w:rsidRPr="00410371" w:rsidRDefault="00077EDA" w:rsidP="003549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494E">
              <w:rPr>
                <w:b/>
                <w:noProof/>
                <w:sz w:val="28"/>
              </w:rPr>
              <w:t>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899D4" w:rsidR="001E41F3" w:rsidRPr="00410371" w:rsidRDefault="003C2DBE" w:rsidP="007B5868">
            <w:pPr>
              <w:pStyle w:val="CRCoverPage"/>
              <w:spacing w:after="0"/>
              <w:rPr>
                <w:noProof/>
              </w:rPr>
            </w:pPr>
            <w:fldSimple w:instr=" DOCPROPERTY  Cr#  \* MERGEFORMAT ">
              <w:r w:rsidR="007B5868" w:rsidRPr="007B5868">
                <w:rPr>
                  <w:b/>
                  <w:noProof/>
                  <w:sz w:val="28"/>
                </w:rPr>
                <w:t>0089</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F4CBB" w:rsidR="001E41F3" w:rsidRPr="00410371" w:rsidRDefault="00077EDA" w:rsidP="0035494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494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0F0EB" w:rsidR="001E41F3" w:rsidRPr="00410371" w:rsidRDefault="00077EDA" w:rsidP="008C36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494E">
              <w:rPr>
                <w:b/>
                <w:noProof/>
                <w:sz w:val="28"/>
              </w:rPr>
              <w:t>1</w:t>
            </w:r>
            <w:r w:rsidR="008C36FF">
              <w:rPr>
                <w:b/>
                <w:noProof/>
                <w:sz w:val="28"/>
              </w:rPr>
              <w:t>8.2</w:t>
            </w:r>
            <w:r w:rsidR="0035494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697E0" w:rsidR="001E41F3" w:rsidRDefault="0035494E" w:rsidP="00C873BD">
            <w:pPr>
              <w:pStyle w:val="CRCoverPage"/>
              <w:spacing w:after="0"/>
              <w:ind w:left="100"/>
              <w:rPr>
                <w:noProof/>
              </w:rPr>
            </w:pPr>
            <w:r>
              <w:t>Removal of N3IWF annex</w:t>
            </w:r>
            <w:r w:rsidR="008C36FF">
              <w:t xml:space="preserve"> (Rel-18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0A3E0" w:rsidR="001E41F3" w:rsidRDefault="0035494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BF9DE" w:rsidR="001E41F3" w:rsidRDefault="008C36FF" w:rsidP="0035494E">
            <w:pPr>
              <w:pStyle w:val="CRCoverPage"/>
              <w:spacing w:after="0"/>
              <w:ind w:left="100"/>
              <w:rPr>
                <w:noProof/>
              </w:rPr>
            </w:pPr>
            <w:r w:rsidRPr="008C36FF">
              <w:t>SCAS_5G_N3IWF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B4C0E" w:rsidR="001E41F3" w:rsidRDefault="004D5235">
            <w:pPr>
              <w:pStyle w:val="CRCoverPage"/>
              <w:spacing w:after="0"/>
              <w:ind w:left="100"/>
              <w:rPr>
                <w:noProof/>
              </w:rPr>
            </w:pPr>
            <w:r>
              <w:t>202</w:t>
            </w:r>
            <w:r w:rsidR="0035494E">
              <w:t>4</w:t>
            </w:r>
            <w:r>
              <w:t>-</w:t>
            </w:r>
            <w:r w:rsidR="0035494E">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B1614" w:rsidR="001E41F3" w:rsidRDefault="008C36FF" w:rsidP="0035494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16D94" w:rsidR="001E41F3" w:rsidRDefault="004D5235">
            <w:pPr>
              <w:pStyle w:val="CRCoverPage"/>
              <w:spacing w:after="0"/>
              <w:ind w:left="100"/>
              <w:rPr>
                <w:noProof/>
              </w:rPr>
            </w:pPr>
            <w:r>
              <w:t>Rel-</w:t>
            </w:r>
            <w:r w:rsidR="0035494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5FEE2" w14:textId="77777777" w:rsidR="001E41F3" w:rsidRDefault="00C873BD" w:rsidP="00833BF6">
            <w:pPr>
              <w:pStyle w:val="CRCoverPage"/>
              <w:spacing w:after="0"/>
              <w:ind w:left="100"/>
              <w:rPr>
                <w:noProof/>
              </w:rPr>
            </w:pPr>
            <w:r>
              <w:rPr>
                <w:noProof/>
              </w:rPr>
              <w:t>The annex specific to the N3IWF network product class does not serve any purpose since the correspodning SCAS specification was never sent for approval to the plenary. Therefore, the threats documented in the annex do not have any corresponding tests.</w:t>
            </w:r>
            <w:r w:rsidR="00833BF6">
              <w:rPr>
                <w:noProof/>
              </w:rPr>
              <w:t xml:space="preserve"> Furthermore, the annex does not follow the same structure as the other ones and currently lacks the clauses for the network product class description and critical assets.</w:t>
            </w:r>
          </w:p>
          <w:p w14:paraId="708AA7DE" w14:textId="3B638BE0" w:rsidR="00833BF6" w:rsidRDefault="00833BF6" w:rsidP="00833BF6">
            <w:pPr>
              <w:pStyle w:val="CRCoverPage"/>
              <w:spacing w:after="0"/>
              <w:ind w:left="100"/>
              <w:rPr>
                <w:noProof/>
              </w:rPr>
            </w:pPr>
            <w:r>
              <w:rPr>
                <w:noProof/>
              </w:rPr>
              <w:t>The annex can be restored in future meetings together with the specification but until then this is a discrepency in the overall SCAS documentation.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CFD68" w:rsidR="001E41F3" w:rsidRDefault="00833BF6">
            <w:pPr>
              <w:pStyle w:val="CRCoverPage"/>
              <w:spacing w:after="0"/>
              <w:ind w:left="100"/>
              <w:rPr>
                <w:noProof/>
              </w:rPr>
            </w:pPr>
            <w:r>
              <w:rPr>
                <w:noProof/>
              </w:rPr>
              <w:t>Removal of annex 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24BE3" w:rsidR="001E41F3" w:rsidRDefault="00833BF6">
            <w:pPr>
              <w:pStyle w:val="CRCoverPage"/>
              <w:spacing w:after="0"/>
              <w:ind w:left="100"/>
              <w:rPr>
                <w:noProof/>
              </w:rPr>
            </w:pPr>
            <w:r>
              <w:rPr>
                <w:noProof/>
              </w:rPr>
              <w:t>Incomplete SCAS documentation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9ED6F" w:rsidR="001E41F3" w:rsidRDefault="00833BF6">
            <w:pPr>
              <w:pStyle w:val="CRCoverPage"/>
              <w:spacing w:after="0"/>
              <w:ind w:left="100"/>
              <w:rPr>
                <w:noProof/>
              </w:rPr>
            </w:pPr>
            <w:r>
              <w:rPr>
                <w:noProof/>
              </w:rPr>
              <w:t>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6AC18" w:rsidR="001E41F3" w:rsidRDefault="0083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D4D66F" w:rsidR="001E41F3" w:rsidRDefault="0083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331F44" w:rsidR="001E41F3" w:rsidRDefault="0083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AD595" w14:textId="77777777" w:rsidR="0035494E" w:rsidRDefault="0035494E" w:rsidP="0035494E">
      <w:pPr>
        <w:jc w:val="center"/>
        <w:rPr>
          <w:noProof/>
          <w:sz w:val="52"/>
          <w:lang w:eastAsia="zh-CN"/>
        </w:rPr>
      </w:pPr>
      <w:r>
        <w:rPr>
          <w:noProof/>
          <w:sz w:val="52"/>
          <w:lang w:eastAsia="zh-CN"/>
        </w:rPr>
        <w:lastRenderedPageBreak/>
        <w:t>**** First Changes****</w:t>
      </w:r>
    </w:p>
    <w:p w14:paraId="75108381" w14:textId="77777777" w:rsidR="001F5E2D" w:rsidRDefault="001F5E2D" w:rsidP="001F5E2D">
      <w:pPr>
        <w:pStyle w:val="Heading9"/>
        <w:rPr>
          <w:lang w:val="en-US" w:eastAsia="zh-CN"/>
        </w:rPr>
      </w:pPr>
      <w:bookmarkStart w:id="2" w:name="_Toc145510771"/>
      <w:bookmarkStart w:id="3" w:name="_Toc54024153"/>
      <w:r>
        <w:t>Annex M:</w:t>
      </w:r>
      <w:r w:rsidRPr="00166948">
        <w:br/>
      </w:r>
      <w:del w:id="4" w:author="Huawei" w:date="2024-01-26T16:05:00Z">
        <w:r w:rsidDel="00597706">
          <w:delText>Aspects specific to the network product class N3IWF</w:delText>
        </w:r>
      </w:del>
      <w:bookmarkEnd w:id="2"/>
      <w:ins w:id="5" w:author="Huawei" w:date="2024-01-26T16:05:00Z">
        <w:r>
          <w:t>Void</w:t>
        </w:r>
      </w:ins>
    </w:p>
    <w:p w14:paraId="1591EBEB" w14:textId="77777777" w:rsidR="001F5E2D" w:rsidDel="00597706" w:rsidRDefault="001F5E2D" w:rsidP="001F5E2D">
      <w:pPr>
        <w:pStyle w:val="Heading1"/>
        <w:rPr>
          <w:del w:id="6" w:author="Huawei" w:date="2024-01-26T16:05:00Z"/>
          <w:lang w:val="en-US"/>
        </w:rPr>
      </w:pPr>
      <w:bookmarkStart w:id="7" w:name="_Toc145510772"/>
      <w:del w:id="8" w:author="Huawei" w:date="2024-01-26T16:05:00Z">
        <w:r w:rsidDel="00597706">
          <w:rPr>
            <w:lang w:val="en-US" w:eastAsia="zh-CN"/>
          </w:rPr>
          <w:delText>M.1</w:delText>
        </w:r>
        <w:r w:rsidDel="00597706">
          <w:tab/>
          <w:delText>Threat to send EAP-Identity Request by N3IWF</w:delText>
        </w:r>
        <w:bookmarkEnd w:id="7"/>
      </w:del>
    </w:p>
    <w:p w14:paraId="1A145A2F" w14:textId="77777777" w:rsidR="001F5E2D" w:rsidDel="00597706" w:rsidRDefault="001F5E2D" w:rsidP="001F5E2D">
      <w:pPr>
        <w:pStyle w:val="B1"/>
        <w:rPr>
          <w:del w:id="9" w:author="Huawei" w:date="2024-01-26T16:05:00Z"/>
          <w:rFonts w:eastAsia="宋体"/>
        </w:rPr>
      </w:pPr>
      <w:del w:id="10" w:author="Huawei" w:date="2024-01-26T16:05:00Z">
        <w:r w:rsidDel="00597706">
          <w:rPr>
            <w:i/>
          </w:rPr>
          <w:delText>-</w:delText>
        </w:r>
        <w:r w:rsidDel="00597706">
          <w:rPr>
            <w:i/>
          </w:rPr>
          <w:tab/>
          <w:delText>Threat name:</w:delText>
        </w:r>
        <w:r w:rsidDel="00597706">
          <w:delText xml:space="preserve"> </w:delText>
        </w:r>
        <w:r w:rsidDel="00597706">
          <w:rPr>
            <w:lang w:val="en-US" w:eastAsia="zh-CN"/>
          </w:rPr>
          <w:delText>N3IWF sends EAP-Identity Request</w:delText>
        </w:r>
      </w:del>
    </w:p>
    <w:p w14:paraId="19D47F50" w14:textId="77777777" w:rsidR="001F5E2D" w:rsidDel="00597706" w:rsidRDefault="001F5E2D" w:rsidP="001F5E2D">
      <w:pPr>
        <w:pStyle w:val="B1"/>
        <w:rPr>
          <w:del w:id="11" w:author="Huawei" w:date="2024-01-26T16:05:00Z"/>
        </w:rPr>
      </w:pPr>
      <w:del w:id="12" w:author="Huawei" w:date="2024-01-26T16:05:00Z">
        <w:r w:rsidDel="00597706">
          <w:rPr>
            <w:i/>
          </w:rPr>
          <w:delText>-</w:delText>
        </w:r>
        <w:r w:rsidDel="00597706">
          <w:rPr>
            <w:i/>
          </w:rPr>
          <w:tab/>
          <w:delText>Threat Category</w:delText>
        </w:r>
        <w:r w:rsidDel="00597706">
          <w:delText>:</w:delText>
        </w:r>
        <w:r w:rsidDel="00597706">
          <w:rPr>
            <w:lang w:eastAsia="zh-CN"/>
          </w:rPr>
          <w:delText xml:space="preserve"> </w:delText>
        </w:r>
        <w:r w:rsidDel="00597706">
          <w:delText>Denial of service</w:delText>
        </w:r>
        <w:r w:rsidDel="00597706">
          <w:rPr>
            <w:lang w:eastAsia="zh-CN"/>
          </w:rPr>
          <w:delText>.</w:delText>
        </w:r>
      </w:del>
    </w:p>
    <w:p w14:paraId="0824E96C" w14:textId="77777777" w:rsidR="001F5E2D" w:rsidDel="00597706" w:rsidRDefault="001F5E2D" w:rsidP="001F5E2D">
      <w:pPr>
        <w:pStyle w:val="B1"/>
        <w:rPr>
          <w:del w:id="13" w:author="Huawei" w:date="2024-01-26T16:05:00Z"/>
          <w:lang w:eastAsia="zh-CN"/>
        </w:rPr>
      </w:pPr>
      <w:del w:id="14" w:author="Huawei" w:date="2024-01-26T16:05:00Z">
        <w:r w:rsidDel="00597706">
          <w:rPr>
            <w:i/>
            <w:lang w:eastAsia="zh-CN"/>
          </w:rPr>
          <w:delText>-</w:delText>
        </w:r>
        <w:r w:rsidDel="00597706">
          <w:rPr>
            <w:i/>
            <w:lang w:eastAsia="zh-CN"/>
          </w:rPr>
          <w:tab/>
          <w:delText>Threat Description</w:delText>
        </w:r>
        <w:r w:rsidDel="00597706">
          <w:rPr>
            <w:lang w:eastAsia="zh-CN"/>
          </w:rPr>
          <w:delText>:</w:delText>
        </w:r>
        <w:r w:rsidDel="00597706">
          <w:delText xml:space="preserve"> EAP-5G is used between UE and N3IWF</w:delText>
        </w:r>
        <w:r w:rsidDel="00597706">
          <w:rPr>
            <w:lang w:eastAsia="zh-CN"/>
          </w:rPr>
          <w:delText xml:space="preserve">. As specificed in TS 33.501[14], the N3IWF shall </w:delText>
        </w:r>
        <w:r w:rsidDel="00597706">
          <w:delText>refrain from sending an EAP-Identity request. The UE may ignore an EAP Identity request or respond with the SUCI it sent in the Registration Request. This means if the N3IWF happens to send an EAP</w:delText>
        </w:r>
        <w:r w:rsidDel="00597706">
          <w:rPr>
            <w:lang w:eastAsia="zh-CN"/>
          </w:rPr>
          <w:delText>-</w:delText>
        </w:r>
        <w:r w:rsidDel="00597706">
          <w:delText>Identity Request</w:delText>
        </w:r>
        <w:r w:rsidDel="00597706">
          <w:rPr>
            <w:lang w:eastAsia="zh-CN"/>
          </w:rPr>
          <w:delText xml:space="preserve"> to the UE, the N3IWF shall not look forward an EAP-Identity Reply. This is different from normal EAP framework. If the N3IWF behaves the same as normal EAP framework, the N3IWF will wait for a reply till time expires. This may casue the UE cannot access to the network via an N3IWF.</w:delText>
        </w:r>
      </w:del>
    </w:p>
    <w:p w14:paraId="0B1B810C" w14:textId="77777777" w:rsidR="001F5E2D" w:rsidDel="00597706" w:rsidRDefault="001F5E2D" w:rsidP="001F5E2D">
      <w:pPr>
        <w:pStyle w:val="B1"/>
        <w:rPr>
          <w:del w:id="15" w:author="Huawei" w:date="2024-01-26T16:05:00Z"/>
        </w:rPr>
      </w:pPr>
      <w:del w:id="16" w:author="Huawei" w:date="2024-01-26T16:05:00Z">
        <w:r w:rsidDel="00597706">
          <w:rPr>
            <w:i/>
          </w:rPr>
          <w:delText>-</w:delText>
        </w:r>
        <w:r w:rsidDel="00597706">
          <w:rPr>
            <w:i/>
          </w:rPr>
          <w:tab/>
          <w:delText>Threatened Asset</w:delText>
        </w:r>
        <w:r w:rsidDel="00597706">
          <w:delText xml:space="preserve">: GNP services. </w:delText>
        </w:r>
        <w:bookmarkEnd w:id="3"/>
      </w:del>
    </w:p>
    <w:p w14:paraId="60084823" w14:textId="2D5CA3D2" w:rsidR="0035494E" w:rsidRDefault="0035494E" w:rsidP="0035494E">
      <w:pPr>
        <w:jc w:val="center"/>
        <w:rPr>
          <w:noProof/>
          <w:sz w:val="52"/>
          <w:lang w:eastAsia="zh-CN"/>
        </w:rPr>
      </w:pPr>
      <w:r>
        <w:rPr>
          <w:noProof/>
          <w:sz w:val="52"/>
          <w:lang w:eastAsia="zh-CN"/>
        </w:rPr>
        <w:t>**** End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E5968" w14:textId="77777777" w:rsidR="00077EDA" w:rsidRDefault="00077EDA">
      <w:r>
        <w:separator/>
      </w:r>
    </w:p>
  </w:endnote>
  <w:endnote w:type="continuationSeparator" w:id="0">
    <w:p w14:paraId="71A33FF8" w14:textId="77777777" w:rsidR="00077EDA" w:rsidRDefault="00077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51639" w14:textId="77777777" w:rsidR="00077EDA" w:rsidRDefault="00077EDA">
      <w:r>
        <w:separator/>
      </w:r>
    </w:p>
  </w:footnote>
  <w:footnote w:type="continuationSeparator" w:id="0">
    <w:p w14:paraId="0D23073D" w14:textId="77777777" w:rsidR="00077EDA" w:rsidRDefault="00077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ED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1F5E2D"/>
    <w:rsid w:val="0026004D"/>
    <w:rsid w:val="002640DD"/>
    <w:rsid w:val="00275D12"/>
    <w:rsid w:val="00284FEB"/>
    <w:rsid w:val="002860C4"/>
    <w:rsid w:val="002B5741"/>
    <w:rsid w:val="002E472E"/>
    <w:rsid w:val="00305409"/>
    <w:rsid w:val="0034108E"/>
    <w:rsid w:val="0035494E"/>
    <w:rsid w:val="003609EF"/>
    <w:rsid w:val="0036231A"/>
    <w:rsid w:val="00374DD4"/>
    <w:rsid w:val="003920BB"/>
    <w:rsid w:val="003C0899"/>
    <w:rsid w:val="003C2DBE"/>
    <w:rsid w:val="003E1A36"/>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B5868"/>
    <w:rsid w:val="007C2097"/>
    <w:rsid w:val="007D6A07"/>
    <w:rsid w:val="007F7259"/>
    <w:rsid w:val="008040A8"/>
    <w:rsid w:val="008279FA"/>
    <w:rsid w:val="00833BF6"/>
    <w:rsid w:val="008626E7"/>
    <w:rsid w:val="00870EE7"/>
    <w:rsid w:val="00880A55"/>
    <w:rsid w:val="008863B9"/>
    <w:rsid w:val="00887DA0"/>
    <w:rsid w:val="008A45A6"/>
    <w:rsid w:val="008B7764"/>
    <w:rsid w:val="008C36FF"/>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873BD"/>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5256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1F5E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0FA66-2B69-42C4-955B-4BD56894F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483</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2024-02-19T08:23:00Z</dcterms:created>
  <dcterms:modified xsi:type="dcterms:W3CDTF">2024-02-19T08:23:00Z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