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2C7B86" w:rsidRPr="002C7B86">
        <w:rPr>
          <w:b/>
          <w:i/>
          <w:noProof/>
          <w:sz w:val="28"/>
        </w:rPr>
        <w:t>S3-240123</w:t>
      </w:r>
      <w:bookmarkStart w:id="0" w:name="_GoBack"/>
      <w:bookmarkEnd w:id="0"/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8E34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3498">
              <w:rPr>
                <w:b/>
                <w:noProof/>
                <w:sz w:val="28"/>
                <w:szCs w:val="28"/>
              </w:rPr>
              <w:t>0162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4838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48381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483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Addressing </w:t>
            </w:r>
            <w:r w:rsidR="0098145F">
              <w:rPr>
                <w:noProof/>
                <w:lang w:eastAsia="zh-CN"/>
              </w:rPr>
              <w:t xml:space="preserve">subjective </w:t>
            </w:r>
            <w:r>
              <w:rPr>
                <w:noProof/>
                <w:lang w:eastAsia="zh-CN"/>
              </w:rPr>
              <w:t xml:space="preserve">comments from GSMA and </w:t>
            </w:r>
            <w:r w:rsidR="00E23870">
              <w:rPr>
                <w:noProof/>
                <w:lang w:eastAsia="zh-CN"/>
              </w:rPr>
              <w:t xml:space="preserve">comments in </w:t>
            </w:r>
            <w:r>
              <w:rPr>
                <w:noProof/>
                <w:lang w:eastAsia="zh-CN"/>
              </w:rPr>
              <w:t>BSI AIS-N2</w:t>
            </w:r>
            <w:r w:rsidR="00B102BD">
              <w:rPr>
                <w:noProof/>
                <w:lang w:eastAsia="zh-CN"/>
              </w:rPr>
              <w:t>to 4.2.4.1.2.1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8381D" w:rsidRDefault="0048381D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SMA commentted that expert knowledge is subjective and said one of the solution is to remove the sentence.</w:t>
            </w:r>
          </w:p>
          <w:p w:rsidR="005970C2" w:rsidRDefault="00B102BD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DD6D7F">
              <w:rPr>
                <w:noProof/>
                <w:lang w:eastAsia="zh-CN"/>
              </w:rPr>
              <w:t xml:space="preserve">is proposed to reflect the addition from clause 2.3.1.23 of AIS_N2 </w:t>
            </w:r>
            <w:r w:rsidR="00673AAE">
              <w:rPr>
                <w:noProof/>
                <w:lang w:eastAsia="zh-CN"/>
              </w:rPr>
              <w:t xml:space="preserve">document </w:t>
            </w:r>
            <w:r w:rsidR="00DD6D7F">
              <w:rPr>
                <w:noProof/>
                <w:lang w:eastAsia="zh-CN"/>
              </w:rPr>
              <w:t>which is for NESAS CCS-GI.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8381D" w:rsidRDefault="00590C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48381D">
              <w:rPr>
                <w:noProof/>
                <w:lang w:eastAsia="zh-CN"/>
              </w:rPr>
              <w:t xml:space="preserve"> the sentence </w:t>
            </w:r>
            <w:r w:rsidR="0048381D" w:rsidRPr="0048381D">
              <w:rPr>
                <w:noProof/>
                <w:lang w:eastAsia="zh-CN"/>
              </w:rPr>
              <w:t>“</w:t>
            </w:r>
            <w:r w:rsidR="0048381D" w:rsidRPr="0048381D">
              <w:rPr>
                <w:iCs/>
                <w:noProof/>
                <w:lang w:eastAsia="zh-CN"/>
              </w:rPr>
              <w:t>his expert knowledge of the operating system(s) used in the network product”</w:t>
            </w:r>
            <w:r>
              <w:rPr>
                <w:iCs/>
                <w:noProof/>
                <w:lang w:eastAsia="zh-CN"/>
              </w:rPr>
              <w:t xml:space="preserve"> by </w:t>
            </w:r>
            <w:r>
              <w:t>matches the vendor provided documentation.</w:t>
            </w:r>
          </w:p>
          <w:p w:rsidR="005970C2" w:rsidRDefault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</w:t>
            </w:r>
            <w:r w:rsidR="00443E70">
              <w:rPr>
                <w:noProof/>
                <w:lang w:eastAsia="zh-CN"/>
              </w:rPr>
              <w:t>precondition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DD6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DE24BE" w:rsidP="00443E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misalignement with NESAS documents</w:t>
            </w:r>
            <w:r w:rsidR="00443E70"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50D6E" w:rsidP="00E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.2.4.1.2.1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Pr="00E936A7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F61868" w:rsidRPr="00FD4A4B" w:rsidRDefault="00F61868" w:rsidP="00F61868">
      <w:pPr>
        <w:pStyle w:val="H6"/>
      </w:pPr>
      <w:bookmarkStart w:id="2" w:name="_CR4_2_4_1_2_1"/>
      <w:r w:rsidRPr="00907F75">
        <w:t>4</w:t>
      </w:r>
      <w:r w:rsidRPr="00FD4A4B">
        <w:t>.2.4.1.2.1</w:t>
      </w:r>
      <w:r w:rsidRPr="00FD4A4B">
        <w:tab/>
        <w:t>Authenticated Privilege Escalation only</w:t>
      </w:r>
    </w:p>
    <w:bookmarkEnd w:id="2"/>
    <w:p w:rsidR="00F61868" w:rsidRPr="00FD4A4B" w:rsidRDefault="00F61868" w:rsidP="00F61868">
      <w:r w:rsidRPr="00FD4A4B">
        <w:rPr>
          <w:i/>
        </w:rPr>
        <w:t>Requirement Name</w:t>
      </w:r>
      <w:r w:rsidRPr="00FD4A4B">
        <w:t xml:space="preserve">: </w:t>
      </w:r>
      <w:r w:rsidRPr="00A0243F">
        <w:t>Authenticated Privilege Escalation only</w:t>
      </w:r>
      <w:r w:rsidRPr="00FD4A4B">
        <w:t>.</w:t>
      </w:r>
    </w:p>
    <w:p w:rsidR="00F61868" w:rsidRDefault="00F61868" w:rsidP="00F61868">
      <w:pPr>
        <w:keepNext/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:rsidR="00F61868" w:rsidRPr="00FD4A4B" w:rsidRDefault="00F61868" w:rsidP="00F61868">
      <w:pPr>
        <w:keepNext/>
      </w:pPr>
      <w:r w:rsidRPr="00FD4A4B">
        <w:rPr>
          <w:i/>
        </w:rPr>
        <w:t>Requirement Description</w:t>
      </w:r>
      <w:r w:rsidRPr="00FD4A4B">
        <w:t xml:space="preserve">: </w:t>
      </w:r>
    </w:p>
    <w:p w:rsidR="00F61868" w:rsidRPr="00FD4A4B" w:rsidRDefault="00F61868" w:rsidP="00F61868">
      <w:pPr>
        <w:keepNext/>
        <w:keepLines/>
      </w:pPr>
      <w:r w:rsidRPr="00FD4A4B">
        <w:t>There shall not be a privilege escalation method in interactive sessions (CLI or GUI) which allows a user to gain administrator/root privileges from another user account without re-authentication.. Implementation example: Disable insecure privilege escalation methods so that users are required to (re-)login directly into the account with the required permissions.</w:t>
      </w:r>
    </w:p>
    <w:p w:rsidR="00F61868" w:rsidRDefault="00F61868" w:rsidP="00F61868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F61868" w:rsidRPr="00FD4A4B" w:rsidRDefault="00F61868" w:rsidP="00F61868">
      <w:r w:rsidRPr="00FD4A4B">
        <w:rPr>
          <w:i/>
        </w:rPr>
        <w:t>Test Case</w:t>
      </w:r>
      <w:r w:rsidRPr="00FD4A4B">
        <w:t xml:space="preserve">: </w:t>
      </w:r>
    </w:p>
    <w:p w:rsidR="00F61868" w:rsidRPr="00FD4A4B" w:rsidRDefault="00F61868" w:rsidP="00F61868">
      <w:r w:rsidRPr="00FD4A4B">
        <w:rPr>
          <w:b/>
        </w:rPr>
        <w:t>Test Name</w:t>
      </w:r>
      <w:r w:rsidRPr="00FD4A4B">
        <w:t>: TC_</w:t>
      </w:r>
      <w:r w:rsidRPr="00FD4A4B">
        <w:rPr>
          <w:lang w:eastAsia="zh-CN"/>
        </w:rPr>
        <w:t>OS_PRIVILEGE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:rsidR="00F61868" w:rsidRPr="00FD4A4B" w:rsidRDefault="00F61868" w:rsidP="00F61868">
      <w:r w:rsidRPr="00FD4A4B">
        <w:t xml:space="preserve">To ensure that privileged operating </w:t>
      </w:r>
      <w:r w:rsidRPr="00FD4A4B">
        <w:rPr>
          <w:rFonts w:hint="eastAsia"/>
          <w:lang w:eastAsia="zh-CN"/>
        </w:rPr>
        <w:t>system functions shall not be used without successful authentication and authorization</w:t>
      </w:r>
      <w:r w:rsidRPr="00FD4A4B">
        <w:rPr>
          <w:lang w:eastAsia="zh-CN"/>
        </w:rPr>
        <w:t>, and that violations of this requirement are documented and strictly limited in number and functionality</w:t>
      </w:r>
      <w:r w:rsidRPr="00FD4A4B">
        <w:t>.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:rsidR="00F61868" w:rsidRPr="00FD4A4B" w:rsidRDefault="00F61868" w:rsidP="00F61868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1.</w:t>
      </w:r>
      <w:r w:rsidRPr="00FD4A4B">
        <w:rPr>
          <w:lang w:eastAsia="zh-CN"/>
        </w:rPr>
        <w:tab/>
        <w:t xml:space="preserve">The </w:t>
      </w:r>
      <w:r w:rsidRPr="00A0243F">
        <w:rPr>
          <w:lang w:eastAsia="zh-CN"/>
        </w:rPr>
        <w:t xml:space="preserve">vendor </w:t>
      </w:r>
      <w:r w:rsidRPr="00FD4A4B">
        <w:rPr>
          <w:lang w:eastAsia="zh-CN"/>
        </w:rPr>
        <w:t>shall provide documentation of the operating system(s) used in the network product.</w:t>
      </w:r>
    </w:p>
    <w:p w:rsidR="00F61868" w:rsidRPr="00FD4A4B" w:rsidRDefault="00F61868" w:rsidP="00F61868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2.</w:t>
      </w:r>
      <w:r w:rsidRPr="00FD4A4B">
        <w:rPr>
          <w:lang w:eastAsia="zh-CN"/>
        </w:rPr>
        <w:tab/>
        <w:t xml:space="preserve">The </w:t>
      </w:r>
      <w:r w:rsidRPr="00A0243F">
        <w:rPr>
          <w:lang w:eastAsia="zh-CN"/>
        </w:rPr>
        <w:t xml:space="preserve">vendor </w:t>
      </w:r>
      <w:r w:rsidRPr="00FD4A4B">
        <w:rPr>
          <w:lang w:eastAsia="zh-CN"/>
        </w:rPr>
        <w:t>shall supply a list "A" of operating system functions which a system user can use to explicitly gain higher privileges, and how these functions are configured. Unix</w:t>
      </w:r>
      <w:r>
        <w:t>®</w:t>
      </w:r>
      <w:r w:rsidRPr="00FD4A4B">
        <w:rPr>
          <w:lang w:eastAsia="zh-CN"/>
        </w:rPr>
        <w:t xml:space="preserve"> example: sudo command and its configuration file /</w:t>
      </w:r>
      <w:r>
        <w:rPr>
          <w:lang w:eastAsia="zh-CN"/>
        </w:rPr>
        <w:t>etc/</w:t>
      </w:r>
      <w:r w:rsidRPr="00FD4A4B">
        <w:rPr>
          <w:lang w:eastAsia="zh-CN"/>
        </w:rPr>
        <w:t>sudoers</w:t>
      </w:r>
      <w:r w:rsidRPr="00570B45">
        <w:rPr>
          <w:lang w:eastAsia="zh-CN"/>
        </w:rPr>
        <w:t xml:space="preserve"> or used Linux® capabilities</w:t>
      </w:r>
      <w:r w:rsidRPr="00FD4A4B">
        <w:rPr>
          <w:lang w:eastAsia="zh-CN"/>
        </w:rPr>
        <w:t>.</w:t>
      </w:r>
    </w:p>
    <w:p w:rsidR="00F61868" w:rsidRDefault="00F61868" w:rsidP="00F61868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3.</w:t>
      </w:r>
      <w:r w:rsidRPr="00FD4A4B">
        <w:rPr>
          <w:lang w:eastAsia="zh-CN"/>
        </w:rPr>
        <w:tab/>
        <w:t xml:space="preserve">The </w:t>
      </w:r>
      <w:r w:rsidRPr="00A0243F">
        <w:rPr>
          <w:lang w:eastAsia="zh-CN"/>
        </w:rPr>
        <w:t xml:space="preserve">vendor </w:t>
      </w:r>
      <w:r w:rsidRPr="00FD4A4B">
        <w:rPr>
          <w:lang w:eastAsia="zh-CN"/>
        </w:rPr>
        <w:t>shall supply a list "B" of operating system commands, GUI functions, and files which will execute specifically limited tasks automatically with higher privileges, even when used by a low-privileged user. List "B" shall also contain</w:t>
      </w:r>
      <w:r>
        <w:rPr>
          <w:lang w:eastAsia="zh-CN"/>
        </w:rPr>
        <w:t>:</w:t>
      </w:r>
    </w:p>
    <w:p w:rsidR="00F61868" w:rsidRDefault="00F61868" w:rsidP="00F61868">
      <w:pPr>
        <w:pStyle w:val="B2"/>
        <w:rPr>
          <w:lang w:eastAsia="zh-CN"/>
        </w:rPr>
      </w:pPr>
      <w:r w:rsidRPr="00FD4A4B">
        <w:rPr>
          <w:lang w:eastAsia="zh-CN"/>
        </w:rPr>
        <w:t xml:space="preserve">- </w:t>
      </w:r>
      <w:r>
        <w:rPr>
          <w:lang w:eastAsia="zh-CN"/>
        </w:rPr>
        <w:tab/>
      </w:r>
      <w:r w:rsidRPr="00FD4A4B">
        <w:rPr>
          <w:lang w:eastAsia="zh-CN"/>
        </w:rPr>
        <w:t>configuration of these commands and GUI functions</w:t>
      </w:r>
      <w:r>
        <w:rPr>
          <w:lang w:eastAsia="zh-CN"/>
        </w:rPr>
        <w:t>;</w:t>
      </w:r>
    </w:p>
    <w:p w:rsidR="00F61868" w:rsidRDefault="00F61868" w:rsidP="00F61868">
      <w:pPr>
        <w:pStyle w:val="B2"/>
        <w:rPr>
          <w:lang w:eastAsia="zh-CN"/>
        </w:rPr>
      </w:pPr>
      <w:r w:rsidRPr="00FD4A4B">
        <w:rPr>
          <w:lang w:eastAsia="zh-CN"/>
        </w:rPr>
        <w:t>-</w:t>
      </w:r>
      <w:r>
        <w:rPr>
          <w:lang w:eastAsia="zh-CN"/>
        </w:rPr>
        <w:tab/>
      </w:r>
      <w:r w:rsidRPr="00FD4A4B">
        <w:rPr>
          <w:lang w:eastAsia="zh-CN"/>
        </w:rPr>
        <w:t xml:space="preserve"> owner and permission settings of files</w:t>
      </w:r>
      <w:r>
        <w:rPr>
          <w:lang w:eastAsia="zh-CN"/>
        </w:rPr>
        <w:t>;</w:t>
      </w:r>
    </w:p>
    <w:p w:rsidR="00F61868" w:rsidRDefault="00F61868" w:rsidP="00F61868">
      <w:pPr>
        <w:pStyle w:val="B2"/>
        <w:rPr>
          <w:ins w:id="3" w:author="lihe (A)" w:date="2024-01-02T10:26:00Z"/>
          <w:lang w:eastAsia="zh-CN"/>
        </w:rPr>
      </w:pPr>
      <w:r w:rsidRPr="00FD4A4B">
        <w:rPr>
          <w:lang w:eastAsia="zh-CN"/>
        </w:rPr>
        <w:t>-</w:t>
      </w:r>
      <w:r>
        <w:rPr>
          <w:lang w:eastAsia="zh-CN"/>
        </w:rPr>
        <w:tab/>
      </w:r>
      <w:r w:rsidRPr="00FD4A4B">
        <w:rPr>
          <w:lang w:eastAsia="zh-CN"/>
        </w:rPr>
        <w:t xml:space="preserve"> justification for having the command, GUI function or file on the network product</w:t>
      </w:r>
      <w:r w:rsidRPr="00FD4A4B">
        <w:rPr>
          <w:lang w:eastAsia="zh-CN"/>
        </w:rPr>
        <w:br/>
        <w:t>Unix</w:t>
      </w:r>
      <w:r>
        <w:t>®</w:t>
      </w:r>
      <w:r w:rsidRPr="00FD4A4B">
        <w:rPr>
          <w:lang w:eastAsia="zh-CN"/>
        </w:rPr>
        <w:t xml:space="preserve"> example: root-owned files with SUID and SGID permissions</w:t>
      </w:r>
      <w:r w:rsidRPr="00570B45">
        <w:rPr>
          <w:lang w:eastAsia="zh-CN"/>
        </w:rPr>
        <w:t xml:space="preserve"> or Linux® capabilities</w:t>
      </w:r>
      <w:r w:rsidRPr="00FD4A4B">
        <w:rPr>
          <w:lang w:eastAsia="zh-CN"/>
        </w:rPr>
        <w:t>.</w:t>
      </w:r>
    </w:p>
    <w:p w:rsidR="00F61868" w:rsidRDefault="00F61868" w:rsidP="00F61868">
      <w:pPr>
        <w:pStyle w:val="B2"/>
        <w:rPr>
          <w:lang w:eastAsia="zh-CN"/>
        </w:rPr>
      </w:pPr>
      <w:ins w:id="4" w:author="lihe (A)" w:date="2024-01-02T10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" w:author="Huawei" w:date="2024-01-24T11:24:00Z">
        <w:r w:rsidR="00596A8D">
          <w:t>capabilities of the aforementioned files</w:t>
        </w:r>
      </w:ins>
      <w:ins w:id="6" w:author="lihe (A)" w:date="2024-01-02T10:26:00Z">
        <w:del w:id="7" w:author="Huawei" w:date="2024-01-24T11:24:00Z">
          <w:r w:rsidDel="00596A8D">
            <w:rPr>
              <w:lang w:eastAsia="zh-CN"/>
            </w:rPr>
            <w:delText>all files with capabilitites</w:delText>
          </w:r>
        </w:del>
        <w:r>
          <w:rPr>
            <w:lang w:eastAsia="zh-CN"/>
          </w:rPr>
          <w:t>.</w:t>
        </w:r>
      </w:ins>
    </w:p>
    <w:p w:rsidR="00F61868" w:rsidRPr="00FD4A4B" w:rsidRDefault="00F61868" w:rsidP="00F6186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Linux® capabilities can provide a subset of root user privileges to a process rather than granting total root access. Some capabilities can be used for privilege escalation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:rsidR="00F61868" w:rsidRPr="00FD4A4B" w:rsidRDefault="00F61868" w:rsidP="00F61868">
      <w:r w:rsidRPr="00FD4A4B">
        <w:t>The test</w:t>
      </w:r>
      <w:r w:rsidRPr="00A0243F">
        <w:t>er</w:t>
      </w:r>
      <w:r w:rsidRPr="00FD4A4B">
        <w:t xml:space="preserve"> is required to execute the following steps:</w:t>
      </w:r>
    </w:p>
    <w:p w:rsidR="00F61868" w:rsidRPr="00FD4A4B" w:rsidRDefault="00F61868" w:rsidP="00F61868">
      <w:pPr>
        <w:pStyle w:val="B1"/>
      </w:pPr>
      <w:r w:rsidRPr="00FD4A4B">
        <w:t>1.</w:t>
      </w:r>
      <w:r w:rsidRPr="00FD4A4B">
        <w:tab/>
        <w:t xml:space="preserve">The tester logs into the network product and verifies that list "A" </w:t>
      </w:r>
      <w:del w:id="8" w:author="Huawei" w:date="2024-01-24T11:25:00Z">
        <w:r w:rsidRPr="00FD4A4B" w:rsidDel="00596A8D">
          <w:delText>is accurate</w:delText>
        </w:r>
      </w:del>
      <w:ins w:id="9" w:author="Huawei" w:date="2024-01-24T11:24:00Z">
        <w:r w:rsidR="00596A8D">
          <w:t xml:space="preserve"> matches the vendor provided documentation</w:t>
        </w:r>
      </w:ins>
      <w:del w:id="10" w:author="Huawei" w:date="2024-01-24T11:24:00Z">
        <w:r w:rsidRPr="00FD4A4B" w:rsidDel="00596A8D">
          <w:delText xml:space="preserve">, based on </w:delText>
        </w:r>
      </w:del>
      <w:del w:id="11" w:author="Huawei" w:date="2024-01-24T10:25:00Z">
        <w:r w:rsidRPr="00FD4A4B" w:rsidDel="0048381D">
          <w:delText xml:space="preserve">his expert knowledge of the operating system(s) used in the network product, and </w:delText>
        </w:r>
      </w:del>
      <w:del w:id="12" w:author="Huawei" w:date="2024-01-24T11:24:00Z">
        <w:r w:rsidRPr="00FD4A4B" w:rsidDel="00596A8D">
          <w:delText>operating system documentation</w:delText>
        </w:r>
      </w:del>
      <w:r w:rsidRPr="00FD4A4B">
        <w:t xml:space="preserve">. </w:t>
      </w:r>
    </w:p>
    <w:p w:rsidR="00F61868" w:rsidRPr="00FD4A4B" w:rsidRDefault="00F61868" w:rsidP="00F61868">
      <w:pPr>
        <w:pStyle w:val="B1"/>
      </w:pPr>
      <w:r w:rsidRPr="00FD4A4B">
        <w:t>2.</w:t>
      </w:r>
      <w:r w:rsidRPr="00FD4A4B">
        <w:tab/>
        <w:t>The tester verifies that entries in the list "A" require successful</w:t>
      </w:r>
      <w:r w:rsidRPr="00FD4A4B">
        <w:rPr>
          <w:spacing w:val="-7"/>
        </w:rPr>
        <w:t xml:space="preserve"> </w:t>
      </w:r>
      <w:r w:rsidRPr="00FD4A4B">
        <w:t>authentication for all users without exception,</w:t>
      </w:r>
      <w:r w:rsidRPr="00FD4A4B">
        <w:rPr>
          <w:spacing w:val="-10"/>
        </w:rPr>
        <w:t xml:space="preserve"> </w:t>
      </w:r>
      <w:r w:rsidRPr="00FD4A4B">
        <w:t>on</w:t>
      </w:r>
      <w:r w:rsidRPr="00FD4A4B">
        <w:rPr>
          <w:spacing w:val="-1"/>
        </w:rPr>
        <w:t xml:space="preserve"> </w:t>
      </w:r>
      <w:r w:rsidRPr="00FD4A4B">
        <w:t>basis</w:t>
      </w:r>
      <w:r w:rsidRPr="00FD4A4B">
        <w:rPr>
          <w:spacing w:val="-3"/>
        </w:rPr>
        <w:t xml:space="preserve"> </w:t>
      </w:r>
      <w:r w:rsidRPr="00FD4A4B">
        <w:t>of</w:t>
      </w:r>
      <w:r w:rsidRPr="00FD4A4B">
        <w:rPr>
          <w:spacing w:val="-1"/>
        </w:rPr>
        <w:t xml:space="preserve"> </w:t>
      </w:r>
      <w:r w:rsidRPr="00FD4A4B">
        <w:t>the</w:t>
      </w:r>
      <w:r w:rsidRPr="00FD4A4B">
        <w:rPr>
          <w:spacing w:val="-2"/>
        </w:rPr>
        <w:t xml:space="preserve"> </w:t>
      </w:r>
      <w:r w:rsidRPr="00FD4A4B">
        <w:t>user</w:t>
      </w:r>
      <w:r w:rsidRPr="00FD4A4B">
        <w:rPr>
          <w:spacing w:val="-2"/>
        </w:rPr>
        <w:t xml:space="preserve"> </w:t>
      </w:r>
      <w:r w:rsidRPr="00FD4A4B">
        <w:t>name</w:t>
      </w:r>
      <w:r w:rsidRPr="00FD4A4B">
        <w:rPr>
          <w:spacing w:val="-3"/>
        </w:rPr>
        <w:t xml:space="preserve"> </w:t>
      </w:r>
      <w:r w:rsidRPr="00FD4A4B">
        <w:t>and</w:t>
      </w:r>
      <w:r w:rsidRPr="00FD4A4B">
        <w:rPr>
          <w:spacing w:val="-2"/>
        </w:rPr>
        <w:t xml:space="preserve"> </w:t>
      </w:r>
      <w:r w:rsidRPr="00FD4A4B">
        <w:t>at least</w:t>
      </w:r>
      <w:r w:rsidRPr="00FD4A4B">
        <w:rPr>
          <w:spacing w:val="-3"/>
        </w:rPr>
        <w:t xml:space="preserve"> </w:t>
      </w:r>
      <w:r w:rsidRPr="00FD4A4B">
        <w:t>one authentication</w:t>
      </w:r>
      <w:r w:rsidRPr="00FD4A4B">
        <w:rPr>
          <w:spacing w:val="-9"/>
        </w:rPr>
        <w:t xml:space="preserve"> </w:t>
      </w:r>
      <w:r w:rsidRPr="00FD4A4B">
        <w:t xml:space="preserve">attribute. </w:t>
      </w:r>
    </w:p>
    <w:p w:rsidR="00F61868" w:rsidRPr="00FD4A4B" w:rsidRDefault="00F61868" w:rsidP="00F61868">
      <w:pPr>
        <w:pStyle w:val="B1"/>
      </w:pPr>
      <w:r w:rsidRPr="00FD4A4B">
        <w:t>3.</w:t>
      </w:r>
      <w:r w:rsidRPr="00FD4A4B">
        <w:tab/>
        <w:t>The tester logs into the network product and verifies that list "B" is accurate</w:t>
      </w:r>
      <w:del w:id="13" w:author="Huawei" w:date="2024-01-24T10:24:00Z">
        <w:r w:rsidRPr="00FD4A4B" w:rsidDel="0048381D">
          <w:delText>,</w:delText>
        </w:r>
      </w:del>
      <w:r w:rsidRPr="00FD4A4B">
        <w:t xml:space="preserve"> based on </w:t>
      </w:r>
      <w:del w:id="14" w:author="Huawei" w:date="2024-01-24T10:24:00Z">
        <w:r w:rsidRPr="00FD4A4B" w:rsidDel="0048381D">
          <w:delText xml:space="preserve">his expert knowledge of the operating system(s) used in the network product, and </w:delText>
        </w:r>
      </w:del>
      <w:ins w:id="15" w:author="Huawei" w:date="2024-01-24T11:26:00Z">
        <w:r w:rsidR="00596A8D">
          <w:t>the vendor provided documentation</w:t>
        </w:r>
      </w:ins>
      <w:del w:id="16" w:author="Huawei" w:date="2024-01-24T11:26:00Z">
        <w:r w:rsidRPr="00FD4A4B" w:rsidDel="00596A8D">
          <w:delText>operating system documentation</w:delText>
        </w:r>
      </w:del>
      <w:ins w:id="17" w:author="Huawei" w:date="2024-01-24T10:26:00Z">
        <w:r w:rsidR="0048381D">
          <w:t xml:space="preserve"> </w:t>
        </w:r>
        <w:r w:rsidR="0048381D">
          <w:rPr>
            <w:rFonts w:hint="eastAsia"/>
            <w:lang w:eastAsia="zh-CN"/>
          </w:rPr>
          <w:t>mentioned</w:t>
        </w:r>
        <w:r w:rsidR="0048381D">
          <w:t xml:space="preserve"> in the pre-conditions in this clause</w:t>
        </w:r>
      </w:ins>
      <w:r w:rsidRPr="00FD4A4B">
        <w:t>. Unix</w:t>
      </w:r>
      <w:r>
        <w:t>®</w:t>
      </w:r>
      <w:r w:rsidRPr="00FD4A4B">
        <w:t xml:space="preserve"> example: To list files with SUID and SGID permissions</w:t>
      </w:r>
      <w:r w:rsidRPr="00570B45">
        <w:t xml:space="preserve"> and Linux® capabilities</w:t>
      </w:r>
      <w:r w:rsidRPr="00FD4A4B">
        <w:t>, the following commands can be used:</w:t>
      </w:r>
    </w:p>
    <w:p w:rsidR="00F61868" w:rsidRPr="00FD4A4B" w:rsidRDefault="00F61868" w:rsidP="00F61868">
      <w:pPr>
        <w:pStyle w:val="B1"/>
        <w:ind w:left="1136"/>
      </w:pPr>
      <w:r w:rsidRPr="00FD4A4B">
        <w:lastRenderedPageBreak/>
        <w:t>SUID:       find / -perm -4000 -type f -exec ls {} \; &gt; suid_files.txt</w:t>
      </w:r>
    </w:p>
    <w:p w:rsidR="00F61868" w:rsidRDefault="00F61868" w:rsidP="00F61868">
      <w:pPr>
        <w:pStyle w:val="B1"/>
        <w:ind w:left="1136"/>
      </w:pPr>
      <w:r w:rsidRPr="00FD4A4B">
        <w:t>SGID:       find / -perm -2000 -type f -exec ls {} \; &gt; sgid_files.txt</w:t>
      </w:r>
    </w:p>
    <w:p w:rsidR="00F61868" w:rsidRPr="00FD4A4B" w:rsidRDefault="00F61868" w:rsidP="00F61868">
      <w:pPr>
        <w:pStyle w:val="B1"/>
        <w:ind w:left="1136"/>
      </w:pPr>
      <w:r>
        <w:t>Capabilities: getcap -r / 2&gt;/dev/null</w:t>
      </w:r>
    </w:p>
    <w:p w:rsidR="00F61868" w:rsidRPr="00FD4A4B" w:rsidRDefault="00F61868" w:rsidP="00F61868">
      <w:pPr>
        <w:pStyle w:val="B1"/>
      </w:pPr>
      <w:r w:rsidRPr="00FD4A4B">
        <w:t>4.</w:t>
      </w:r>
      <w:r w:rsidRPr="00FD4A4B">
        <w:tab/>
        <w:t>The tester verifies that file entries in the list "B" do not have write permissions for anyone else than the owner.</w:t>
      </w:r>
    </w:p>
    <w:p w:rsidR="00F61868" w:rsidRPr="00FD4A4B" w:rsidRDefault="00F61868" w:rsidP="00F61868">
      <w:pPr>
        <w:pStyle w:val="B1"/>
      </w:pPr>
      <w:r w:rsidRPr="00FD4A4B">
        <w:t>5.</w:t>
      </w:r>
      <w:r w:rsidRPr="00FD4A4B">
        <w:tab/>
        <w:t xml:space="preserve">The tester verifies that entries in the list "B" only allow execution of </w:t>
      </w:r>
      <w:r w:rsidRPr="00FD4A4B">
        <w:rPr>
          <w:lang w:eastAsia="zh-CN"/>
        </w:rPr>
        <w:t>specifically limited tasks which are needed on this network product</w:t>
      </w:r>
      <w:r w:rsidRPr="00FD4A4B">
        <w:t xml:space="preserve">, based on </w:t>
      </w:r>
      <w:del w:id="18" w:author="Huawei" w:date="2024-01-24T10:26:00Z">
        <w:r w:rsidRPr="00FD4A4B" w:rsidDel="0048381D">
          <w:delText xml:space="preserve">his expert knowledge of the operating system(s) used in the network product, and </w:delText>
        </w:r>
      </w:del>
      <w:ins w:id="19" w:author="Huawei" w:date="2024-01-24T11:26:00Z">
        <w:r w:rsidR="00596A8D">
          <w:t>the vendor provided documentation</w:t>
        </w:r>
      </w:ins>
      <w:del w:id="20" w:author="Huawei" w:date="2024-01-24T11:26:00Z">
        <w:r w:rsidRPr="00FD4A4B" w:rsidDel="00596A8D">
          <w:delText>operating system documentation</w:delText>
        </w:r>
      </w:del>
      <w:r w:rsidRPr="00FD4A4B">
        <w:t xml:space="preserve">. </w:t>
      </w:r>
    </w:p>
    <w:p w:rsidR="00F61868" w:rsidRPr="00FD4A4B" w:rsidRDefault="00F61868" w:rsidP="00F61868">
      <w:pPr>
        <w:pStyle w:val="B1"/>
      </w:pPr>
      <w:r w:rsidRPr="00FD4A4B">
        <w:t>6.</w:t>
      </w:r>
      <w:r w:rsidRPr="00FD4A4B">
        <w:tab/>
        <w:t xml:space="preserve">The tester logs into the network product and tests for every entry in the list "B" that it does not provide a means to execute arbitrary functions with administrator/root privileges, e.g. via a shell escape. 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:rsidR="00F61868" w:rsidRPr="00FD4A4B" w:rsidRDefault="00F61868" w:rsidP="00F61868">
      <w:pPr>
        <w:pStyle w:val="B1"/>
      </w:pPr>
      <w:r w:rsidRPr="00FD4A4B">
        <w:t>1.</w:t>
      </w:r>
      <w:r w:rsidRPr="00FD4A4B">
        <w:tab/>
      </w:r>
      <w:r w:rsidRPr="00FD4A4B">
        <w:rPr>
          <w:lang w:eastAsia="zh-CN"/>
        </w:rPr>
        <w:t>T</w:t>
      </w:r>
      <w:r w:rsidRPr="00FD4A4B">
        <w:t xml:space="preserve">he network product does not allow a user to gain administrator/root privileges from another user account without re-authentication. </w:t>
      </w:r>
    </w:p>
    <w:p w:rsidR="00F61868" w:rsidRPr="00FD4A4B" w:rsidRDefault="00F61868" w:rsidP="00F61868">
      <w:pPr>
        <w:pStyle w:val="B1"/>
      </w:pPr>
      <w:r w:rsidRPr="00FD4A4B">
        <w:t>2.</w:t>
      </w:r>
      <w:r w:rsidRPr="00FD4A4B">
        <w:tab/>
      </w:r>
      <w:r w:rsidRPr="00FD4A4B">
        <w:rPr>
          <w:lang w:eastAsia="zh-CN"/>
        </w:rPr>
        <w:t xml:space="preserve">If a </w:t>
      </w:r>
      <w:r w:rsidRPr="00FD4A4B">
        <w:t xml:space="preserve">network product provides </w:t>
      </w:r>
      <w:r w:rsidRPr="00FD4A4B">
        <w:rPr>
          <w:lang w:eastAsia="zh-CN"/>
        </w:rPr>
        <w:t>functions and files which execute specifically limited tasks automatically with higher privileges, it</w:t>
      </w:r>
      <w:r w:rsidRPr="00FD4A4B">
        <w:t xml:space="preserve"> ensures that these limits cannot be bypassed.</w:t>
      </w:r>
    </w:p>
    <w:p w:rsidR="00F61868" w:rsidRPr="00FD4A4B" w:rsidRDefault="00F61868" w:rsidP="00F61868">
      <w:pPr>
        <w:pStyle w:val="B1"/>
      </w:pPr>
      <w:r w:rsidRPr="00FD4A4B">
        <w:t>3.</w:t>
      </w:r>
      <w:r w:rsidRPr="00FD4A4B">
        <w:tab/>
      </w:r>
      <w:r w:rsidRPr="00FD4A4B">
        <w:rPr>
          <w:lang w:eastAsia="zh-CN"/>
        </w:rPr>
        <w:t>T</w:t>
      </w:r>
      <w:r w:rsidRPr="00FD4A4B">
        <w:t>he system documentation about means for a user to gain administrator/root privileges from another user account accurately describes the network product.</w:t>
      </w:r>
    </w:p>
    <w:p w:rsidR="00F61868" w:rsidRPr="00FD4A4B" w:rsidRDefault="00F61868" w:rsidP="00F61868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:rsidR="00F61868" w:rsidRPr="00FD4A4B" w:rsidRDefault="00F61868" w:rsidP="00F61868">
      <w:r w:rsidRPr="00FD4A4B">
        <w:t>A test report provided by the test</w:t>
      </w:r>
      <w:r w:rsidRPr="00A0243F">
        <w:t>er</w:t>
      </w:r>
      <w:r w:rsidRPr="00FD4A4B">
        <w:t xml:space="preserve"> which will consist of the following information:</w:t>
      </w:r>
    </w:p>
    <w:p w:rsidR="00F61868" w:rsidRPr="00FD4A4B" w:rsidRDefault="00F61868" w:rsidP="00F61868">
      <w:pPr>
        <w:pStyle w:val="B1"/>
      </w:pPr>
      <w:r w:rsidRPr="00FD4A4B">
        <w:t xml:space="preserve"> - </w:t>
      </w:r>
      <w:r>
        <w:tab/>
      </w:r>
      <w:r w:rsidRPr="00FD4A4B">
        <w:t>Documentation provided by the vendor: lists "A" and "B"</w:t>
      </w:r>
    </w:p>
    <w:p w:rsidR="00F61868" w:rsidRPr="00FD4A4B" w:rsidRDefault="00F61868" w:rsidP="00F61868">
      <w:pPr>
        <w:pStyle w:val="B1"/>
      </w:pPr>
      <w:r w:rsidRPr="00FD4A4B">
        <w:t xml:space="preserve">- </w:t>
      </w:r>
      <w:r>
        <w:tab/>
      </w:r>
      <w:r w:rsidRPr="00FD4A4B">
        <w:t>Description of executed tests and commands</w:t>
      </w:r>
    </w:p>
    <w:p w:rsidR="00F61868" w:rsidRPr="00FD4A4B" w:rsidRDefault="00F61868" w:rsidP="00F61868">
      <w:pPr>
        <w:pStyle w:val="B1"/>
      </w:pPr>
      <w:r w:rsidRPr="00FD4A4B">
        <w:t xml:space="preserve"> - </w:t>
      </w:r>
      <w:r>
        <w:tab/>
      </w:r>
      <w:r w:rsidRPr="00FD4A4B">
        <w:t>Relevant output (e.g. screenshot or terminal log)</w:t>
      </w:r>
    </w:p>
    <w:p w:rsidR="00F61868" w:rsidRDefault="00F61868" w:rsidP="00F61868">
      <w:pPr>
        <w:pStyle w:val="B1"/>
      </w:pPr>
      <w:r w:rsidRPr="00FD4A4B">
        <w:t xml:space="preserve"> - </w:t>
      </w:r>
      <w:r>
        <w:tab/>
      </w:r>
      <w:r w:rsidRPr="00FD4A4B">
        <w:t>Test result (passed or not passed)</w:t>
      </w: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6CC" w:rsidRDefault="004E26CC">
      <w:r>
        <w:separator/>
      </w:r>
    </w:p>
  </w:endnote>
  <w:endnote w:type="continuationSeparator" w:id="0">
    <w:p w:rsidR="004E26CC" w:rsidRDefault="004E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6CC" w:rsidRDefault="004E26CC">
      <w:r>
        <w:separator/>
      </w:r>
    </w:p>
  </w:footnote>
  <w:footnote w:type="continuationSeparator" w:id="0">
    <w:p w:rsidR="004E26CC" w:rsidRDefault="004E2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3722"/>
    <w:rsid w:val="000A4660"/>
    <w:rsid w:val="000B5F8D"/>
    <w:rsid w:val="000D1B5B"/>
    <w:rsid w:val="000D6FB7"/>
    <w:rsid w:val="0010401F"/>
    <w:rsid w:val="00112FC3"/>
    <w:rsid w:val="00173FA3"/>
    <w:rsid w:val="001842C7"/>
    <w:rsid w:val="00184B6F"/>
    <w:rsid w:val="001861E5"/>
    <w:rsid w:val="001B097C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D6E"/>
    <w:rsid w:val="002A1857"/>
    <w:rsid w:val="002C7B86"/>
    <w:rsid w:val="002C7F38"/>
    <w:rsid w:val="0030628A"/>
    <w:rsid w:val="00343D42"/>
    <w:rsid w:val="0035122B"/>
    <w:rsid w:val="00353451"/>
    <w:rsid w:val="0035751D"/>
    <w:rsid w:val="00371032"/>
    <w:rsid w:val="00371B44"/>
    <w:rsid w:val="003875BB"/>
    <w:rsid w:val="003C122B"/>
    <w:rsid w:val="003C5A97"/>
    <w:rsid w:val="003C7A04"/>
    <w:rsid w:val="003D40C7"/>
    <w:rsid w:val="003F3861"/>
    <w:rsid w:val="003F52B2"/>
    <w:rsid w:val="003F6E74"/>
    <w:rsid w:val="00413068"/>
    <w:rsid w:val="00440414"/>
    <w:rsid w:val="00443E70"/>
    <w:rsid w:val="004558E9"/>
    <w:rsid w:val="004566DF"/>
    <w:rsid w:val="0045777E"/>
    <w:rsid w:val="0048381D"/>
    <w:rsid w:val="004959AC"/>
    <w:rsid w:val="004B3753"/>
    <w:rsid w:val="004C31D2"/>
    <w:rsid w:val="004D55C2"/>
    <w:rsid w:val="004E26CC"/>
    <w:rsid w:val="004F3275"/>
    <w:rsid w:val="00521131"/>
    <w:rsid w:val="00527C0B"/>
    <w:rsid w:val="005410F6"/>
    <w:rsid w:val="005527D6"/>
    <w:rsid w:val="005729C4"/>
    <w:rsid w:val="00575466"/>
    <w:rsid w:val="00590CD7"/>
    <w:rsid w:val="0059227B"/>
    <w:rsid w:val="00596A8D"/>
    <w:rsid w:val="005970C2"/>
    <w:rsid w:val="005B0966"/>
    <w:rsid w:val="005B795D"/>
    <w:rsid w:val="005E4CF5"/>
    <w:rsid w:val="0060514A"/>
    <w:rsid w:val="00613820"/>
    <w:rsid w:val="00652248"/>
    <w:rsid w:val="00657A26"/>
    <w:rsid w:val="00657B80"/>
    <w:rsid w:val="00673AAE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E3498"/>
    <w:rsid w:val="008F3539"/>
    <w:rsid w:val="008F5F33"/>
    <w:rsid w:val="0091046A"/>
    <w:rsid w:val="00926ABD"/>
    <w:rsid w:val="009271BA"/>
    <w:rsid w:val="00947F4E"/>
    <w:rsid w:val="00966D47"/>
    <w:rsid w:val="0098145F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E0F65"/>
    <w:rsid w:val="00AF1E23"/>
    <w:rsid w:val="00AF7F81"/>
    <w:rsid w:val="00B01135"/>
    <w:rsid w:val="00B01AFF"/>
    <w:rsid w:val="00B01C41"/>
    <w:rsid w:val="00B05CC7"/>
    <w:rsid w:val="00B102BD"/>
    <w:rsid w:val="00B27E39"/>
    <w:rsid w:val="00B350D8"/>
    <w:rsid w:val="00B4702A"/>
    <w:rsid w:val="00B637F9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704C3"/>
    <w:rsid w:val="00C90794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52D0F"/>
    <w:rsid w:val="00D62265"/>
    <w:rsid w:val="00D65B7D"/>
    <w:rsid w:val="00D8512E"/>
    <w:rsid w:val="00DA1E58"/>
    <w:rsid w:val="00DB3B55"/>
    <w:rsid w:val="00DC0C47"/>
    <w:rsid w:val="00DD6D7F"/>
    <w:rsid w:val="00DE24BE"/>
    <w:rsid w:val="00DE4EF2"/>
    <w:rsid w:val="00DF2C0E"/>
    <w:rsid w:val="00E0470C"/>
    <w:rsid w:val="00E04DB6"/>
    <w:rsid w:val="00E06FFB"/>
    <w:rsid w:val="00E1773F"/>
    <w:rsid w:val="00E23870"/>
    <w:rsid w:val="00E25514"/>
    <w:rsid w:val="00E30155"/>
    <w:rsid w:val="00E6240A"/>
    <w:rsid w:val="00E91FE1"/>
    <w:rsid w:val="00EA2B56"/>
    <w:rsid w:val="00EA5E95"/>
    <w:rsid w:val="00ED4954"/>
    <w:rsid w:val="00EE0943"/>
    <w:rsid w:val="00EE33A2"/>
    <w:rsid w:val="00F00E37"/>
    <w:rsid w:val="00F12866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25</cp:revision>
  <cp:lastPrinted>1899-12-31T16:00:00Z</cp:lastPrinted>
  <dcterms:created xsi:type="dcterms:W3CDTF">2024-01-02T01:12:00Z</dcterms:created>
  <dcterms:modified xsi:type="dcterms:W3CDTF">2024-01-29T09:37:00Z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(3)8TAXSXBT0heY9N8fQdXaKrWehh9Rs0MwE1PSUDlifNDIwXSzBTl5x6+6aHHAhWlUuVeFgGwt
kUt5NGL3t78811Ruog2QS8LDHJeyA75Shx1ENKKJOjIJT7VbbTosP0LeCKl3DiYa4uZMr9LF
1e+gBf8abStX1HFer5nEOLb4wLwSblfunF9yKEk7UiKvK04fMFkV16zzkRqBPiyp8VRw2KU4
mbOAjnPgkvc8GU05/h</vt:lpwstr>
  </property>
  <property fmtid="{D5CDD505-2E9C-101B-9397-08002B2CF9AE}" pid="3" name="_2015_ms_pID_7253431">
    <vt:lpwstr>FshQvLqHZmRrSwtJOXgpQ+KrKVcQUclaQtTsh6FWoFPvqSPhicNZiN
Yer0Y5TKsBKZQg0NW88Kjehzoyx81pjEYVn2lEWTh6avYLw370LuASVFr80igk24lYA6/t7R
9DZeyROTQOIQnlNW1/FUjsTQLSjwtMqGo0Rwqn5hmxPvagFll+9jMFfXyNcpcCN+2O8ExC68
BQ7Fj4WKAW4mqpzCjvr5MSoLrCXMioEXbIEE</vt:lpwstr>
  </property>
  <property fmtid="{D5CDD505-2E9C-101B-9397-08002B2CF9AE}" pid="4" name="_2015_ms_pID_7253432">
    <vt:lpwstr>npxB8M2e/+gGZBadPTqCtPY=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