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4DB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S3-240032</w:t>
      </w:r>
    </w:p>
    <w:p w14:paraId="7CB45193" w14:textId="5ED8328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13AA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E1B1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13CAA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DDC6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58A94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7A74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7A74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7A74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7A74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9907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test cases on user data IP and CP in split-gNB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66A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1232D2" w:rsidR="001E41F3" w:rsidRDefault="00BE78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448A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1E64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87C5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7109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6977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7A7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75758" w14:textId="77777777" w:rsidR="00EF533C" w:rsidRDefault="00EF5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references were wrong. </w:t>
            </w:r>
          </w:p>
          <w:p w14:paraId="074A0C80" w14:textId="77777777" w:rsidR="00EF533C" w:rsidRDefault="00EF53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3B6ED" w14:textId="77777777" w:rsidR="001E41F3" w:rsidRDefault="00EF5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A5885">
              <w:rPr>
                <w:noProof/>
              </w:rPr>
              <w:t>6.2.2.1.</w:t>
            </w:r>
            <w:r>
              <w:rPr>
                <w:noProof/>
              </w:rPr>
              <w:t>7 the pre-condition was missing – with NEA0 the ciphering could not be observed.</w:t>
            </w:r>
          </w:p>
          <w:p w14:paraId="732898F7" w14:textId="77777777" w:rsidR="00EF533C" w:rsidRDefault="00EF53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570354" w:rsidR="00EF533C" w:rsidRDefault="00EF5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step description lacked a clear wording for distinguish</w:t>
            </w:r>
            <w:r w:rsidR="006D4225">
              <w:rPr>
                <w:noProof/>
              </w:rPr>
              <w:t>ing</w:t>
            </w:r>
            <w:r>
              <w:rPr>
                <w:noProof/>
              </w:rPr>
              <w:t xml:space="preserve"> tester actions and observed system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094E8" w14:textId="77777777" w:rsidR="001E41F3" w:rsidRDefault="00C7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wrong references.</w:t>
            </w:r>
          </w:p>
          <w:p w14:paraId="6D4FAFDB" w14:textId="246FC951" w:rsidR="008009CF" w:rsidRDefault="008009CF" w:rsidP="00800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condition to pre-conditions.</w:t>
            </w:r>
          </w:p>
          <w:p w14:paraId="31C656EC" w14:textId="2AAC6B26" w:rsidR="00C74BFA" w:rsidRDefault="00C7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test steps to clarify if the tester is performing an action or system behaviour is observed.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DB97B" w14:textId="77777777" w:rsidR="001E41F3" w:rsidRDefault="00C7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is wrong.</w:t>
            </w:r>
          </w:p>
          <w:p w14:paraId="5C4BEB44" w14:textId="26D64FFB" w:rsidR="00C74BFA" w:rsidRDefault="00C74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A978E" w:rsidR="001E41F3" w:rsidRDefault="005A5885">
            <w:pPr>
              <w:pStyle w:val="CRCoverPage"/>
              <w:spacing w:after="0"/>
              <w:ind w:left="100"/>
              <w:rPr>
                <w:noProof/>
              </w:rPr>
            </w:pPr>
            <w:r w:rsidRPr="005A5885">
              <w:rPr>
                <w:noProof/>
              </w:rPr>
              <w:t>6.2.2.1.6</w:t>
            </w:r>
            <w:r>
              <w:rPr>
                <w:noProof/>
              </w:rPr>
              <w:t xml:space="preserve">, </w:t>
            </w:r>
            <w:r w:rsidRPr="005A5885">
              <w:rPr>
                <w:noProof/>
              </w:rPr>
              <w:t>6.2.2.1.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7A132" w:rsidR="001E41F3" w:rsidRDefault="007E4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FB708" w:rsidR="001E41F3" w:rsidRDefault="007E4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D8CC4" w:rsidR="001E41F3" w:rsidRDefault="007E4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D3DD3" w14:textId="77777777" w:rsidR="00731D64" w:rsidRDefault="00731D64" w:rsidP="00731D64">
      <w:pPr>
        <w:pStyle w:val="berschrift5"/>
        <w:rPr>
          <w:rFonts w:eastAsia="SimSun"/>
        </w:rPr>
      </w:pPr>
      <w:bookmarkStart w:id="1" w:name="_Toc138681517"/>
      <w:bookmarkStart w:id="2" w:name="_Toc138679707"/>
      <w:r>
        <w:rPr>
          <w:rFonts w:eastAsia="SimSun"/>
        </w:rPr>
        <w:lastRenderedPageBreak/>
        <w:t>6.2.2.1.6</w:t>
      </w:r>
      <w:r>
        <w:rPr>
          <w:rFonts w:eastAsia="SimSun"/>
        </w:rPr>
        <w:tab/>
        <w:t>Integrity protection of user data between the UE and the gNB-CU-UP</w:t>
      </w:r>
      <w:bookmarkEnd w:id="1"/>
      <w:bookmarkEnd w:id="2"/>
    </w:p>
    <w:p w14:paraId="5059BC51" w14:textId="77777777" w:rsidR="00731D64" w:rsidRDefault="00731D64" w:rsidP="00731D64">
      <w:pPr>
        <w:pStyle w:val="NO"/>
      </w:pPr>
      <w:r>
        <w:t xml:space="preserve">NOTE 1: </w:t>
      </w:r>
      <w:r>
        <w:tab/>
        <w:t xml:space="preserve">This is based on the security functional requirement on the gNB given in </w:t>
      </w:r>
      <w:r>
        <w:rPr>
          <w:rFonts w:eastAsia="SimSun"/>
        </w:rPr>
        <w:t xml:space="preserve">clause </w:t>
      </w:r>
      <w:r>
        <w:t xml:space="preserve">4.2.2.1.2 of TS 33.511 [6] but modified as the gNB-CU-CP informs the gNB-CU-UP to use a non-NULL integrity algorithm. </w:t>
      </w:r>
    </w:p>
    <w:p w14:paraId="1D9A4226" w14:textId="77777777" w:rsidR="00731D64" w:rsidRDefault="00731D64" w:rsidP="00731D64">
      <w:pPr>
        <w:rPr>
          <w:strike/>
        </w:rPr>
      </w:pPr>
      <w:r>
        <w:rPr>
          <w:i/>
        </w:rPr>
        <w:t>Requirement Name:</w:t>
      </w:r>
      <w:r>
        <w:t xml:space="preserve"> Integrity protection of user data between the UE and the gNB-CU-UP.</w:t>
      </w:r>
    </w:p>
    <w:p w14:paraId="41E873A9" w14:textId="77777777" w:rsidR="00731D64" w:rsidRDefault="00731D64" w:rsidP="00731D64">
      <w:r>
        <w:rPr>
          <w:i/>
        </w:rPr>
        <w:t>Requirement Reference:</w:t>
      </w:r>
      <w:r>
        <w:t xml:space="preserve"> TS 33.501 [</w:t>
      </w:r>
      <w:del w:id="3" w:author="Autor">
        <w:r>
          <w:delText>2</w:delText>
        </w:r>
      </w:del>
      <w:ins w:id="4" w:author="Autor">
        <w:r>
          <w:t>3</w:t>
        </w:r>
      </w:ins>
      <w:r>
        <w:t>], clause 5.3.3</w:t>
      </w:r>
    </w:p>
    <w:p w14:paraId="0DA9FBA8" w14:textId="77777777" w:rsidR="00731D64" w:rsidRDefault="00731D64" w:rsidP="00731D64">
      <w:r>
        <w:rPr>
          <w:i/>
        </w:rPr>
        <w:t>Requirement Description:</w:t>
      </w:r>
      <w:r>
        <w:t xml:space="preserve"> </w:t>
      </w:r>
      <w:r>
        <w:rPr>
          <w:iCs/>
        </w:rPr>
        <w:t>The gNB supports integrity protection and replay protection of user data between the UE and the gNB</w:t>
      </w:r>
      <w:r>
        <w:t xml:space="preserve"> as specified in TS 33.501 [</w:t>
      </w:r>
      <w:del w:id="5" w:author="Autor">
        <w:r>
          <w:delText>2</w:delText>
        </w:r>
      </w:del>
      <w:ins w:id="6" w:author="Autor">
        <w:r>
          <w:t>3</w:t>
        </w:r>
      </w:ins>
      <w:r>
        <w:t>], clause 5.3.3.</w:t>
      </w:r>
    </w:p>
    <w:p w14:paraId="4D2806AA" w14:textId="77777777" w:rsidR="00731D64" w:rsidRDefault="00731D64" w:rsidP="00731D64">
      <w:pPr>
        <w:pStyle w:val="NO"/>
      </w:pPr>
      <w:r>
        <w:t xml:space="preserve">NOTE 2: </w:t>
      </w:r>
      <w:r>
        <w:tab/>
        <w:t>This requirement does not apply to the gNB that is used as a secondary node connecting to the EPC.</w:t>
      </w:r>
    </w:p>
    <w:p w14:paraId="13948F29" w14:textId="77777777" w:rsidR="00731D64" w:rsidRDefault="00731D64" w:rsidP="00731D64">
      <w:r>
        <w:rPr>
          <w:i/>
        </w:rPr>
        <w:t>Threat References:</w:t>
      </w:r>
      <w:r>
        <w:t xml:space="preserve"> TR 33.926 [4], clause T.2.2.4 – User plane data integrity protection.</w:t>
      </w:r>
    </w:p>
    <w:p w14:paraId="4544E4D9" w14:textId="77777777" w:rsidR="00731D64" w:rsidRDefault="00731D64" w:rsidP="00731D64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7F0C2136" w14:textId="77777777" w:rsidR="00731D64" w:rsidRDefault="00731D64" w:rsidP="00731D64">
      <w:pPr>
        <w:rPr>
          <w:b/>
        </w:rPr>
      </w:pPr>
      <w:r>
        <w:rPr>
          <w:b/>
        </w:rPr>
        <w:t xml:space="preserve">Test Name: </w:t>
      </w:r>
      <w:r>
        <w:t>TC-UP-DATA-INT_gNB-CU-UP</w:t>
      </w:r>
    </w:p>
    <w:p w14:paraId="0F63004B" w14:textId="77777777" w:rsidR="00731D64" w:rsidRDefault="00731D64" w:rsidP="00731D64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integrity protected over the NG RAN air interface.</w:t>
      </w:r>
    </w:p>
    <w:p w14:paraId="640EF178" w14:textId="77777777" w:rsidR="00731D64" w:rsidRDefault="00731D64" w:rsidP="00731D64">
      <w:pPr>
        <w:keepNext/>
        <w:keepLines/>
        <w:rPr>
          <w:b/>
        </w:rPr>
      </w:pPr>
      <w:r>
        <w:rPr>
          <w:b/>
        </w:rPr>
        <w:t xml:space="preserve">Pre-Condition: </w:t>
      </w:r>
    </w:p>
    <w:p w14:paraId="2C527996" w14:textId="77777777" w:rsidR="00731D64" w:rsidRDefault="00731D64" w:rsidP="00731D6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gNB-CU-UP network product shall be connected in emulated/real network environments.</w:t>
      </w:r>
      <w:r>
        <w:t xml:space="preserve"> UE may be simulated.</w:t>
      </w:r>
    </w:p>
    <w:p w14:paraId="730F4608" w14:textId="77777777" w:rsidR="00731D64" w:rsidRDefault="00731D64" w:rsidP="00731D6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ins w:id="7" w:author="Autor">
        <w:r>
          <w:rPr>
            <w:rFonts w:eastAsia="MS Mincho"/>
            <w:lang w:eastAsia="ja-JP"/>
          </w:rPr>
          <w:t xml:space="preserve">The </w:t>
        </w:r>
      </w:ins>
      <w:del w:id="8" w:author="Autor">
        <w:r w:rsidDel="00BE4FF0">
          <w:rPr>
            <w:rFonts w:eastAsia="MS Mincho"/>
            <w:lang w:eastAsia="ja-JP"/>
          </w:rPr>
          <w:delText>T</w:delText>
        </w:r>
      </w:del>
      <w:ins w:id="9" w:author="Autor">
        <w:r>
          <w:rPr>
            <w:rFonts w:eastAsia="MS Mincho"/>
            <w:lang w:eastAsia="ja-JP"/>
          </w:rPr>
          <w:t>t</w:t>
        </w:r>
      </w:ins>
      <w:r>
        <w:rPr>
          <w:rFonts w:eastAsia="MS Mincho"/>
          <w:lang w:eastAsia="ja-JP"/>
        </w:rPr>
        <w:t xml:space="preserve">ester shall enable </w:t>
      </w:r>
      <w:del w:id="10" w:author="Autor">
        <w:r>
          <w:rPr>
            <w:rFonts w:eastAsia="MS Mincho"/>
            <w:lang w:eastAsia="ja-JP"/>
          </w:rPr>
          <w:delText xml:space="preserve">the </w:delText>
        </w:r>
      </w:del>
      <w:r>
        <w:rPr>
          <w:rFonts w:eastAsia="MS Mincho"/>
          <w:lang w:eastAsia="ja-JP"/>
        </w:rPr>
        <w:t>user plane integrity protection and ensure NIA0 is not used</w:t>
      </w:r>
      <w:ins w:id="11" w:author="Autor">
        <w:r>
          <w:rPr>
            <w:rFonts w:eastAsia="MS Mincho"/>
            <w:lang w:eastAsia="ja-JP"/>
          </w:rPr>
          <w:t xml:space="preserve"> at the gNB-CU-UP network product</w:t>
        </w:r>
      </w:ins>
      <w:r>
        <w:rPr>
          <w:rFonts w:eastAsia="MS Mincho"/>
          <w:lang w:eastAsia="ja-JP"/>
        </w:rPr>
        <w:t>.</w:t>
      </w:r>
    </w:p>
    <w:p w14:paraId="2BFE993E" w14:textId="77777777" w:rsidR="00731D64" w:rsidRDefault="00731D64" w:rsidP="00731D6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ins w:id="12" w:author="Autor">
        <w:r>
          <w:rPr>
            <w:rFonts w:eastAsia="MS Mincho"/>
            <w:lang w:eastAsia="ja-JP"/>
          </w:rPr>
          <w:t xml:space="preserve">The </w:t>
        </w:r>
      </w:ins>
      <w:del w:id="13" w:author="Autor">
        <w:r w:rsidDel="00BE4FF0">
          <w:rPr>
            <w:rFonts w:eastAsia="MS Mincho"/>
            <w:lang w:eastAsia="ja-JP"/>
          </w:rPr>
          <w:delText>T</w:delText>
        </w:r>
      </w:del>
      <w:ins w:id="14" w:author="Autor">
        <w:r>
          <w:rPr>
            <w:rFonts w:eastAsia="MS Mincho"/>
            <w:lang w:eastAsia="ja-JP"/>
          </w:rPr>
          <w:t>t</w:t>
        </w:r>
      </w:ins>
      <w:r>
        <w:rPr>
          <w:rFonts w:eastAsia="MS Mincho"/>
          <w:lang w:eastAsia="ja-JP"/>
        </w:rPr>
        <w:t>ester shall have knowledge of integrity algorithm and integrity protection keys.</w:t>
      </w:r>
    </w:p>
    <w:p w14:paraId="6149AE92" w14:textId="77777777" w:rsidR="00731D64" w:rsidRDefault="00731D64" w:rsidP="00731D6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 via the NG RAN air interface, or can capture the message at the UE. </w:t>
      </w:r>
    </w:p>
    <w:p w14:paraId="62BB0914" w14:textId="77777777" w:rsidR="00731D64" w:rsidRDefault="00731D64" w:rsidP="00731D64">
      <w:pPr>
        <w:rPr>
          <w:b/>
        </w:rPr>
      </w:pPr>
      <w:r>
        <w:rPr>
          <w:b/>
        </w:rPr>
        <w:t>Execution Steps:</w:t>
      </w:r>
    </w:p>
    <w:p w14:paraId="3C582FA3" w14:textId="77777777" w:rsidR="00731D64" w:rsidRDefault="00731D64" w:rsidP="00731D64">
      <w:pPr>
        <w:pStyle w:val="B1"/>
        <w:rPr>
          <w:lang w:eastAsia="zh-CN"/>
        </w:rPr>
      </w:pPr>
      <w:del w:id="15" w:author="Autor">
        <w:r>
          <w:rPr>
            <w:rFonts w:eastAsia="MS Mincho"/>
            <w:lang w:eastAsia="ja-JP"/>
          </w:rPr>
          <w:delText xml:space="preserve">1. </w:delText>
        </w:r>
        <w:r>
          <w:rPr>
            <w:lang w:eastAsia="zh-CN"/>
          </w:rPr>
          <w:delText>The NIA0 is disabled at UE and gNB-CU-UP.</w:delText>
        </w:r>
      </w:del>
    </w:p>
    <w:p w14:paraId="1E286538" w14:textId="77777777" w:rsidR="00731D64" w:rsidRDefault="00731D64" w:rsidP="00731D64">
      <w:pPr>
        <w:pStyle w:val="B1"/>
        <w:rPr>
          <w:lang w:eastAsia="zh-CN"/>
        </w:rPr>
      </w:pPr>
      <w:del w:id="16" w:author="Autor">
        <w:r>
          <w:rPr>
            <w:lang w:eastAsia="zh-CN"/>
          </w:rPr>
          <w:delText>2</w:delText>
        </w:r>
      </w:del>
      <w:ins w:id="17" w:author="Autor">
        <w:r>
          <w:rPr>
            <w:lang w:eastAsia="zh-CN"/>
          </w:rPr>
          <w:t>1</w:t>
        </w:r>
      </w:ins>
      <w:r>
        <w:rPr>
          <w:lang w:eastAsia="zh-CN"/>
        </w:rPr>
        <w:t xml:space="preserve">. </w:t>
      </w:r>
      <w:ins w:id="18" w:author="Autor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del w:id="19" w:author="Autor">
        <w:r>
          <w:rPr>
            <w:lang w:eastAsia="zh-CN"/>
          </w:rPr>
          <w:delText xml:space="preserve">gNB-CU-UP is sent by </w:delText>
        </w:r>
      </w:del>
      <w:ins w:id="20" w:author="Autor">
        <w:r>
          <w:rPr>
            <w:lang w:eastAsia="zh-CN"/>
          </w:rPr>
          <w:t xml:space="preserve">tester triggers </w:t>
        </w:r>
      </w:ins>
      <w:r>
        <w:rPr>
          <w:lang w:eastAsia="zh-CN"/>
        </w:rPr>
        <w:t xml:space="preserve">the gNB-CU-CP </w:t>
      </w:r>
      <w:ins w:id="21" w:author="Autor">
        <w:del w:id="22" w:author="Autor">
          <w:r w:rsidDel="008401B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send </w:t>
        </w:r>
      </w:ins>
      <w:r>
        <w:rPr>
          <w:lang w:eastAsia="zh-CN"/>
        </w:rPr>
        <w:t>a Bearer Context Setup Request message with integrity protection indication "on"</w:t>
      </w:r>
      <w:ins w:id="23" w:author="Autor">
        <w:r>
          <w:rPr>
            <w:lang w:eastAsia="zh-CN"/>
          </w:rPr>
          <w:t xml:space="preserve"> to the gNB-CU-UP</w:t>
        </w:r>
      </w:ins>
      <w:r>
        <w:rPr>
          <w:lang w:eastAsia="zh-CN"/>
        </w:rPr>
        <w:t>.</w:t>
      </w:r>
    </w:p>
    <w:p w14:paraId="0EBFE97E" w14:textId="77777777" w:rsidR="00731D64" w:rsidRDefault="00731D64" w:rsidP="00731D64">
      <w:pPr>
        <w:pStyle w:val="B1"/>
        <w:rPr>
          <w:rFonts w:eastAsia="MS Mincho"/>
          <w:lang w:eastAsia="ja-JP"/>
        </w:rPr>
      </w:pPr>
      <w:del w:id="24" w:author="Autor">
        <w:r>
          <w:rPr>
            <w:lang w:eastAsia="zh-CN"/>
          </w:rPr>
          <w:delText>3</w:delText>
        </w:r>
      </w:del>
      <w:ins w:id="25" w:author="Autor">
        <w:r>
          <w:rPr>
            <w:lang w:eastAsia="zh-CN"/>
          </w:rPr>
          <w:t>2</w:t>
        </w:r>
      </w:ins>
      <w:r>
        <w:rPr>
          <w:lang w:eastAsia="zh-CN"/>
        </w:rPr>
        <w:t xml:space="preserve">. </w:t>
      </w:r>
      <w:ins w:id="26" w:author="Autor">
        <w:r>
          <w:rPr>
            <w:lang w:eastAsia="zh-CN"/>
          </w:rPr>
          <w:tab/>
        </w:r>
      </w:ins>
      <w:del w:id="27" w:author="Autor">
        <w:r>
          <w:rPr>
            <w:lang w:eastAsia="zh-CN"/>
          </w:rPr>
          <w:delText xml:space="preserve">Check </w:delText>
        </w:r>
      </w:del>
      <w:ins w:id="28" w:author="Autor">
        <w:r>
          <w:rPr>
            <w:lang w:eastAsia="zh-CN"/>
          </w:rPr>
          <w:t xml:space="preserve">The tester checks that </w:t>
        </w:r>
      </w:ins>
      <w:r>
        <w:rPr>
          <w:lang w:eastAsia="zh-CN"/>
        </w:rPr>
        <w:t xml:space="preserve">any </w:t>
      </w:r>
      <w:del w:id="29" w:author="Autor">
        <w:r>
          <w:rPr>
            <w:lang w:eastAsia="zh-CN"/>
          </w:rPr>
          <w:delText>U</w:delText>
        </w:r>
      </w:del>
      <w:ins w:id="30" w:author="Autor">
        <w:r>
          <w:rPr>
            <w:lang w:eastAsia="zh-CN"/>
          </w:rPr>
          <w:t>u</w:t>
        </w:r>
      </w:ins>
      <w:r>
        <w:rPr>
          <w:lang w:eastAsia="zh-CN"/>
        </w:rPr>
        <w:t>ser data sent by gNB-CU-UP after receiving the Bearer Context Setup Request message and before UE enters CM-Idle state is integrity protected.</w:t>
      </w:r>
    </w:p>
    <w:p w14:paraId="736D3992" w14:textId="77777777" w:rsidR="00731D64" w:rsidRDefault="00731D64" w:rsidP="00731D64">
      <w:pPr>
        <w:rPr>
          <w:b/>
        </w:rPr>
      </w:pPr>
      <w:r>
        <w:rPr>
          <w:b/>
        </w:rPr>
        <w:t xml:space="preserve">Expected Results: </w:t>
      </w:r>
    </w:p>
    <w:p w14:paraId="40469C16" w14:textId="77777777" w:rsidR="00731D64" w:rsidRDefault="00731D64" w:rsidP="00731D64">
      <w:pPr>
        <w:rPr>
          <w:b/>
        </w:rPr>
      </w:pPr>
      <w:r>
        <w:t xml:space="preserve">Any user plane packets sent between UE and gNB-CU-UP over the NG RAN air interface after gNB-CU-UP receives the </w:t>
      </w:r>
      <w:r>
        <w:rPr>
          <w:lang w:eastAsia="zh-CN"/>
        </w:rPr>
        <w:t xml:space="preserve">Bearer Context Setup Request </w:t>
      </w:r>
      <w:r>
        <w:t xml:space="preserve">is integrity protected. </w:t>
      </w:r>
    </w:p>
    <w:p w14:paraId="6FDED02E" w14:textId="77777777" w:rsidR="00731D64" w:rsidRDefault="00731D64" w:rsidP="00731D64">
      <w:pPr>
        <w:rPr>
          <w:b/>
        </w:rPr>
      </w:pPr>
      <w:r>
        <w:rPr>
          <w:b/>
        </w:rPr>
        <w:t>Expected format of evidence:</w:t>
      </w:r>
    </w:p>
    <w:p w14:paraId="51E56CE5" w14:textId="77777777" w:rsidR="00731D64" w:rsidRDefault="00731D64" w:rsidP="00731D64">
      <w:r>
        <w:t>Evidence suitable for the interface e.g. Screenshot containing the operational results.</w:t>
      </w:r>
    </w:p>
    <w:p w14:paraId="698F7484" w14:textId="77777777" w:rsidR="00731D64" w:rsidRDefault="00731D64" w:rsidP="00731D64">
      <w:pPr>
        <w:pStyle w:val="berschrift5"/>
        <w:rPr>
          <w:rFonts w:eastAsia="SimSun"/>
        </w:rPr>
      </w:pPr>
      <w:bookmarkStart w:id="31" w:name="_Toc138681518"/>
      <w:bookmarkStart w:id="32" w:name="_Toc138679708"/>
      <w:r>
        <w:rPr>
          <w:rFonts w:eastAsia="SimSun"/>
        </w:rPr>
        <w:t>6.2.2.1.7</w:t>
      </w:r>
      <w:r>
        <w:rPr>
          <w:rFonts w:eastAsia="SimSun"/>
        </w:rPr>
        <w:tab/>
        <w:t>Ciphering of user data between the UE and the gNB-CU-UP</w:t>
      </w:r>
      <w:bookmarkEnd w:id="31"/>
      <w:bookmarkEnd w:id="32"/>
    </w:p>
    <w:p w14:paraId="3F75D84D" w14:textId="77777777" w:rsidR="00731D64" w:rsidRDefault="00731D64" w:rsidP="00731D64">
      <w:pPr>
        <w:pStyle w:val="NO"/>
      </w:pPr>
      <w:r>
        <w:t xml:space="preserve">NOTE: This is based on the security functional requirement on the gNB given in </w:t>
      </w:r>
      <w:r>
        <w:rPr>
          <w:rFonts w:eastAsia="SimSun"/>
        </w:rPr>
        <w:t xml:space="preserve">clause </w:t>
      </w:r>
      <w:r>
        <w:t xml:space="preserve">4.2.2.1.7 of TS 33.511 [6] but modified as the gNB-CU-CP informs the gNB-CU-UP to use a non-NULL confidentiality algorithm. </w:t>
      </w:r>
    </w:p>
    <w:p w14:paraId="26F7CE7A" w14:textId="77777777" w:rsidR="00731D64" w:rsidRDefault="00731D64" w:rsidP="00731D64">
      <w:pPr>
        <w:rPr>
          <w:strike/>
        </w:rPr>
      </w:pPr>
      <w:r>
        <w:rPr>
          <w:i/>
        </w:rPr>
        <w:t>Requirement Name:</w:t>
      </w:r>
      <w:r>
        <w:t xml:space="preserve"> Ciphering of user data between the UE and the gNB-CU-UP</w:t>
      </w:r>
    </w:p>
    <w:p w14:paraId="0BB8E342" w14:textId="77777777" w:rsidR="00731D64" w:rsidRDefault="00731D64" w:rsidP="00731D64">
      <w:r>
        <w:rPr>
          <w:i/>
        </w:rPr>
        <w:t>Requirement Reference:</w:t>
      </w:r>
      <w:r>
        <w:t xml:space="preserve"> TS 33.501 [</w:t>
      </w:r>
      <w:del w:id="33" w:author="Autor">
        <w:r>
          <w:delText>2</w:delText>
        </w:r>
      </w:del>
      <w:ins w:id="34" w:author="Autor">
        <w:r>
          <w:t>3</w:t>
        </w:r>
      </w:ins>
      <w:r>
        <w:t>], clause 5.3.2</w:t>
      </w:r>
    </w:p>
    <w:p w14:paraId="4EF312A6" w14:textId="77777777" w:rsidR="00731D64" w:rsidRDefault="00731D64" w:rsidP="00731D64">
      <w:r>
        <w:rPr>
          <w:i/>
        </w:rPr>
        <w:t>Requirement Description:</w:t>
      </w:r>
      <w:r>
        <w:t xml:space="preserve"> </w:t>
      </w:r>
      <w:r>
        <w:rPr>
          <w:iCs/>
        </w:rPr>
        <w:t>The gNB supports ciphering of user data between the UE and the gNB</w:t>
      </w:r>
      <w:r>
        <w:t xml:space="preserve"> as specified in TS 33.501 [</w:t>
      </w:r>
      <w:del w:id="35" w:author="Autor">
        <w:r>
          <w:delText>2</w:delText>
        </w:r>
      </w:del>
      <w:ins w:id="36" w:author="Autor">
        <w:r>
          <w:t>3</w:t>
        </w:r>
      </w:ins>
      <w:r>
        <w:t>], clause 5.3.2.</w:t>
      </w:r>
    </w:p>
    <w:p w14:paraId="5E1F4292" w14:textId="77777777" w:rsidR="00731D64" w:rsidRDefault="00731D64" w:rsidP="00731D64">
      <w:r>
        <w:rPr>
          <w:i/>
        </w:rPr>
        <w:t>Threat References:</w:t>
      </w:r>
      <w:r>
        <w:t xml:space="preserve"> TR 33.926 [4], clause T.2.2.3 – User plane data confidentiality protection at gNB</w:t>
      </w:r>
    </w:p>
    <w:p w14:paraId="7049B3D4" w14:textId="77777777" w:rsidR="00731D64" w:rsidRDefault="00731D64" w:rsidP="00731D64">
      <w:pPr>
        <w:rPr>
          <w:i/>
        </w:rPr>
      </w:pPr>
      <w:r>
        <w:rPr>
          <w:bCs/>
          <w:i/>
        </w:rPr>
        <w:t>Test Case</w:t>
      </w:r>
      <w:r>
        <w:rPr>
          <w:i/>
        </w:rPr>
        <w:t>:</w:t>
      </w:r>
    </w:p>
    <w:p w14:paraId="5684AF38" w14:textId="77777777" w:rsidR="00731D64" w:rsidRDefault="00731D64" w:rsidP="00731D64">
      <w:pPr>
        <w:rPr>
          <w:b/>
        </w:rPr>
      </w:pPr>
      <w:r>
        <w:rPr>
          <w:b/>
        </w:rPr>
        <w:lastRenderedPageBreak/>
        <w:t xml:space="preserve">Test Name: </w:t>
      </w:r>
      <w:r>
        <w:t>TC-UP-DATA-CIP_gNB</w:t>
      </w:r>
    </w:p>
    <w:p w14:paraId="3B42E411" w14:textId="77777777" w:rsidR="00731D64" w:rsidRDefault="00731D64" w:rsidP="00731D64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NG RAN air interface.</w:t>
      </w:r>
    </w:p>
    <w:p w14:paraId="10342929" w14:textId="77777777" w:rsidR="00731D64" w:rsidRDefault="00731D64" w:rsidP="00731D64">
      <w:pPr>
        <w:keepNext/>
        <w:rPr>
          <w:b/>
        </w:rPr>
      </w:pPr>
      <w:r>
        <w:rPr>
          <w:b/>
        </w:rPr>
        <w:t xml:space="preserve">Pre-Condition: </w:t>
      </w:r>
    </w:p>
    <w:p w14:paraId="3C1BBA39" w14:textId="77777777" w:rsidR="00731D64" w:rsidRDefault="00731D64" w:rsidP="00731D6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gNB-CU-UP network product shall be connected in emulated/real network environments.</w:t>
      </w:r>
      <w:r>
        <w:t xml:space="preserve"> The UE may be simulated.</w:t>
      </w:r>
    </w:p>
    <w:p w14:paraId="0EC3FC9E" w14:textId="77777777" w:rsidR="00731D64" w:rsidRDefault="00731D64" w:rsidP="00731D64">
      <w:pPr>
        <w:pStyle w:val="B1"/>
        <w:rPr>
          <w:ins w:id="37" w:author="Autor"/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 or can capture the message at the UE.</w:t>
      </w:r>
    </w:p>
    <w:p w14:paraId="0FBF000F" w14:textId="77777777" w:rsidR="00731D64" w:rsidRDefault="00731D64" w:rsidP="00731D64">
      <w:pPr>
        <w:pStyle w:val="B1"/>
        <w:rPr>
          <w:rFonts w:eastAsia="MS Mincho"/>
          <w:lang w:eastAsia="ja-JP"/>
        </w:rPr>
      </w:pPr>
      <w:ins w:id="38" w:author="Autor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</w:t>
        </w:r>
        <w:del w:id="39" w:author="Autor">
          <w:r w:rsidDel="00165B23">
            <w:rPr>
              <w:rFonts w:eastAsia="MS Mincho"/>
              <w:lang w:eastAsia="ja-JP"/>
            </w:rPr>
            <w:delText>T</w:delText>
          </w:r>
        </w:del>
        <w:r>
          <w:rPr>
            <w:rFonts w:eastAsia="MS Mincho"/>
            <w:lang w:eastAsia="ja-JP"/>
          </w:rPr>
          <w:t>tester shall enable user plane confidentiality protection and ensure NEA0 is not used at the gNB-CU-UP network product.</w:t>
        </w:r>
      </w:ins>
      <w:del w:id="40" w:author="Autor">
        <w:r>
          <w:rPr>
            <w:rFonts w:eastAsia="MS Mincho"/>
            <w:lang w:eastAsia="ja-JP"/>
          </w:rPr>
          <w:delText xml:space="preserve"> </w:delText>
        </w:r>
      </w:del>
    </w:p>
    <w:p w14:paraId="2D71FDF1" w14:textId="77777777" w:rsidR="00731D64" w:rsidRDefault="00731D64" w:rsidP="00731D64">
      <w:pPr>
        <w:rPr>
          <w:b/>
        </w:rPr>
      </w:pPr>
      <w:r>
        <w:rPr>
          <w:b/>
        </w:rPr>
        <w:t xml:space="preserve">Execution Steps: </w:t>
      </w:r>
    </w:p>
    <w:p w14:paraId="0927CCC3" w14:textId="77777777" w:rsidR="00731D64" w:rsidRDefault="00731D64" w:rsidP="00731D64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ins w:id="41" w:author="Autor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ins w:id="42" w:author="Autor">
        <w:r>
          <w:rPr>
            <w:lang w:eastAsia="zh-CN"/>
          </w:rPr>
          <w:t xml:space="preserve">tester triggers the </w:t>
        </w:r>
      </w:ins>
      <w:del w:id="43" w:author="Autor">
        <w:r>
          <w:rPr>
            <w:lang w:eastAsia="zh-CN"/>
          </w:rPr>
          <w:delText xml:space="preserve">gNB-CU-UP is sent by the </w:delText>
        </w:r>
      </w:del>
      <w:r>
        <w:rPr>
          <w:lang w:eastAsia="zh-CN"/>
        </w:rPr>
        <w:t xml:space="preserve">gNB-CU-CP </w:t>
      </w:r>
      <w:ins w:id="44" w:author="Autor">
        <w:del w:id="45" w:author="Autor">
          <w:r w:rsidDel="001A1A5A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send </w:t>
        </w:r>
      </w:ins>
      <w:r>
        <w:rPr>
          <w:lang w:eastAsia="zh-CN"/>
        </w:rPr>
        <w:t>a Bearer Context Setup Request message with ciphering protection indication "on"</w:t>
      </w:r>
      <w:ins w:id="46" w:author="Autor">
        <w:r>
          <w:rPr>
            <w:lang w:eastAsia="zh-CN"/>
          </w:rPr>
          <w:t xml:space="preserve"> to the gNB-CU-UP</w:t>
        </w:r>
      </w:ins>
      <w:r>
        <w:rPr>
          <w:lang w:eastAsia="zh-CN"/>
        </w:rPr>
        <w:t>.</w:t>
      </w:r>
    </w:p>
    <w:p w14:paraId="56E70FE2" w14:textId="77777777" w:rsidR="00731D64" w:rsidRDefault="00731D64" w:rsidP="00731D64">
      <w:pPr>
        <w:pStyle w:val="B1"/>
        <w:rPr>
          <w:b/>
        </w:rPr>
      </w:pPr>
      <w:r>
        <w:rPr>
          <w:lang w:eastAsia="zh-CN"/>
        </w:rPr>
        <w:t xml:space="preserve">2. </w:t>
      </w:r>
      <w:ins w:id="47" w:author="Autor">
        <w:r>
          <w:rPr>
            <w:lang w:eastAsia="zh-CN"/>
          </w:rPr>
          <w:tab/>
        </w:r>
      </w:ins>
      <w:del w:id="48" w:author="Autor">
        <w:r>
          <w:rPr>
            <w:lang w:eastAsia="zh-CN"/>
          </w:rPr>
          <w:delText>Check</w:delText>
        </w:r>
      </w:del>
      <w:ins w:id="49" w:author="Autor">
        <w:r>
          <w:rPr>
            <w:lang w:eastAsia="zh-CN"/>
          </w:rPr>
          <w:t>The tester checks that</w:t>
        </w:r>
      </w:ins>
      <w:r>
        <w:rPr>
          <w:lang w:eastAsia="zh-CN"/>
        </w:rPr>
        <w:t xml:space="preserve"> any user data sent by the gNB-CU-UP after receiving the Bearer Context Setup Request message and before the UE enters into CM-Idle state</w:t>
      </w:r>
      <w:ins w:id="50" w:author="Autor">
        <w:r>
          <w:rPr>
            <w:lang w:eastAsia="zh-CN"/>
          </w:rPr>
          <w:t xml:space="preserve"> is confidentiality protected</w:t>
        </w:r>
      </w:ins>
      <w:r>
        <w:rPr>
          <w:lang w:eastAsia="zh-CN"/>
        </w:rPr>
        <w:t>.</w:t>
      </w:r>
    </w:p>
    <w:p w14:paraId="79593008" w14:textId="77777777" w:rsidR="00731D64" w:rsidRDefault="00731D64" w:rsidP="00731D64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6D94A86D" w14:textId="77777777" w:rsidR="00731D64" w:rsidRDefault="00731D64" w:rsidP="00731D6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user plane packets sent to the UE after the gNB-CU-UP receives the Bearer Context Setup Request is confidentiality protected. </w:t>
      </w:r>
    </w:p>
    <w:p w14:paraId="7B0E51CF" w14:textId="77777777" w:rsidR="00731D64" w:rsidRDefault="00731D64" w:rsidP="00731D64">
      <w:pPr>
        <w:rPr>
          <w:b/>
        </w:rPr>
      </w:pPr>
      <w:r>
        <w:rPr>
          <w:b/>
        </w:rPr>
        <w:t>Expected format of evidence:</w:t>
      </w:r>
    </w:p>
    <w:p w14:paraId="6F6567E9" w14:textId="77777777" w:rsidR="00731D64" w:rsidRDefault="00731D64" w:rsidP="00731D64">
      <w:pPr>
        <w:rPr>
          <w:rFonts w:eastAsia="SimSun"/>
          <w:color w:val="FF0000"/>
          <w:lang w:eastAsia="zh-CN"/>
        </w:rPr>
      </w:pPr>
      <w:r>
        <w:t>Evidence suitable for the interface e.g. Screenshot containing the operational results.</w:t>
      </w:r>
    </w:p>
    <w:p w14:paraId="68C9CD36" w14:textId="77777777" w:rsidR="001E41F3" w:rsidRDefault="001E41F3">
      <w:pPr>
        <w:rPr>
          <w:noProof/>
        </w:rPr>
      </w:pPr>
    </w:p>
    <w:sectPr w:rsidR="001E41F3" w:rsidSect="00731D64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03D46" w14:textId="77777777" w:rsidR="00C74BFA" w:rsidRDefault="00C74BF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B5CFD" w14:textId="77777777" w:rsidR="00C74BFA" w:rsidRDefault="00C74BF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1307" w14:textId="77777777" w:rsidR="00C74BFA" w:rsidRDefault="00C74BF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A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885"/>
    <w:rsid w:val="005E2C44"/>
    <w:rsid w:val="00621188"/>
    <w:rsid w:val="006257ED"/>
    <w:rsid w:val="00665C47"/>
    <w:rsid w:val="00695808"/>
    <w:rsid w:val="006B46FB"/>
    <w:rsid w:val="006D4225"/>
    <w:rsid w:val="006D5050"/>
    <w:rsid w:val="006E21FB"/>
    <w:rsid w:val="007176FF"/>
    <w:rsid w:val="00731D64"/>
    <w:rsid w:val="00792342"/>
    <w:rsid w:val="007977A8"/>
    <w:rsid w:val="007B512A"/>
    <w:rsid w:val="007C2097"/>
    <w:rsid w:val="007D6A07"/>
    <w:rsid w:val="007E4445"/>
    <w:rsid w:val="007F7259"/>
    <w:rsid w:val="008009CF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4B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895"/>
    <w:rsid w:val="00C66BA2"/>
    <w:rsid w:val="00C74BFA"/>
    <w:rsid w:val="00C95985"/>
    <w:rsid w:val="00CC5026"/>
    <w:rsid w:val="00CC68D0"/>
    <w:rsid w:val="00CF7C49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33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731D6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A554-3E95-4CCD-B137-48D7416A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2024-01-12T11:58:00Z</dcterms:created>
  <dcterms:modified xsi:type="dcterms:W3CDTF">2024-01-15T10:56:00Z</dcterms:modified>
</cp:coreProperties>
</file>