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FACBE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SA3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>114</w:t>
      </w:r>
      <w:r w:rsidR="00EB09B7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E13F3D" w:rsidRPr="00E13F3D">
        <w:rPr>
          <w:b/>
          <w:i/>
          <w:noProof/>
          <w:sz w:val="28"/>
        </w:rPr>
        <w:t>S3-240027</w:t>
      </w:r>
    </w:p>
    <w:p w14:paraId="7CB45193" w14:textId="297BA9F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, </w:t>
      </w:r>
      <w:r w:rsidRPr="00BA51D9">
        <w:rPr>
          <w:b/>
          <w:noProof/>
          <w:sz w:val="24"/>
        </w:rPr>
        <w:t>22nd Jan 2024</w:t>
      </w:r>
      <w:r w:rsidR="00547111">
        <w:rPr>
          <w:b/>
          <w:noProof/>
          <w:sz w:val="24"/>
        </w:rPr>
        <w:t xml:space="preserve"> - </w:t>
      </w:r>
      <w:r w:rsidRPr="00BA51D9">
        <w:rPr>
          <w:b/>
          <w:noProof/>
          <w:sz w:val="24"/>
        </w:rPr>
        <w:t>26th Jan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ECD911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33.216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C2FE4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269E1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4ACC0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173CF5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0A03A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0A03A7">
              <w:rPr>
                <w:rFonts w:cs="Arial"/>
                <w:b/>
                <w:i/>
                <w:noProof/>
              </w:rPr>
              <w:t>L</w:t>
            </w:r>
            <w:bookmarkEnd w:id="0"/>
            <w:r w:rsidRPr="000A03A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0A03A7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710B0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of UP Integrity Protection test cases for </w:t>
            </w:r>
            <w:proofErr w:type="spellStart"/>
            <w:r>
              <w:t>eNB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7ECE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6113CB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F2A218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SCAS_eNB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80C7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2024-01-12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6895CB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A8729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93B149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0A03A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E4D11B" w14:textId="5549CB89" w:rsidR="001E41F3" w:rsidRDefault="00643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cases lack the pre condition of di</w:t>
            </w:r>
            <w:r w:rsidR="00C6698F">
              <w:rPr>
                <w:noProof/>
              </w:rPr>
              <w:t>s</w:t>
            </w:r>
            <w:r>
              <w:rPr>
                <w:noProof/>
              </w:rPr>
              <w:t>allowing the NULL scheme for integrity protection (EIA0). If EIA0 was used, actual integrity protection could not be observed.</w:t>
            </w:r>
          </w:p>
          <w:p w14:paraId="6AE616E0" w14:textId="77777777" w:rsidR="006432C9" w:rsidRDefault="006432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F202D4" w14:textId="77777777" w:rsidR="006432C9" w:rsidRDefault="00643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Furthermore the test steps are unclear regarding tester actions and observing system behaviour.</w:t>
            </w:r>
          </w:p>
          <w:p w14:paraId="7A0D9803" w14:textId="77777777" w:rsidR="006432C9" w:rsidRDefault="006432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1F270B" w:rsidR="006432C9" w:rsidRDefault="00643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test case </w:t>
            </w:r>
            <w:r>
              <w:t>4.2.2.1.18 the test purpose is a duplicate of 4.2.2.1.17, which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6150F8" w14:textId="77777777" w:rsidR="001E41F3" w:rsidRDefault="00643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pre-condition of disabling EIA0.</w:t>
            </w:r>
          </w:p>
          <w:p w14:paraId="31C656EC" w14:textId="3F2DFC5C" w:rsidR="006432C9" w:rsidRDefault="006432C9" w:rsidP="00643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wording of test steps and/or expected results for clarification.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163D82" w14:textId="77777777" w:rsidR="001E41F3" w:rsidRDefault="00A45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execution could be flawed by the usage of EIA0.</w:t>
            </w:r>
          </w:p>
          <w:p w14:paraId="5C4BEB44" w14:textId="71E3A89C" w:rsidR="00A45416" w:rsidRDefault="00A45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description is not </w:t>
            </w:r>
            <w:r w:rsidRPr="00A45416">
              <w:rPr>
                <w:noProof/>
              </w:rPr>
              <w:t>unambiguous</w:t>
            </w:r>
            <w:r>
              <w:rPr>
                <w:noProof/>
              </w:rPr>
              <w:t xml:space="preserve"> regarding tester actions and system behaviour.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8912C1" w:rsidR="001E41F3" w:rsidRDefault="004C5755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4.2.2.1.16, 4.2.2.1.17, 4.2.2.1.18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B3E157" w:rsidR="001E41F3" w:rsidRDefault="00A70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D88804" w:rsidR="001E41F3" w:rsidRDefault="00A70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6F13F" w:rsidR="001E41F3" w:rsidRDefault="00A707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193B9" w14:textId="77777777" w:rsidR="004C5755" w:rsidRDefault="004C5755" w:rsidP="004C5755">
      <w:pPr>
        <w:pStyle w:val="berschrift5"/>
      </w:pPr>
      <w:bookmarkStart w:id="1" w:name="__RefHeading___Toc137461407"/>
      <w:bookmarkEnd w:id="1"/>
      <w:r>
        <w:lastRenderedPageBreak/>
        <w:t>4.2.2.1.16</w:t>
      </w:r>
      <w:r>
        <w:tab/>
        <w:t xml:space="preserve">Integrity protection of user data between the UE and the </w:t>
      </w:r>
      <w:proofErr w:type="spellStart"/>
      <w:r>
        <w:t>eNB</w:t>
      </w:r>
      <w:proofErr w:type="spellEnd"/>
    </w:p>
    <w:p w14:paraId="7AECEDC1" w14:textId="77777777" w:rsidR="004C5755" w:rsidRDefault="004C5755" w:rsidP="004C5755">
      <w:r>
        <w:rPr>
          <w:i/>
        </w:rPr>
        <w:t>Requirement Name:</w:t>
      </w:r>
      <w:r>
        <w:t xml:space="preserve"> Integrity protection of user data between the UE and the </w:t>
      </w:r>
      <w:proofErr w:type="spellStart"/>
      <w:r>
        <w:t>eNB</w:t>
      </w:r>
      <w:proofErr w:type="spellEnd"/>
      <w:r>
        <w:t>.</w:t>
      </w:r>
    </w:p>
    <w:p w14:paraId="6E6A053D" w14:textId="77777777" w:rsidR="004C5755" w:rsidRDefault="004C5755" w:rsidP="004C5755">
      <w:r>
        <w:rPr>
          <w:i/>
        </w:rPr>
        <w:t>Requirement Reference:</w:t>
      </w:r>
      <w:r>
        <w:t xml:space="preserve"> TS 33.401 [3], clause 5.1.4.</w:t>
      </w:r>
    </w:p>
    <w:p w14:paraId="7457E660" w14:textId="77777777" w:rsidR="004C5755" w:rsidRDefault="004C5755" w:rsidP="004C5755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r>
        <w:t xml:space="preserve">User plane packets between the </w:t>
      </w:r>
      <w:proofErr w:type="spellStart"/>
      <w:r>
        <w:t>eNB</w:t>
      </w:r>
      <w:proofErr w:type="spellEnd"/>
      <w:r>
        <w:t xml:space="preserve"> and the UE may be integrity protected on the </w:t>
      </w:r>
      <w:proofErr w:type="spellStart"/>
      <w:r>
        <w:t>Uu</w:t>
      </w:r>
      <w:proofErr w:type="spellEnd"/>
      <w:r>
        <w:t xml:space="preserve"> interface.</w:t>
      </w:r>
      <w:r>
        <w:rPr>
          <w:i/>
        </w:rPr>
        <w:t xml:space="preserve"> " </w:t>
      </w:r>
      <w:proofErr w:type="gramStart"/>
      <w:r>
        <w:rPr>
          <w:i/>
        </w:rPr>
        <w:t>in</w:t>
      </w:r>
      <w:proofErr w:type="gramEnd"/>
      <w:r>
        <w:rPr>
          <w:i/>
        </w:rPr>
        <w:t xml:space="preserve"> clause 5.1.4</w:t>
      </w:r>
    </w:p>
    <w:p w14:paraId="6B2DDC65" w14:textId="77777777" w:rsidR="004C5755" w:rsidRDefault="004C5755" w:rsidP="004C5755">
      <w:r>
        <w:rPr>
          <w:i/>
        </w:rPr>
        <w:t>Threat References:</w:t>
      </w:r>
      <w:r>
        <w:t xml:space="preserve"> TBD</w:t>
      </w:r>
    </w:p>
    <w:p w14:paraId="596D01B5" w14:textId="77777777" w:rsidR="004C5755" w:rsidRDefault="004C5755" w:rsidP="004C5755">
      <w:r>
        <w:rPr>
          <w:b/>
          <w:i/>
        </w:rPr>
        <w:t>Test Case</w:t>
      </w:r>
      <w:r>
        <w:rPr>
          <w:i/>
        </w:rPr>
        <w:t>:</w:t>
      </w:r>
    </w:p>
    <w:p w14:paraId="45E74FB3" w14:textId="77777777" w:rsidR="004C5755" w:rsidRDefault="004C5755" w:rsidP="004C5755">
      <w:r>
        <w:rPr>
          <w:b/>
        </w:rPr>
        <w:t xml:space="preserve">Test Name: </w:t>
      </w:r>
      <w:r>
        <w:t>TC-UP-DATA-</w:t>
      </w:r>
      <w:proofErr w:type="spellStart"/>
      <w:r>
        <w:t>INT_eNB</w:t>
      </w:r>
      <w:proofErr w:type="spellEnd"/>
    </w:p>
    <w:p w14:paraId="55E962CA" w14:textId="77777777" w:rsidR="004C5755" w:rsidRDefault="004C5755" w:rsidP="004C5755"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the user data packets are integrity protected over the </w:t>
      </w:r>
      <w:proofErr w:type="spellStart"/>
      <w:r>
        <w:t>Uu</w:t>
      </w:r>
      <w:proofErr w:type="spellEnd"/>
      <w:r>
        <w:t xml:space="preserve"> interface.</w:t>
      </w:r>
    </w:p>
    <w:p w14:paraId="757FB446" w14:textId="77777777" w:rsidR="004C5755" w:rsidRDefault="004C5755" w:rsidP="004C5755">
      <w:pPr>
        <w:rPr>
          <w:b/>
        </w:rPr>
      </w:pPr>
      <w:r>
        <w:rPr>
          <w:b/>
        </w:rPr>
        <w:t xml:space="preserve">Pre-Condition: </w:t>
      </w:r>
    </w:p>
    <w:p w14:paraId="3F33D9EA" w14:textId="77777777" w:rsidR="004C5755" w:rsidRDefault="004C5755" w:rsidP="004C5755">
      <w:pPr>
        <w:pStyle w:val="B1"/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  <w:t xml:space="preserve">The </w:t>
      </w:r>
      <w:proofErr w:type="spellStart"/>
      <w:r>
        <w:rPr>
          <w:rFonts w:eastAsia="MS Mincho;MS Mincho"/>
          <w:lang w:eastAsia="ja-JP"/>
        </w:rPr>
        <w:t>eNB</w:t>
      </w:r>
      <w:proofErr w:type="spellEnd"/>
      <w:r>
        <w:rPr>
          <w:rFonts w:eastAsia="MS Mincho;MS Mincho"/>
          <w:lang w:eastAsia="ja-JP"/>
        </w:rPr>
        <w:t xml:space="preserve"> network product shall be connected in emulated/real network environments.</w:t>
      </w:r>
      <w:r>
        <w:t xml:space="preserve"> UE may be simulated.</w:t>
      </w:r>
    </w:p>
    <w:p w14:paraId="433BC2D8" w14:textId="77777777" w:rsidR="004C5755" w:rsidRDefault="004C5755" w:rsidP="004C5755">
      <w:pPr>
        <w:pStyle w:val="B1"/>
        <w:rPr>
          <w:rFonts w:eastAsia="MS Mincho;MS Mincho"/>
          <w:lang w:eastAsia="ja-JP"/>
        </w:rPr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</w:r>
      <w:ins w:id="2" w:author="Autor">
        <w:r>
          <w:rPr>
            <w:rFonts w:eastAsia="MS Mincho;MS Mincho"/>
            <w:lang w:eastAsia="ja-JP"/>
          </w:rPr>
          <w:t xml:space="preserve">The </w:t>
        </w:r>
      </w:ins>
      <w:del w:id="3" w:author="Autor">
        <w:r>
          <w:rPr>
            <w:rFonts w:eastAsia="MS Mincho;MS Mincho"/>
            <w:lang w:eastAsia="ja-JP"/>
          </w:rPr>
          <w:delText>T</w:delText>
        </w:r>
      </w:del>
      <w:ins w:id="4" w:author="Autor">
        <w:r>
          <w:rPr>
            <w:rFonts w:eastAsia="MS Mincho;MS Mincho"/>
            <w:lang w:eastAsia="ja-JP"/>
          </w:rPr>
          <w:t>t</w:t>
        </w:r>
      </w:ins>
      <w:r>
        <w:rPr>
          <w:rFonts w:eastAsia="MS Mincho;MS Mincho"/>
          <w:lang w:eastAsia="ja-JP"/>
        </w:rPr>
        <w:t>ester shall have knowledge of integrity algorithm and integrity protection keys.</w:t>
      </w:r>
    </w:p>
    <w:p w14:paraId="66AEB454" w14:textId="77777777" w:rsidR="004C5755" w:rsidRDefault="004C5755" w:rsidP="004C5755">
      <w:pPr>
        <w:pStyle w:val="B1"/>
        <w:rPr>
          <w:ins w:id="5" w:author="Autor"/>
        </w:rPr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  <w:t xml:space="preserve">The tester can capture the message via the </w:t>
      </w:r>
      <w:proofErr w:type="spellStart"/>
      <w:r>
        <w:rPr>
          <w:rFonts w:eastAsia="MS Mincho;MS Mincho"/>
          <w:lang w:eastAsia="ja-JP"/>
        </w:rPr>
        <w:t>Uu</w:t>
      </w:r>
      <w:proofErr w:type="spellEnd"/>
      <w:r>
        <w:rPr>
          <w:rFonts w:eastAsia="MS Mincho;MS Mincho"/>
          <w:lang w:eastAsia="ja-JP"/>
        </w:rPr>
        <w:t xml:space="preserve"> interface, or can capture the message at the UE. </w:t>
      </w:r>
    </w:p>
    <w:p w14:paraId="5748EEE1" w14:textId="77777777" w:rsidR="004C5755" w:rsidRDefault="004C5755" w:rsidP="004C5755">
      <w:pPr>
        <w:pStyle w:val="B1"/>
      </w:pPr>
      <w:ins w:id="6" w:author="Autor">
        <w:r>
          <w:rPr>
            <w:rFonts w:eastAsia="MS Mincho;MS Mincho"/>
            <w:lang w:eastAsia="ja-JP"/>
          </w:rPr>
          <w:t>-</w:t>
        </w:r>
        <w:r>
          <w:rPr>
            <w:rFonts w:eastAsia="MS Mincho;MS Mincho"/>
            <w:lang w:eastAsia="ja-JP"/>
          </w:rPr>
          <w:tab/>
          <w:t xml:space="preserve">The tester shall enable user plane integrity protection and ensure that EIA0 is disabled at the </w:t>
        </w:r>
        <w:proofErr w:type="spellStart"/>
        <w:r>
          <w:rPr>
            <w:rFonts w:eastAsia="MS Mincho;MS Mincho"/>
            <w:lang w:eastAsia="ja-JP"/>
          </w:rPr>
          <w:t>eNB</w:t>
        </w:r>
        <w:proofErr w:type="spellEnd"/>
        <w:r>
          <w:rPr>
            <w:rFonts w:eastAsia="MS Mincho;MS Mincho"/>
            <w:lang w:eastAsia="ja-JP"/>
          </w:rPr>
          <w:t>.</w:t>
        </w:r>
      </w:ins>
    </w:p>
    <w:p w14:paraId="24010AF3" w14:textId="77777777" w:rsidR="004C5755" w:rsidRDefault="004C5755" w:rsidP="004C5755">
      <w:r>
        <w:rPr>
          <w:b/>
        </w:rPr>
        <w:t>Execution Steps:</w:t>
      </w:r>
    </w:p>
    <w:p w14:paraId="570DE49E" w14:textId="77777777" w:rsidR="004C5755" w:rsidRDefault="004C5755" w:rsidP="004C5755">
      <w:pPr>
        <w:pStyle w:val="B1"/>
      </w:pPr>
      <w:r>
        <w:rPr>
          <w:lang w:eastAsia="zh-CN"/>
        </w:rPr>
        <w:t xml:space="preserve">1. </w:t>
      </w:r>
      <w:ins w:id="7" w:author="Autor">
        <w:r>
          <w:rPr>
            <w:lang w:eastAsia="zh-CN"/>
          </w:rPr>
          <w:tab/>
          <w:t xml:space="preserve">The tester triggers the </w:t>
        </w:r>
      </w:ins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</w:t>
      </w:r>
      <w:ins w:id="8" w:author="Autor">
        <w:r>
          <w:rPr>
            <w:lang w:eastAsia="zh-CN"/>
          </w:rPr>
          <w:t xml:space="preserve">to </w:t>
        </w:r>
      </w:ins>
      <w:r>
        <w:rPr>
          <w:lang w:eastAsia="zh-CN"/>
        </w:rPr>
        <w:t>send</w:t>
      </w:r>
      <w:del w:id="9" w:author="Autor">
        <w:r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10" w:author="Autor">
        <w:r>
          <w:rPr>
            <w:lang w:eastAsia="zh-CN"/>
          </w:rPr>
          <w:t xml:space="preserve">a </w:t>
        </w:r>
      </w:ins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ins w:id="11" w:author="Autor">
        <w:r>
          <w:rPr>
            <w:lang w:eastAsia="zh-CN"/>
          </w:rPr>
          <w:t xml:space="preserve">message </w:t>
        </w:r>
      </w:ins>
      <w:r>
        <w:rPr>
          <w:lang w:eastAsia="zh-CN"/>
        </w:rPr>
        <w:t>with integrity protection indication "on"</w:t>
      </w:r>
      <w:ins w:id="12" w:author="Autor">
        <w:r>
          <w:rPr>
            <w:lang w:eastAsia="zh-CN"/>
          </w:rPr>
          <w:t xml:space="preserve"> to the UE</w:t>
        </w:r>
      </w:ins>
      <w:r>
        <w:rPr>
          <w:lang w:eastAsia="zh-CN"/>
        </w:rPr>
        <w:t>.</w:t>
      </w:r>
    </w:p>
    <w:p w14:paraId="4B086128" w14:textId="77777777" w:rsidR="004C5755" w:rsidRDefault="004C5755" w:rsidP="004C5755">
      <w:pPr>
        <w:pStyle w:val="B1"/>
      </w:pPr>
      <w:r>
        <w:rPr>
          <w:lang w:eastAsia="zh-CN"/>
        </w:rPr>
        <w:t xml:space="preserve">2. </w:t>
      </w:r>
      <w:ins w:id="13" w:author="Autor">
        <w:r>
          <w:rPr>
            <w:lang w:eastAsia="zh-CN"/>
          </w:rPr>
          <w:tab/>
          <w:t xml:space="preserve">The tester </w:t>
        </w:r>
      </w:ins>
      <w:del w:id="14" w:author="Autor">
        <w:r>
          <w:rPr>
            <w:lang w:eastAsia="zh-CN"/>
          </w:rPr>
          <w:delText>C</w:delText>
        </w:r>
      </w:del>
      <w:ins w:id="15" w:author="Autor">
        <w:r>
          <w:rPr>
            <w:lang w:eastAsia="zh-CN"/>
          </w:rPr>
          <w:t>c</w:t>
        </w:r>
      </w:ins>
      <w:r>
        <w:rPr>
          <w:lang w:eastAsia="zh-CN"/>
        </w:rPr>
        <w:t>heck</w:t>
      </w:r>
      <w:ins w:id="16" w:author="Autor">
        <w:r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ins w:id="17" w:author="Autor">
        <w:r>
          <w:rPr>
            <w:lang w:eastAsia="zh-CN"/>
          </w:rPr>
          <w:t xml:space="preserve">that </w:t>
        </w:r>
      </w:ins>
      <w:r>
        <w:rPr>
          <w:lang w:eastAsia="zh-CN"/>
        </w:rPr>
        <w:t xml:space="preserve">any </w:t>
      </w:r>
      <w:del w:id="18" w:author="Autor">
        <w:r>
          <w:rPr>
            <w:lang w:eastAsia="zh-CN"/>
          </w:rPr>
          <w:delText>U</w:delText>
        </w:r>
      </w:del>
      <w:ins w:id="19" w:author="Autor">
        <w:r>
          <w:rPr>
            <w:lang w:eastAsia="zh-CN"/>
          </w:rPr>
          <w:t>u</w:t>
        </w:r>
      </w:ins>
      <w:r>
        <w:rPr>
          <w:lang w:eastAsia="zh-CN"/>
        </w:rPr>
        <w:t xml:space="preserve">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</w:t>
      </w:r>
      <w:ins w:id="20" w:author="Autor">
        <w:r>
          <w:rPr>
            <w:lang w:eastAsia="zh-CN"/>
          </w:rPr>
          <w:t xml:space="preserve">the </w:t>
        </w:r>
      </w:ins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ins w:id="21" w:author="Autor">
        <w:r>
          <w:rPr>
            <w:lang w:eastAsia="zh-CN"/>
          </w:rPr>
          <w:t xml:space="preserve">message </w:t>
        </w:r>
      </w:ins>
      <w:r>
        <w:rPr>
          <w:lang w:eastAsia="zh-CN"/>
        </w:rPr>
        <w:t>and while the UE is in active state is integrity protected.</w:t>
      </w:r>
    </w:p>
    <w:p w14:paraId="1B841A9E" w14:textId="77777777" w:rsidR="004C5755" w:rsidRDefault="004C5755" w:rsidP="004C5755">
      <w:pPr>
        <w:rPr>
          <w:b/>
        </w:rPr>
      </w:pPr>
      <w:r>
        <w:rPr>
          <w:b/>
        </w:rPr>
        <w:t xml:space="preserve">Expected Results:  </w:t>
      </w:r>
    </w:p>
    <w:p w14:paraId="35FDE622" w14:textId="77777777" w:rsidR="004C5755" w:rsidRDefault="004C5755" w:rsidP="004C5755">
      <w:r>
        <w:t xml:space="preserve">Any user plane packets sent between UE and </w:t>
      </w:r>
      <w:proofErr w:type="spellStart"/>
      <w:r>
        <w:t>eNB</w:t>
      </w:r>
      <w:proofErr w:type="spellEnd"/>
      <w:r>
        <w:t xml:space="preserve"> over the </w:t>
      </w:r>
      <w:proofErr w:type="spellStart"/>
      <w:r>
        <w:rPr>
          <w:lang w:eastAsia="zh-CN"/>
        </w:rPr>
        <w:t>Uu</w:t>
      </w:r>
      <w:proofErr w:type="spellEnd"/>
      <w:r>
        <w:t xml:space="preserve"> interface after </w:t>
      </w:r>
      <w:proofErr w:type="spellStart"/>
      <w:r>
        <w:rPr>
          <w:lang w:eastAsia="zh-CN"/>
        </w:rPr>
        <w:t>e</w:t>
      </w:r>
      <w:r>
        <w:t>NB</w:t>
      </w:r>
      <w:proofErr w:type="spellEnd"/>
      <w:r>
        <w:t xml:space="preserve"> sending </w:t>
      </w:r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r>
        <w:t xml:space="preserve">is integrity protected. </w:t>
      </w:r>
    </w:p>
    <w:p w14:paraId="68726BCF" w14:textId="77777777" w:rsidR="004C5755" w:rsidRDefault="004C5755" w:rsidP="004C5755">
      <w:pPr>
        <w:rPr>
          <w:b/>
        </w:rPr>
      </w:pPr>
      <w:r>
        <w:rPr>
          <w:b/>
        </w:rPr>
        <w:t>Expected format of evidence:</w:t>
      </w:r>
    </w:p>
    <w:p w14:paraId="089ECCA7" w14:textId="77777777" w:rsidR="004C5755" w:rsidRDefault="004C5755" w:rsidP="004C5755">
      <w:r>
        <w:t>Evidence suitable for the interface e.g. Screenshot containing the operational results.</w:t>
      </w:r>
    </w:p>
    <w:p w14:paraId="4F1DDE16" w14:textId="77777777" w:rsidR="004C5755" w:rsidRDefault="004C5755" w:rsidP="004C5755">
      <w:pPr>
        <w:pStyle w:val="berschrift5"/>
      </w:pPr>
      <w:bookmarkStart w:id="22" w:name="__RefHeading___Toc137461408"/>
      <w:bookmarkEnd w:id="22"/>
      <w:r>
        <w:t>4.2.2.1.17</w:t>
      </w:r>
      <w:r>
        <w:tab/>
        <w:t>Local UP integrity protection configuration</w:t>
      </w:r>
    </w:p>
    <w:p w14:paraId="47DDCD68" w14:textId="77777777" w:rsidR="004C5755" w:rsidRDefault="004C5755" w:rsidP="004C5755">
      <w:r>
        <w:rPr>
          <w:i/>
        </w:rPr>
        <w:t>Requirement Name:</w:t>
      </w:r>
      <w:r>
        <w:t xml:space="preserve"> Select the right UP integrity protection policy.</w:t>
      </w:r>
    </w:p>
    <w:p w14:paraId="231DD956" w14:textId="77777777" w:rsidR="004C5755" w:rsidRDefault="004C5755" w:rsidP="004C5755">
      <w:r>
        <w:rPr>
          <w:i/>
        </w:rPr>
        <w:t>Requirement Reference:</w:t>
      </w:r>
      <w:r>
        <w:t xml:space="preserve"> TS 33.401 [2] clause 7.3.3</w:t>
      </w:r>
    </w:p>
    <w:p w14:paraId="4B2787D1" w14:textId="77777777" w:rsidR="004C5755" w:rsidRDefault="004C5755" w:rsidP="004C5755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r>
        <w:t xml:space="preserve"> </w:t>
      </w:r>
      <w:r>
        <w:rPr>
          <w:i/>
        </w:rPr>
        <w:t xml:space="preserve">The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be locally configured with UP integrity protection policy. </w:t>
      </w:r>
      <w:r>
        <w:t xml:space="preserve">" </w:t>
      </w:r>
      <w:proofErr w:type="gramStart"/>
      <w:r>
        <w:t>in</w:t>
      </w:r>
      <w:proofErr w:type="gramEnd"/>
      <w:r>
        <w:t xml:space="preserve"> clause 7.3.3</w:t>
      </w:r>
    </w:p>
    <w:p w14:paraId="46923305" w14:textId="77777777" w:rsidR="004C5755" w:rsidRDefault="004C5755" w:rsidP="004C5755">
      <w:r>
        <w:rPr>
          <w:i/>
        </w:rPr>
        <w:t>Threat References:</w:t>
      </w:r>
      <w:r>
        <w:t xml:space="preserve"> TBD</w:t>
      </w:r>
    </w:p>
    <w:p w14:paraId="71BC1557" w14:textId="77777777" w:rsidR="004C5755" w:rsidRDefault="004C5755" w:rsidP="004C5755">
      <w:r>
        <w:rPr>
          <w:b/>
          <w:i/>
        </w:rPr>
        <w:t>Test Case</w:t>
      </w:r>
      <w:r>
        <w:rPr>
          <w:i/>
        </w:rPr>
        <w:t>:</w:t>
      </w:r>
    </w:p>
    <w:p w14:paraId="578B923B" w14:textId="77777777" w:rsidR="004C5755" w:rsidRDefault="004C5755" w:rsidP="004C5755">
      <w:r>
        <w:rPr>
          <w:b/>
        </w:rPr>
        <w:t xml:space="preserve">Test Name: </w:t>
      </w:r>
      <w:r>
        <w:t>TC_LOCAL_UP_</w:t>
      </w:r>
      <w:r>
        <w:rPr>
          <w:lang w:eastAsia="zh-CN"/>
        </w:rPr>
        <w:t>INTEGRITY_PROTECTION</w:t>
      </w:r>
      <w:r>
        <w:t>_</w:t>
      </w:r>
      <w:r>
        <w:rPr>
          <w:lang w:eastAsia="zh-CN"/>
        </w:rPr>
        <w:t>CONFIGURATION</w:t>
      </w:r>
    </w:p>
    <w:p w14:paraId="2075C35E" w14:textId="77777777" w:rsidR="004C5755" w:rsidRDefault="004C5755" w:rsidP="004C5755"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 xml:space="preserve">verify that the </w:t>
      </w:r>
      <w:proofErr w:type="spellStart"/>
      <w:r>
        <w:t>eNB</w:t>
      </w:r>
      <w:proofErr w:type="spellEnd"/>
      <w:r>
        <w:t xml:space="preserve"> is locally configured with a UP </w:t>
      </w:r>
      <w:r>
        <w:rPr>
          <w:lang w:eastAsia="en-GB"/>
        </w:rPr>
        <w:t>integrity protection</w:t>
      </w:r>
      <w:r>
        <w:t xml:space="preserve"> policy</w:t>
      </w:r>
    </w:p>
    <w:p w14:paraId="60D4B022" w14:textId="77777777" w:rsidR="004C5755" w:rsidRDefault="004C5755" w:rsidP="004C5755">
      <w:pPr>
        <w:rPr>
          <w:b/>
        </w:rPr>
      </w:pPr>
      <w:r>
        <w:rPr>
          <w:b/>
        </w:rPr>
        <w:t xml:space="preserve">Pre-Condition: </w:t>
      </w:r>
    </w:p>
    <w:p w14:paraId="5A75F106" w14:textId="77777777" w:rsidR="004C5755" w:rsidRDefault="004C5755" w:rsidP="004C5755">
      <w:pPr>
        <w:pStyle w:val="B1"/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  <w:t xml:space="preserve">The </w:t>
      </w:r>
      <w:proofErr w:type="spellStart"/>
      <w:r>
        <w:rPr>
          <w:rFonts w:eastAsia="MS Mincho;MS Mincho"/>
          <w:lang w:eastAsia="ja-JP"/>
        </w:rPr>
        <w:t>eNB</w:t>
      </w:r>
      <w:proofErr w:type="spellEnd"/>
      <w:r>
        <w:rPr>
          <w:rFonts w:eastAsia="MS Mincho;MS Mincho"/>
          <w:lang w:eastAsia="ja-JP"/>
        </w:rPr>
        <w:t xml:space="preserve"> network product shall be connected in emulated/real network environments.</w:t>
      </w:r>
      <w:r>
        <w:t xml:space="preserve"> UE and MME may be simulated.</w:t>
      </w:r>
    </w:p>
    <w:p w14:paraId="79AC69DD" w14:textId="77777777" w:rsidR="004C5755" w:rsidRDefault="004C5755" w:rsidP="004C575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</w:t>
      </w:r>
      <w:ins w:id="23" w:author="Autor">
        <w:r>
          <w:rPr>
            <w:lang w:eastAsia="zh-CN"/>
          </w:rPr>
          <w:t xml:space="preserve">is </w:t>
        </w:r>
      </w:ins>
      <w:r>
        <w:rPr>
          <w:lang w:eastAsia="zh-CN"/>
        </w:rPr>
        <w:t xml:space="preserve">locally configured to activate UP </w:t>
      </w:r>
      <w:r>
        <w:t>integrity protection</w:t>
      </w:r>
      <w:r>
        <w:rPr>
          <w:lang w:eastAsia="zh-CN"/>
        </w:rPr>
        <w:t xml:space="preserve"> by default if no </w:t>
      </w:r>
      <w:proofErr w:type="gramStart"/>
      <w:r>
        <w:rPr>
          <w:lang w:eastAsia="zh-CN"/>
        </w:rPr>
        <w:t xml:space="preserve">UP </w:t>
      </w:r>
      <w:r>
        <w:t>integrity</w:t>
      </w:r>
      <w:proofErr w:type="gramEnd"/>
      <w:r>
        <w:t xml:space="preserve"> protection</w:t>
      </w:r>
      <w:r>
        <w:rPr>
          <w:lang w:eastAsia="zh-CN"/>
        </w:rPr>
        <w:t xml:space="preserve"> policy is received from MME.</w:t>
      </w:r>
    </w:p>
    <w:p w14:paraId="666638B2" w14:textId="77777777" w:rsidR="004C5755" w:rsidRDefault="004C5755" w:rsidP="004C5755">
      <w:pPr>
        <w:pStyle w:val="B1"/>
      </w:pPr>
      <w:r>
        <w:rPr>
          <w:rFonts w:eastAsia="MS Mincho;MS Mincho"/>
          <w:lang w:eastAsia="ja-JP"/>
        </w:rPr>
        <w:lastRenderedPageBreak/>
        <w:t>-</w:t>
      </w:r>
      <w:r>
        <w:rPr>
          <w:rFonts w:eastAsia="MS Mincho;MS Mincho"/>
          <w:lang w:eastAsia="ja-JP"/>
        </w:rPr>
        <w:tab/>
        <w:t>Tester shall have knowledge of integrity algorithm and integrity protection keys.</w:t>
      </w:r>
    </w:p>
    <w:p w14:paraId="7A99F6C7" w14:textId="77777777" w:rsidR="004C5755" w:rsidRDefault="004C5755" w:rsidP="004C5755">
      <w:pPr>
        <w:pStyle w:val="B1"/>
        <w:rPr>
          <w:ins w:id="24" w:author="Autor"/>
        </w:rPr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  <w:t xml:space="preserve">The tester can capture the message via the </w:t>
      </w:r>
      <w:proofErr w:type="spellStart"/>
      <w:r>
        <w:rPr>
          <w:rFonts w:eastAsia="MS Mincho;MS Mincho"/>
          <w:lang w:eastAsia="ja-JP"/>
        </w:rPr>
        <w:t>Uu</w:t>
      </w:r>
      <w:proofErr w:type="spellEnd"/>
      <w:r>
        <w:rPr>
          <w:rFonts w:eastAsia="MS Mincho;MS Mincho"/>
          <w:lang w:eastAsia="ja-JP"/>
        </w:rPr>
        <w:t xml:space="preserve"> interface, or can capture the message at the UE. </w:t>
      </w:r>
    </w:p>
    <w:p w14:paraId="7F9D22A1" w14:textId="77777777" w:rsidR="004C5755" w:rsidRDefault="004C5755" w:rsidP="004C5755">
      <w:pPr>
        <w:pStyle w:val="B1"/>
      </w:pPr>
      <w:ins w:id="25" w:author="Autor">
        <w:r>
          <w:rPr>
            <w:rFonts w:eastAsia="MS Mincho;MS Mincho"/>
            <w:lang w:eastAsia="ja-JP"/>
          </w:rPr>
          <w:t>-</w:t>
        </w:r>
        <w:r>
          <w:rPr>
            <w:rFonts w:eastAsia="MS Mincho;MS Mincho"/>
            <w:lang w:eastAsia="ja-JP"/>
          </w:rPr>
          <w:tab/>
          <w:t xml:space="preserve">The tester shall disable EIA0 at the </w:t>
        </w:r>
        <w:proofErr w:type="spellStart"/>
        <w:r>
          <w:rPr>
            <w:rFonts w:eastAsia="MS Mincho;MS Mincho"/>
            <w:lang w:eastAsia="ja-JP"/>
          </w:rPr>
          <w:t>eNB</w:t>
        </w:r>
        <w:proofErr w:type="spellEnd"/>
        <w:r>
          <w:rPr>
            <w:rFonts w:eastAsia="MS Mincho;MS Mincho"/>
            <w:lang w:eastAsia="ja-JP"/>
          </w:rPr>
          <w:t>.</w:t>
        </w:r>
      </w:ins>
    </w:p>
    <w:p w14:paraId="4A4681E2" w14:textId="77777777" w:rsidR="004C5755" w:rsidRDefault="004C5755" w:rsidP="004C5755">
      <w:pPr>
        <w:rPr>
          <w:b/>
        </w:rPr>
      </w:pPr>
      <w:r>
        <w:rPr>
          <w:b/>
        </w:rPr>
        <w:t>Execution Steps:</w:t>
      </w:r>
    </w:p>
    <w:p w14:paraId="0DF19DA3" w14:textId="77777777" w:rsidR="004C5755" w:rsidRDefault="004C5755" w:rsidP="004C5755">
      <w:pPr>
        <w:pStyle w:val="B1"/>
      </w:pPr>
      <w:r>
        <w:rPr>
          <w:lang w:eastAsia="zh-CN"/>
        </w:rPr>
        <w:t xml:space="preserve">1. </w:t>
      </w:r>
      <w:ins w:id="26" w:author="Autor">
        <w:r>
          <w:rPr>
            <w:lang w:eastAsia="zh-CN"/>
          </w:rPr>
          <w:tab/>
          <w:t xml:space="preserve">The tester triggers the </w:t>
        </w:r>
      </w:ins>
      <w:r>
        <w:rPr>
          <w:lang w:eastAsia="zh-CN"/>
        </w:rPr>
        <w:t xml:space="preserve">MME </w:t>
      </w:r>
      <w:ins w:id="27" w:author="Autor">
        <w:r>
          <w:rPr>
            <w:lang w:eastAsia="zh-CN"/>
          </w:rPr>
          <w:t xml:space="preserve">to </w:t>
        </w:r>
      </w:ins>
      <w:r>
        <w:rPr>
          <w:lang w:eastAsia="zh-CN"/>
        </w:rPr>
        <w:t>send</w:t>
      </w:r>
      <w:del w:id="28" w:author="Autor">
        <w:r>
          <w:rPr>
            <w:lang w:eastAsia="zh-CN"/>
          </w:rPr>
          <w:delText>s</w:delText>
        </w:r>
      </w:del>
      <w:r>
        <w:t xml:space="preserve"> </w:t>
      </w:r>
      <w:ins w:id="29" w:author="Autor">
        <w:r>
          <w:t xml:space="preserve">an </w:t>
        </w:r>
      </w:ins>
      <w:r>
        <w:t>EPS security capability</w:t>
      </w:r>
      <w:r>
        <w:rPr>
          <w:lang w:eastAsia="zh-CN"/>
        </w:rPr>
        <w:t xml:space="preserve"> </w:t>
      </w:r>
      <w:ins w:id="30" w:author="Autor">
        <w:r>
          <w:rPr>
            <w:lang w:eastAsia="zh-CN"/>
          </w:rPr>
          <w:t xml:space="preserve">message </w:t>
        </w:r>
      </w:ins>
      <w:r>
        <w:rPr>
          <w:lang w:eastAsia="zh-CN"/>
        </w:rPr>
        <w:t>with</w:t>
      </w:r>
      <w:r>
        <w:t xml:space="preserve"> EIA7 indicating the </w:t>
      </w:r>
      <w:proofErr w:type="gramStart"/>
      <w:r>
        <w:t>UP integrity</w:t>
      </w:r>
      <w:proofErr w:type="gramEnd"/>
      <w:r>
        <w:t xml:space="preserve"> protection is supported by the UE</w:t>
      </w:r>
      <w:ins w:id="31" w:author="Autor">
        <w:r>
          <w:t xml:space="preserve"> to the </w:t>
        </w:r>
        <w:proofErr w:type="spellStart"/>
        <w:r>
          <w:t>eNB</w:t>
        </w:r>
      </w:ins>
      <w:proofErr w:type="spellEnd"/>
      <w:r>
        <w:t xml:space="preserve">. But the </w:t>
      </w:r>
      <w:ins w:id="32" w:author="Autor">
        <w:r>
          <w:t xml:space="preserve">tester also configures the </w:t>
        </w:r>
      </w:ins>
      <w:r>
        <w:t xml:space="preserve">MME </w:t>
      </w:r>
      <w:del w:id="33" w:author="Autor">
        <w:r>
          <w:delText xml:space="preserve">does </w:delText>
        </w:r>
      </w:del>
      <w:ins w:id="34" w:author="Autor">
        <w:r>
          <w:t xml:space="preserve">to </w:t>
        </w:r>
      </w:ins>
      <w:r>
        <w:t xml:space="preserve">not send a UP integrity protection policy to the </w:t>
      </w:r>
      <w:proofErr w:type="spellStart"/>
      <w:r>
        <w:t>eNB</w:t>
      </w:r>
      <w:proofErr w:type="spellEnd"/>
      <w:r>
        <w:t xml:space="preserve">. </w:t>
      </w:r>
    </w:p>
    <w:p w14:paraId="09392439" w14:textId="77777777" w:rsidR="004C5755" w:rsidRDefault="004C5755" w:rsidP="004C5755">
      <w:pPr>
        <w:pStyle w:val="B1"/>
      </w:pPr>
      <w:r>
        <w:rPr>
          <w:lang w:eastAsia="zh-CN"/>
        </w:rPr>
        <w:t xml:space="preserve">2. </w:t>
      </w:r>
      <w:ins w:id="35" w:author="Autor">
        <w:r>
          <w:rPr>
            <w:lang w:eastAsia="zh-CN"/>
          </w:rPr>
          <w:tab/>
          <w:t xml:space="preserve">The </w:t>
        </w:r>
      </w:ins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</w:t>
      </w:r>
      <w:ins w:id="36" w:author="Autor">
        <w:r>
          <w:rPr>
            <w:lang w:eastAsia="zh-CN"/>
          </w:rPr>
          <w:t xml:space="preserve">a </w:t>
        </w:r>
      </w:ins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ins w:id="37" w:author="Autor">
        <w:r>
          <w:rPr>
            <w:lang w:eastAsia="zh-CN"/>
          </w:rPr>
          <w:t xml:space="preserve">message </w:t>
        </w:r>
      </w:ins>
      <w:r>
        <w:rPr>
          <w:lang w:eastAsia="zh-CN"/>
        </w:rPr>
        <w:t>with integrity protection indication "on"</w:t>
      </w:r>
      <w:ins w:id="38" w:author="Autor">
        <w:r>
          <w:rPr>
            <w:lang w:eastAsia="zh-CN"/>
          </w:rPr>
          <w:t xml:space="preserve"> to the UE</w:t>
        </w:r>
      </w:ins>
      <w:r>
        <w:rPr>
          <w:lang w:eastAsia="zh-CN"/>
        </w:rPr>
        <w:t>.</w:t>
      </w:r>
    </w:p>
    <w:p w14:paraId="702F6669" w14:textId="77777777" w:rsidR="004C5755" w:rsidRDefault="004C5755" w:rsidP="004C5755">
      <w:pPr>
        <w:pStyle w:val="B1"/>
      </w:pPr>
      <w:r>
        <w:rPr>
          <w:lang w:eastAsia="zh-CN"/>
        </w:rPr>
        <w:t xml:space="preserve">3. </w:t>
      </w:r>
      <w:ins w:id="39" w:author="Autor">
        <w:r>
          <w:rPr>
            <w:lang w:eastAsia="zh-CN"/>
          </w:rPr>
          <w:tab/>
          <w:t xml:space="preserve">The tester </w:t>
        </w:r>
      </w:ins>
      <w:del w:id="40" w:author="Autor">
        <w:r>
          <w:rPr>
            <w:lang w:eastAsia="zh-CN"/>
          </w:rPr>
          <w:delText>C</w:delText>
        </w:r>
      </w:del>
      <w:ins w:id="41" w:author="Autor">
        <w:r>
          <w:rPr>
            <w:lang w:eastAsia="zh-CN"/>
          </w:rPr>
          <w:t>c</w:t>
        </w:r>
      </w:ins>
      <w:r>
        <w:rPr>
          <w:lang w:eastAsia="zh-CN"/>
        </w:rPr>
        <w:t>heck</w:t>
      </w:r>
      <w:ins w:id="42" w:author="Autor">
        <w:r>
          <w:rPr>
            <w:lang w:eastAsia="zh-CN"/>
          </w:rPr>
          <w:t>s that</w:t>
        </w:r>
      </w:ins>
      <w:r>
        <w:rPr>
          <w:lang w:eastAsia="zh-CN"/>
        </w:rPr>
        <w:t xml:space="preserve"> any </w:t>
      </w:r>
      <w:del w:id="43" w:author="Autor">
        <w:r>
          <w:rPr>
            <w:lang w:eastAsia="zh-CN"/>
          </w:rPr>
          <w:delText>U</w:delText>
        </w:r>
      </w:del>
      <w:ins w:id="44" w:author="Autor">
        <w:r>
          <w:rPr>
            <w:lang w:eastAsia="zh-CN"/>
          </w:rPr>
          <w:t>u</w:t>
        </w:r>
      </w:ins>
      <w:r>
        <w:rPr>
          <w:lang w:eastAsia="zh-CN"/>
        </w:rPr>
        <w:t xml:space="preserve">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</w:t>
      </w:r>
      <w:ins w:id="45" w:author="Autor">
        <w:r>
          <w:rPr>
            <w:lang w:eastAsia="zh-CN"/>
          </w:rPr>
          <w:t xml:space="preserve">the </w:t>
        </w:r>
      </w:ins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ins w:id="46" w:author="Autor">
        <w:r>
          <w:rPr>
            <w:lang w:eastAsia="zh-CN"/>
          </w:rPr>
          <w:t xml:space="preserve">message </w:t>
        </w:r>
      </w:ins>
      <w:r>
        <w:rPr>
          <w:lang w:eastAsia="zh-CN"/>
        </w:rPr>
        <w:t>and while the UE is in active state is integrity protected.</w:t>
      </w:r>
    </w:p>
    <w:p w14:paraId="6578C3D3" w14:textId="77777777" w:rsidR="004C5755" w:rsidRDefault="004C5755" w:rsidP="004C5755">
      <w:pPr>
        <w:rPr>
          <w:b/>
        </w:rPr>
      </w:pPr>
      <w:r>
        <w:rPr>
          <w:b/>
        </w:rPr>
        <w:t xml:space="preserve">Expected Results:  </w:t>
      </w:r>
    </w:p>
    <w:p w14:paraId="64FD7541" w14:textId="77777777" w:rsidR="004C5755" w:rsidRDefault="004C5755" w:rsidP="004C5755">
      <w:r>
        <w:t xml:space="preserve">Any user plane packets sent between UE and </w:t>
      </w:r>
      <w:proofErr w:type="spellStart"/>
      <w:r>
        <w:t>eNB</w:t>
      </w:r>
      <w:proofErr w:type="spellEnd"/>
      <w:r>
        <w:t xml:space="preserve"> over the </w:t>
      </w:r>
      <w:proofErr w:type="spellStart"/>
      <w:r>
        <w:t>Uu</w:t>
      </w:r>
      <w:proofErr w:type="spellEnd"/>
      <w:r>
        <w:t xml:space="preserve"> interface after </w:t>
      </w:r>
      <w:proofErr w:type="spellStart"/>
      <w:r>
        <w:t>eNB</w:t>
      </w:r>
      <w:proofErr w:type="spellEnd"/>
      <w:r>
        <w:t xml:space="preserve"> sending </w:t>
      </w:r>
      <w:ins w:id="47" w:author="Autor">
        <w:r>
          <w:t xml:space="preserve">the </w:t>
        </w:r>
      </w:ins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ins w:id="48" w:author="Autor">
        <w:r>
          <w:rPr>
            <w:lang w:eastAsia="zh-CN"/>
          </w:rPr>
          <w:t xml:space="preserve">message </w:t>
        </w:r>
      </w:ins>
      <w:r>
        <w:t xml:space="preserve">is integrity protected. </w:t>
      </w:r>
    </w:p>
    <w:p w14:paraId="6A882543" w14:textId="77777777" w:rsidR="004C5755" w:rsidRDefault="004C5755" w:rsidP="004C5755">
      <w:pPr>
        <w:rPr>
          <w:b/>
        </w:rPr>
      </w:pPr>
      <w:r>
        <w:rPr>
          <w:b/>
        </w:rPr>
        <w:t>Expected format of evidence:</w:t>
      </w:r>
    </w:p>
    <w:p w14:paraId="040A75B4" w14:textId="77777777" w:rsidR="004C5755" w:rsidRDefault="004C5755" w:rsidP="004C5755">
      <w:pPr>
        <w:rPr>
          <w:ins w:id="49" w:author="Autor"/>
        </w:rPr>
      </w:pPr>
      <w:r>
        <w:t>Evidence suitable for the interface e.g. Screenshot containing the operational results.</w:t>
      </w:r>
    </w:p>
    <w:p w14:paraId="20521F42" w14:textId="77777777" w:rsidR="004C5755" w:rsidRDefault="004C5755" w:rsidP="004C5755">
      <w:ins w:id="50" w:author="Autor">
        <w:r>
          <w:t xml:space="preserve">Text of local configuration of the UP </w:t>
        </w:r>
        <w:proofErr w:type="spellStart"/>
        <w:r>
          <w:t>intergrity</w:t>
        </w:r>
        <w:proofErr w:type="spellEnd"/>
        <w:r>
          <w:t xml:space="preserve"> protection at the </w:t>
        </w:r>
        <w:proofErr w:type="spellStart"/>
        <w:r>
          <w:t>eNB</w:t>
        </w:r>
        <w:proofErr w:type="spellEnd"/>
        <w:r>
          <w:t>.</w:t>
        </w:r>
      </w:ins>
    </w:p>
    <w:p w14:paraId="0985E88B" w14:textId="77777777" w:rsidR="004C5755" w:rsidRDefault="004C5755" w:rsidP="004C5755">
      <w:pPr>
        <w:pStyle w:val="berschrift5"/>
      </w:pPr>
      <w:bookmarkStart w:id="51" w:name="__RefHeading___Toc137461409"/>
      <w:bookmarkEnd w:id="51"/>
      <w:r>
        <w:t>4.2.2.1.18</w:t>
      </w:r>
      <w:r>
        <w:tab/>
        <w:t>UP IP policy selection</w:t>
      </w:r>
    </w:p>
    <w:p w14:paraId="7136CD7F" w14:textId="77777777" w:rsidR="004C5755" w:rsidRDefault="004C5755" w:rsidP="004C5755">
      <w:r>
        <w:rPr>
          <w:i/>
        </w:rPr>
        <w:t>Requirement Name:</w:t>
      </w:r>
      <w:r>
        <w:t xml:space="preserve"> Select the right UP IP policy.</w:t>
      </w:r>
    </w:p>
    <w:p w14:paraId="5E767965" w14:textId="77777777" w:rsidR="004C5755" w:rsidRDefault="004C5755" w:rsidP="004C5755">
      <w:r>
        <w:rPr>
          <w:i/>
        </w:rPr>
        <w:t>Requirement Reference:</w:t>
      </w:r>
      <w:r>
        <w:t xml:space="preserve"> TS 33.401 [2] clause 7.3.3</w:t>
      </w:r>
    </w:p>
    <w:p w14:paraId="021C0611" w14:textId="77777777" w:rsidR="004C5755" w:rsidRDefault="004C5755" w:rsidP="004C5755">
      <w:r>
        <w:rPr>
          <w:i/>
        </w:rPr>
        <w:t>Requirement Description:</w:t>
      </w:r>
      <w:r>
        <w:t xml:space="preserve"> </w:t>
      </w:r>
      <w:r>
        <w:rPr>
          <w:i/>
        </w:rPr>
        <w:t>"</w:t>
      </w:r>
      <w:r>
        <w:t xml:space="preserve"> </w:t>
      </w:r>
      <w:r>
        <w:rPr>
          <w:i/>
        </w:rPr>
        <w:t xml:space="preserve">If the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receives UP integrity protection policy from the MME, the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the </w:t>
      </w:r>
      <w:proofErr w:type="gramStart"/>
      <w:r>
        <w:rPr>
          <w:i/>
        </w:rPr>
        <w:t>received UP</w:t>
      </w:r>
      <w:proofErr w:type="gramEnd"/>
      <w:r>
        <w:rPr>
          <w:i/>
        </w:rPr>
        <w:t xml:space="preserve"> integrity protection policy, otherwise, the </w:t>
      </w:r>
      <w:proofErr w:type="spellStart"/>
      <w:r>
        <w:rPr>
          <w:i/>
        </w:rPr>
        <w:t>eNB</w:t>
      </w:r>
      <w:proofErr w:type="spellEnd"/>
      <w:r>
        <w:rPr>
          <w:i/>
        </w:rPr>
        <w:t xml:space="preserve"> shall use the locally configured UP integrity protection policy if EIA7 in the EPS security capability indicates that the UE supports user plane integrity protection with EPC.</w:t>
      </w:r>
      <w:r>
        <w:t xml:space="preserve"> " </w:t>
      </w:r>
      <w:proofErr w:type="gramStart"/>
      <w:r>
        <w:t>in</w:t>
      </w:r>
      <w:proofErr w:type="gramEnd"/>
      <w:r>
        <w:t xml:space="preserve"> clause 7.3.3</w:t>
      </w:r>
    </w:p>
    <w:p w14:paraId="08215CA6" w14:textId="77777777" w:rsidR="004C5755" w:rsidRDefault="004C5755" w:rsidP="004C5755">
      <w:r>
        <w:rPr>
          <w:i/>
        </w:rPr>
        <w:t>Threat References:</w:t>
      </w:r>
      <w:r>
        <w:t xml:space="preserve"> TBD</w:t>
      </w:r>
    </w:p>
    <w:p w14:paraId="02EBEEB4" w14:textId="77777777" w:rsidR="004C5755" w:rsidRDefault="004C5755" w:rsidP="004C5755">
      <w:r>
        <w:rPr>
          <w:b/>
          <w:i/>
        </w:rPr>
        <w:t>Test Case</w:t>
      </w:r>
      <w:r>
        <w:rPr>
          <w:i/>
        </w:rPr>
        <w:t>:</w:t>
      </w:r>
    </w:p>
    <w:p w14:paraId="303121CF" w14:textId="77777777" w:rsidR="004C5755" w:rsidRDefault="004C5755" w:rsidP="004C5755">
      <w:r>
        <w:rPr>
          <w:b/>
        </w:rPr>
        <w:t xml:space="preserve">Test Name: </w:t>
      </w:r>
      <w:r>
        <w:t xml:space="preserve">TC_ </w:t>
      </w:r>
      <w:proofErr w:type="spellStart"/>
      <w:r>
        <w:t>UP_IP_POLICY_Selection</w:t>
      </w:r>
      <w:proofErr w:type="spellEnd"/>
    </w:p>
    <w:p w14:paraId="67EAD626" w14:textId="77777777" w:rsidR="004C5755" w:rsidRDefault="004C5755" w:rsidP="004C5755">
      <w:r>
        <w:rPr>
          <w:b/>
        </w:rPr>
        <w:t xml:space="preserve">Purpose: </w:t>
      </w:r>
      <w:r>
        <w:t>To</w:t>
      </w:r>
      <w:r>
        <w:rPr>
          <w:b/>
        </w:rPr>
        <w:t xml:space="preserve"> </w:t>
      </w:r>
      <w:r>
        <w:t>verify that the</w:t>
      </w:r>
      <w:del w:id="52" w:author="Autor">
        <w:r>
          <w:delText xml:space="preserve"> eNB has a locally configured</w:delText>
        </w:r>
      </w:del>
      <w:r>
        <w:t xml:space="preserve"> UP IP policy</w:t>
      </w:r>
      <w:ins w:id="53" w:author="Autor">
        <w:r>
          <w:t xml:space="preserve"> sent from the MME is used by the </w:t>
        </w:r>
        <w:proofErr w:type="spellStart"/>
        <w:r>
          <w:t>eNB</w:t>
        </w:r>
        <w:proofErr w:type="spellEnd"/>
        <w:r>
          <w:t>.</w:t>
        </w:r>
      </w:ins>
    </w:p>
    <w:p w14:paraId="3726527C" w14:textId="77777777" w:rsidR="004C5755" w:rsidRDefault="004C5755" w:rsidP="004C5755">
      <w:pPr>
        <w:rPr>
          <w:b/>
        </w:rPr>
      </w:pPr>
      <w:r>
        <w:rPr>
          <w:b/>
        </w:rPr>
        <w:t xml:space="preserve">Pre-Condition: </w:t>
      </w:r>
    </w:p>
    <w:p w14:paraId="5437415A" w14:textId="77777777" w:rsidR="004C5755" w:rsidRDefault="004C5755" w:rsidP="004C5755">
      <w:pPr>
        <w:pStyle w:val="B1"/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  <w:t xml:space="preserve">The </w:t>
      </w:r>
      <w:proofErr w:type="spellStart"/>
      <w:r>
        <w:rPr>
          <w:rFonts w:eastAsia="MS Mincho;MS Mincho"/>
          <w:lang w:eastAsia="ja-JP"/>
        </w:rPr>
        <w:t>eNB</w:t>
      </w:r>
      <w:proofErr w:type="spellEnd"/>
      <w:r>
        <w:rPr>
          <w:rFonts w:eastAsia="MS Mincho;MS Mincho"/>
          <w:lang w:eastAsia="ja-JP"/>
        </w:rPr>
        <w:t xml:space="preserve"> network product shall be connected in emulated/real network environments.</w:t>
      </w:r>
      <w:r>
        <w:t xml:space="preserve"> UE and MME may be simulated.</w:t>
      </w:r>
    </w:p>
    <w:p w14:paraId="66D2FF85" w14:textId="77777777" w:rsidR="004C5755" w:rsidRDefault="004C5755" w:rsidP="004C5755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locally UP IP is set to NOT NEEDED.</w:t>
      </w:r>
    </w:p>
    <w:p w14:paraId="47A18BC0" w14:textId="77777777" w:rsidR="004C5755" w:rsidRDefault="004C5755" w:rsidP="004C5755">
      <w:pPr>
        <w:pStyle w:val="B1"/>
        <w:rPr>
          <w:rFonts w:eastAsia="MS Mincho;MS Mincho"/>
          <w:lang w:eastAsia="ja-JP"/>
        </w:rPr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  <w:t>Tester shall have knowledge of integrity algorithm and integrity protection keys.</w:t>
      </w:r>
    </w:p>
    <w:p w14:paraId="1B7B16F3" w14:textId="77777777" w:rsidR="004C5755" w:rsidRDefault="004C5755" w:rsidP="004C5755">
      <w:pPr>
        <w:pStyle w:val="B1"/>
        <w:rPr>
          <w:ins w:id="54" w:author="Autor"/>
        </w:rPr>
      </w:pPr>
      <w:r>
        <w:rPr>
          <w:rFonts w:eastAsia="MS Mincho;MS Mincho"/>
          <w:lang w:eastAsia="ja-JP"/>
        </w:rPr>
        <w:t>-</w:t>
      </w:r>
      <w:r>
        <w:rPr>
          <w:rFonts w:eastAsia="MS Mincho;MS Mincho"/>
          <w:lang w:eastAsia="ja-JP"/>
        </w:rPr>
        <w:tab/>
        <w:t xml:space="preserve">The tester can capture the message via the </w:t>
      </w:r>
      <w:proofErr w:type="spellStart"/>
      <w:r>
        <w:rPr>
          <w:rFonts w:eastAsia="MS Mincho;MS Mincho"/>
          <w:lang w:eastAsia="ja-JP"/>
        </w:rPr>
        <w:t>Uu</w:t>
      </w:r>
      <w:proofErr w:type="spellEnd"/>
      <w:r>
        <w:rPr>
          <w:rFonts w:eastAsia="MS Mincho;MS Mincho"/>
          <w:lang w:eastAsia="ja-JP"/>
        </w:rPr>
        <w:t xml:space="preserve"> interface, or can capture the message at the UE. </w:t>
      </w:r>
    </w:p>
    <w:p w14:paraId="5C2C25B8" w14:textId="77777777" w:rsidR="004C5755" w:rsidRDefault="004C5755" w:rsidP="004C5755">
      <w:pPr>
        <w:pStyle w:val="B1"/>
      </w:pPr>
      <w:ins w:id="55" w:author="Autor">
        <w:r>
          <w:rPr>
            <w:rFonts w:eastAsia="MS Mincho;MS Mincho"/>
            <w:lang w:eastAsia="ja-JP"/>
          </w:rPr>
          <w:t>-</w:t>
        </w:r>
        <w:r>
          <w:rPr>
            <w:rFonts w:eastAsia="MS Mincho;MS Mincho"/>
            <w:lang w:eastAsia="ja-JP"/>
          </w:rPr>
          <w:tab/>
          <w:t xml:space="preserve">The tester shall disable EIA0 at the </w:t>
        </w:r>
        <w:proofErr w:type="spellStart"/>
        <w:r>
          <w:rPr>
            <w:rFonts w:eastAsia="MS Mincho;MS Mincho"/>
            <w:lang w:eastAsia="ja-JP"/>
          </w:rPr>
          <w:t>eNB</w:t>
        </w:r>
        <w:proofErr w:type="spellEnd"/>
        <w:r>
          <w:rPr>
            <w:rFonts w:eastAsia="MS Mincho;MS Mincho"/>
            <w:lang w:eastAsia="ja-JP"/>
          </w:rPr>
          <w:t>.</w:t>
        </w:r>
      </w:ins>
    </w:p>
    <w:p w14:paraId="24AFDB96" w14:textId="77777777" w:rsidR="004C5755" w:rsidRDefault="004C5755" w:rsidP="004C5755">
      <w:pPr>
        <w:rPr>
          <w:b/>
        </w:rPr>
      </w:pPr>
      <w:r>
        <w:rPr>
          <w:b/>
        </w:rPr>
        <w:t>Execution Steps:</w:t>
      </w:r>
    </w:p>
    <w:p w14:paraId="0987D7DF" w14:textId="77777777" w:rsidR="004C5755" w:rsidRDefault="004C5755" w:rsidP="004C5755">
      <w:pPr>
        <w:pStyle w:val="B1"/>
      </w:pPr>
      <w:r>
        <w:rPr>
          <w:lang w:eastAsia="zh-CN"/>
        </w:rPr>
        <w:t xml:space="preserve">1. </w:t>
      </w:r>
      <w:ins w:id="56" w:author="Autor">
        <w:r>
          <w:rPr>
            <w:lang w:eastAsia="zh-CN"/>
          </w:rPr>
          <w:tab/>
          <w:t xml:space="preserve">The tester triggers the </w:t>
        </w:r>
      </w:ins>
      <w:r>
        <w:rPr>
          <w:lang w:eastAsia="zh-CN"/>
        </w:rPr>
        <w:t xml:space="preserve">MME </w:t>
      </w:r>
      <w:ins w:id="57" w:author="Autor">
        <w:r>
          <w:rPr>
            <w:lang w:eastAsia="zh-CN"/>
          </w:rPr>
          <w:t xml:space="preserve">to </w:t>
        </w:r>
      </w:ins>
      <w:r>
        <w:rPr>
          <w:lang w:eastAsia="zh-CN"/>
        </w:rPr>
        <w:t>send</w:t>
      </w:r>
      <w:del w:id="58" w:author="Autor">
        <w:r>
          <w:rPr>
            <w:lang w:eastAsia="zh-CN"/>
          </w:rPr>
          <w:delText>s</w:delText>
        </w:r>
      </w:del>
      <w:ins w:id="59" w:author="Autor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a</w:t>
        </w:r>
      </w:ins>
      <w:proofErr w:type="gramEnd"/>
      <w:r>
        <w:t xml:space="preserve"> EPS security capability</w:t>
      </w:r>
      <w:r>
        <w:rPr>
          <w:lang w:eastAsia="zh-CN"/>
        </w:rPr>
        <w:t xml:space="preserve"> </w:t>
      </w:r>
      <w:ins w:id="60" w:author="Autor">
        <w:r>
          <w:rPr>
            <w:lang w:eastAsia="zh-CN"/>
          </w:rPr>
          <w:t xml:space="preserve">message </w:t>
        </w:r>
      </w:ins>
      <w:r>
        <w:rPr>
          <w:lang w:eastAsia="zh-CN"/>
        </w:rPr>
        <w:t>with</w:t>
      </w:r>
      <w:r>
        <w:t xml:space="preserve"> EIA7 indicating the UP IP is supported by the UE</w:t>
      </w:r>
      <w:ins w:id="61" w:author="Autor">
        <w:r>
          <w:t xml:space="preserve"> to the </w:t>
        </w:r>
        <w:proofErr w:type="spellStart"/>
        <w:r>
          <w:t>eNB</w:t>
        </w:r>
      </w:ins>
      <w:proofErr w:type="spellEnd"/>
      <w:r>
        <w:t>. But the</w:t>
      </w:r>
      <w:ins w:id="62" w:author="Autor">
        <w:r>
          <w:t xml:space="preserve"> tester also configures the</w:t>
        </w:r>
      </w:ins>
      <w:r>
        <w:t xml:space="preserve"> MME </w:t>
      </w:r>
      <w:del w:id="63" w:author="Autor">
        <w:r>
          <w:delText xml:space="preserve">does sends </w:delText>
        </w:r>
      </w:del>
      <w:ins w:id="64" w:author="Autor">
        <w:r>
          <w:t xml:space="preserve">to send </w:t>
        </w:r>
      </w:ins>
      <w:r>
        <w:t xml:space="preserve">a UP IP policy with REQUIRED to the </w:t>
      </w:r>
      <w:proofErr w:type="spellStart"/>
      <w:r>
        <w:t>eNB</w:t>
      </w:r>
      <w:proofErr w:type="spellEnd"/>
      <w:r>
        <w:t xml:space="preserve">. </w:t>
      </w:r>
    </w:p>
    <w:p w14:paraId="3B713957" w14:textId="77777777" w:rsidR="004C5755" w:rsidRDefault="004C5755" w:rsidP="004C5755">
      <w:pPr>
        <w:pStyle w:val="B1"/>
      </w:pPr>
      <w:r>
        <w:rPr>
          <w:lang w:eastAsia="zh-CN"/>
        </w:rPr>
        <w:t xml:space="preserve">2. </w:t>
      </w:r>
      <w:ins w:id="65" w:author="Autor">
        <w:r>
          <w:rPr>
            <w:lang w:eastAsia="zh-CN"/>
          </w:rPr>
          <w:tab/>
          <w:t xml:space="preserve">The </w:t>
        </w:r>
      </w:ins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sends </w:t>
      </w:r>
      <w:ins w:id="66" w:author="Autor">
        <w:r>
          <w:rPr>
            <w:lang w:eastAsia="zh-CN"/>
          </w:rPr>
          <w:t xml:space="preserve">a </w:t>
        </w:r>
      </w:ins>
      <w:proofErr w:type="spellStart"/>
      <w:r>
        <w:rPr>
          <w:lang w:eastAsia="zh-CN"/>
        </w:rPr>
        <w:t>RRCConnectionReconfiguration</w:t>
      </w:r>
      <w:proofErr w:type="spellEnd"/>
      <w:ins w:id="67" w:author="Autor">
        <w:r>
          <w:rPr>
            <w:lang w:eastAsia="zh-CN"/>
          </w:rPr>
          <w:t xml:space="preserve"> message</w:t>
        </w:r>
      </w:ins>
      <w:r>
        <w:rPr>
          <w:lang w:eastAsia="zh-CN"/>
        </w:rPr>
        <w:t xml:space="preserve"> with integrity protection indication "on"</w:t>
      </w:r>
      <w:ins w:id="68" w:author="Autor">
        <w:r>
          <w:rPr>
            <w:lang w:eastAsia="zh-CN"/>
          </w:rPr>
          <w:t xml:space="preserve"> to the UE</w:t>
        </w:r>
      </w:ins>
      <w:r>
        <w:rPr>
          <w:lang w:eastAsia="zh-CN"/>
        </w:rPr>
        <w:t>.</w:t>
      </w:r>
    </w:p>
    <w:p w14:paraId="01B18258" w14:textId="77777777" w:rsidR="004C5755" w:rsidRDefault="004C5755" w:rsidP="004C5755">
      <w:pPr>
        <w:pStyle w:val="B1"/>
      </w:pPr>
      <w:r>
        <w:rPr>
          <w:lang w:eastAsia="zh-CN"/>
        </w:rPr>
        <w:lastRenderedPageBreak/>
        <w:t xml:space="preserve">3. </w:t>
      </w:r>
      <w:ins w:id="69" w:author="Autor">
        <w:r>
          <w:rPr>
            <w:lang w:eastAsia="zh-CN"/>
          </w:rPr>
          <w:tab/>
          <w:t xml:space="preserve">The tester </w:t>
        </w:r>
      </w:ins>
      <w:del w:id="70" w:author="Autor">
        <w:r>
          <w:rPr>
            <w:lang w:eastAsia="zh-CN"/>
          </w:rPr>
          <w:delText>C</w:delText>
        </w:r>
      </w:del>
      <w:ins w:id="71" w:author="Autor">
        <w:r>
          <w:rPr>
            <w:lang w:eastAsia="zh-CN"/>
          </w:rPr>
          <w:t>c</w:t>
        </w:r>
      </w:ins>
      <w:r>
        <w:rPr>
          <w:lang w:eastAsia="zh-CN"/>
        </w:rPr>
        <w:t>heck</w:t>
      </w:r>
      <w:ins w:id="72" w:author="Autor">
        <w:r>
          <w:rPr>
            <w:lang w:eastAsia="zh-CN"/>
          </w:rPr>
          <w:t>s that</w:t>
        </w:r>
      </w:ins>
      <w:r>
        <w:rPr>
          <w:lang w:eastAsia="zh-CN"/>
        </w:rPr>
        <w:t xml:space="preserve"> any </w:t>
      </w:r>
      <w:ins w:id="73" w:author="Autor">
        <w:r>
          <w:rPr>
            <w:lang w:eastAsia="zh-CN"/>
          </w:rPr>
          <w:t>u</w:t>
        </w:r>
      </w:ins>
      <w:del w:id="74" w:author="Autor">
        <w:r>
          <w:rPr>
            <w:lang w:eastAsia="zh-CN"/>
          </w:rPr>
          <w:delText>U</w:delText>
        </w:r>
      </w:del>
      <w:r>
        <w:rPr>
          <w:lang w:eastAsia="zh-CN"/>
        </w:rPr>
        <w:t xml:space="preserve">ser data sent by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after sending </w:t>
      </w:r>
      <w:ins w:id="75" w:author="Autor">
        <w:r>
          <w:rPr>
            <w:lang w:eastAsia="zh-CN"/>
          </w:rPr>
          <w:t xml:space="preserve">the </w:t>
        </w:r>
      </w:ins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ins w:id="76" w:author="Autor">
        <w:r>
          <w:rPr>
            <w:lang w:eastAsia="zh-CN"/>
          </w:rPr>
          <w:t xml:space="preserve">message </w:t>
        </w:r>
      </w:ins>
      <w:r>
        <w:rPr>
          <w:lang w:eastAsia="zh-CN"/>
        </w:rPr>
        <w:t>and while the UE is in active state is integrity protected.</w:t>
      </w:r>
    </w:p>
    <w:p w14:paraId="11E2253D" w14:textId="77777777" w:rsidR="004C5755" w:rsidRDefault="004C5755" w:rsidP="004C5755">
      <w:pPr>
        <w:rPr>
          <w:b/>
        </w:rPr>
      </w:pPr>
      <w:r>
        <w:rPr>
          <w:b/>
        </w:rPr>
        <w:t xml:space="preserve">Expected Results:  </w:t>
      </w:r>
    </w:p>
    <w:p w14:paraId="2BBB62A4" w14:textId="77777777" w:rsidR="004C5755" w:rsidRDefault="004C5755" w:rsidP="004C5755">
      <w:r>
        <w:t xml:space="preserve">Any user plane packets sent between UE and </w:t>
      </w:r>
      <w:proofErr w:type="spellStart"/>
      <w:r>
        <w:t>eNB</w:t>
      </w:r>
      <w:proofErr w:type="spellEnd"/>
      <w:r>
        <w:t xml:space="preserve"> over the </w:t>
      </w:r>
      <w:proofErr w:type="spellStart"/>
      <w:r>
        <w:rPr>
          <w:lang w:eastAsia="zh-CN"/>
        </w:rPr>
        <w:t>Uu</w:t>
      </w:r>
      <w:proofErr w:type="spellEnd"/>
      <w:r>
        <w:t xml:space="preserve"> interface after </w:t>
      </w:r>
      <w:proofErr w:type="spellStart"/>
      <w:r>
        <w:t>eNB</w:t>
      </w:r>
      <w:proofErr w:type="spellEnd"/>
      <w:r>
        <w:t xml:space="preserve"> sending </w:t>
      </w:r>
      <w:ins w:id="77" w:author="Autor">
        <w:r>
          <w:t xml:space="preserve">the </w:t>
        </w:r>
      </w:ins>
      <w:proofErr w:type="spellStart"/>
      <w:r>
        <w:rPr>
          <w:lang w:eastAsia="zh-CN"/>
        </w:rPr>
        <w:t>RRCConnectionReconfiguration</w:t>
      </w:r>
      <w:proofErr w:type="spellEnd"/>
      <w:r>
        <w:rPr>
          <w:lang w:eastAsia="zh-CN"/>
        </w:rPr>
        <w:t xml:space="preserve"> </w:t>
      </w:r>
      <w:ins w:id="78" w:author="Autor">
        <w:r>
          <w:rPr>
            <w:lang w:eastAsia="zh-CN"/>
          </w:rPr>
          <w:t xml:space="preserve">message </w:t>
        </w:r>
      </w:ins>
      <w:r>
        <w:t>is integrity protected</w:t>
      </w:r>
      <w:ins w:id="79" w:author="Autor">
        <w:r>
          <w:t xml:space="preserve"> according to the UP IP policy sent by the MME</w:t>
        </w:r>
      </w:ins>
      <w:r>
        <w:t xml:space="preserve">. </w:t>
      </w:r>
    </w:p>
    <w:p w14:paraId="4EC3F103" w14:textId="77777777" w:rsidR="004C5755" w:rsidRDefault="004C5755" w:rsidP="004C5755">
      <w:pPr>
        <w:rPr>
          <w:b/>
        </w:rPr>
      </w:pPr>
      <w:r>
        <w:rPr>
          <w:b/>
        </w:rPr>
        <w:t>Expected format of evidence:</w:t>
      </w:r>
    </w:p>
    <w:p w14:paraId="4E01EC36" w14:textId="77777777" w:rsidR="004C5755" w:rsidRDefault="004C5755" w:rsidP="004C5755">
      <w:r>
        <w:t>Evidence suitable for the interface e.g. Screenshot containing the operational results.</w:t>
      </w:r>
    </w:p>
    <w:p w14:paraId="68C9CD36" w14:textId="77777777" w:rsidR="001E41F3" w:rsidRDefault="001E41F3">
      <w:pPr>
        <w:rPr>
          <w:noProof/>
        </w:rPr>
      </w:pPr>
    </w:p>
    <w:sectPr w:rsidR="001E41F3" w:rsidSect="004C5755">
      <w:headerReference w:type="even" r:id="rId9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;MS Mincho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FB194" w14:textId="77777777" w:rsidR="004C5755" w:rsidRDefault="004C5755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3A7"/>
    <w:rsid w:val="000A6394"/>
    <w:rsid w:val="000B7FED"/>
    <w:rsid w:val="000C038A"/>
    <w:rsid w:val="000C6598"/>
    <w:rsid w:val="000D44B3"/>
    <w:rsid w:val="000E1A09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755"/>
    <w:rsid w:val="0051580D"/>
    <w:rsid w:val="00547111"/>
    <w:rsid w:val="00592D74"/>
    <w:rsid w:val="005E2C44"/>
    <w:rsid w:val="00621188"/>
    <w:rsid w:val="006257ED"/>
    <w:rsid w:val="006432C9"/>
    <w:rsid w:val="00665C47"/>
    <w:rsid w:val="00695808"/>
    <w:rsid w:val="006B3B65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5416"/>
    <w:rsid w:val="00A47E70"/>
    <w:rsid w:val="00A50CF0"/>
    <w:rsid w:val="00A7076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98F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61CC4-031C-44D8-B761-E686431D7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1123</Words>
  <Characters>6273</Characters>
  <Application>Microsoft Office Word</Application>
  <DocSecurity>0</DocSecurity>
  <Lines>52</Lines>
  <Paragraphs>14</Paragraphs>
  <ScaleCrop>false</ScaleCrop>
  <Company/>
  <LinksUpToDate>false</LinksUpToDate>
  <CharactersWithSpaces>7382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2024-01-15T10:54:00Z</dcterms:created>
  <dcterms:modified xsi:type="dcterms:W3CDTF">2024-01-15T10:54:00Z</dcterms:modified>
</cp:coreProperties>
</file>