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98FF8" w14:textId="77777777" w:rsidR="00FF7AE0" w:rsidRDefault="00FF7AE0" w:rsidP="00DB29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-Ad Hoc-e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S3-240017</w:t>
      </w:r>
      <w:r>
        <w:rPr>
          <w:b/>
          <w:i/>
          <w:noProof/>
          <w:sz w:val="28"/>
        </w:rPr>
        <w:fldChar w:fldCharType="end"/>
      </w:r>
    </w:p>
    <w:p w14:paraId="70750BAF" w14:textId="77777777" w:rsidR="00FF7AE0" w:rsidRDefault="00FF7AE0" w:rsidP="00FF7AE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Jan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Jan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621CA3" w:rsidR="001E41F3" w:rsidRPr="00410371" w:rsidRDefault="006646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1668B" w:rsidRPr="00410371">
              <w:rPr>
                <w:b/>
                <w:noProof/>
                <w:sz w:val="28"/>
              </w:rPr>
              <w:t>33.</w:t>
            </w:r>
            <w:r w:rsidR="0081668B">
              <w:rPr>
                <w:b/>
                <w:noProof/>
                <w:sz w:val="28"/>
              </w:rPr>
              <w:t>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DE1381" w:rsidR="001E41F3" w:rsidRPr="00410371" w:rsidRDefault="006C47B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64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E0EDEB" w:rsidR="001E41F3" w:rsidRPr="00410371" w:rsidRDefault="007676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358C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64C089" w:rsidR="001E41F3" w:rsidRDefault="00F645FE">
            <w:pPr>
              <w:pStyle w:val="CRCoverPage"/>
              <w:spacing w:after="0"/>
              <w:ind w:left="100"/>
              <w:rPr>
                <w:noProof/>
              </w:rPr>
            </w:pPr>
            <w:r w:rsidRPr="00F645FE">
              <w:rPr>
                <w:noProof/>
              </w:rPr>
              <w:t>Minimized kernel network functions (TC_ IP_MULTICAST_HANDLING)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0BFE" w:rsidR="001E41F3" w:rsidRDefault="006646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Deutsche Telekom AG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6646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6AF023" w:rsidR="001E41F3" w:rsidRDefault="00D5252A">
            <w:pPr>
              <w:pStyle w:val="CRCoverPage"/>
              <w:spacing w:after="0"/>
              <w:ind w:left="100"/>
              <w:rPr>
                <w:noProof/>
              </w:rPr>
            </w:pPr>
            <w:r w:rsidRPr="00D5252A"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646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2023-07-26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A4EB41" w:rsidR="001E41F3" w:rsidRDefault="00925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646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E47A25" w:rsidR="001E41F3" w:rsidRDefault="00D84D77">
            <w:pPr>
              <w:pStyle w:val="CRCoverPage"/>
              <w:spacing w:after="0"/>
              <w:ind w:left="100"/>
              <w:rPr>
                <w:noProof/>
              </w:rPr>
            </w:pPr>
            <w:r w:rsidRPr="00D84D77">
              <w:rPr>
                <w:noProof/>
              </w:rPr>
              <w:t xml:space="preserve">Rewrite </w:t>
            </w:r>
            <w:r w:rsidR="00983727">
              <w:rPr>
                <w:noProof/>
              </w:rPr>
              <w:t>of</w:t>
            </w:r>
            <w:r w:rsidRPr="00D84D77">
              <w:rPr>
                <w:noProof/>
              </w:rPr>
              <w:t xml:space="preserve"> test case so it is objective and meets the </w:t>
            </w:r>
            <w:r w:rsidR="00983727">
              <w:rPr>
                <w:noProof/>
              </w:rPr>
              <w:t>NESAS</w:t>
            </w:r>
            <w:r w:rsidRPr="00D84D77">
              <w:rPr>
                <w:noProof/>
              </w:rPr>
              <w:t xml:space="preserve"> purpose</w:t>
            </w:r>
            <w:r w:rsidR="007C747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9C107B" w14:textId="0E35A179" w:rsidR="00C32702" w:rsidRDefault="00C32702" w:rsidP="008B52C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41268880"/>
          </w:p>
          <w:bookmarkEnd w:id="1"/>
          <w:p w14:paraId="43645924" w14:textId="77777777" w:rsidR="009001DC" w:rsidRDefault="009001DC" w:rsidP="00754A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FAA4D4C" w:rsidR="009001DC" w:rsidRDefault="009001DC" w:rsidP="00754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A1B10B" w:rsidR="001E41F3" w:rsidRDefault="00304A56" w:rsidP="00E52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304A56">
              <w:rPr>
                <w:noProof/>
              </w:rPr>
              <w:t xml:space="preserve">ext could be interpreted differently by different Test Labs, </w:t>
            </w:r>
            <w:r w:rsidR="00C1316F">
              <w:rPr>
                <w:noProof/>
              </w:rPr>
              <w:t xml:space="preserve">making </w:t>
            </w:r>
            <w:r w:rsidRPr="00304A56">
              <w:rPr>
                <w:noProof/>
              </w:rPr>
              <w:t>it extremely difficult to be certain that all tests are being conducted such that the results would be the same, regardless of which Test Lab did the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F87D62" w:rsidR="001E41F3" w:rsidRDefault="00E46F14">
            <w:pPr>
              <w:pStyle w:val="CRCoverPage"/>
              <w:spacing w:after="0"/>
              <w:ind w:left="100"/>
              <w:rPr>
                <w:noProof/>
              </w:rPr>
            </w:pPr>
            <w:r w:rsidRPr="00E46F14">
              <w:rPr>
                <w:noProof/>
              </w:rPr>
              <w:t>4.3.3.1.2</w:t>
            </w:r>
            <w:r w:rsidRPr="00E46F14">
              <w:rPr>
                <w:noProof/>
              </w:rPr>
              <w:tab/>
              <w:t>Minimized kernel network functions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700DC8" w:rsidR="001E41F3" w:rsidRDefault="000F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FAFD96" w:rsidR="001E41F3" w:rsidRDefault="008B52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9298CA" w:rsidR="001E41F3" w:rsidRDefault="000F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711435E" w:rsidR="001E41F3" w:rsidRDefault="001E41F3">
      <w:pPr>
        <w:rPr>
          <w:noProof/>
        </w:rPr>
      </w:pPr>
    </w:p>
    <w:p w14:paraId="3DA1C700" w14:textId="77777777" w:rsidR="00F72FCD" w:rsidRDefault="00F72FCD" w:rsidP="00F72FCD">
      <w:r w:rsidRPr="00FD4A4B">
        <w:rPr>
          <w:b/>
        </w:rPr>
        <w:t>Test Name</w:t>
      </w:r>
      <w:r w:rsidRPr="00153B50">
        <w:rPr>
          <w:b/>
        </w:rPr>
        <w:t>:</w:t>
      </w:r>
      <w:r>
        <w:t xml:space="preserve"> </w:t>
      </w:r>
      <w:r w:rsidRPr="00FD4A4B">
        <w:t>TC_ IP_MULTICAST_HANDLING</w:t>
      </w:r>
    </w:p>
    <w:p w14:paraId="6A489870" w14:textId="77777777" w:rsidR="00261FD2" w:rsidRDefault="00261FD2" w:rsidP="00F72FCD"/>
    <w:p w14:paraId="48109026" w14:textId="77777777" w:rsidR="00261FD2" w:rsidRPr="00F12E84" w:rsidRDefault="00261FD2" w:rsidP="00261FD2">
      <w:pPr>
        <w:pStyle w:val="B2"/>
        <w:jc w:val="center"/>
        <w:rPr>
          <w:b/>
          <w:bCs/>
          <w:color w:val="FF0000"/>
          <w:sz w:val="36"/>
          <w:szCs w:val="36"/>
        </w:rPr>
      </w:pPr>
      <w:r w:rsidRPr="00F12E84">
        <w:rPr>
          <w:b/>
          <w:bCs/>
          <w:color w:val="FF0000"/>
          <w:sz w:val="36"/>
          <w:szCs w:val="36"/>
        </w:rPr>
        <w:t>*** BEGIN OF CHANGE ***</w:t>
      </w:r>
    </w:p>
    <w:p w14:paraId="52EB07E1" w14:textId="77777777" w:rsidR="00261FD2" w:rsidRDefault="00261FD2" w:rsidP="00F72FCD"/>
    <w:p w14:paraId="3ED68DF4" w14:textId="77777777" w:rsidR="00261FD2" w:rsidRPr="00FD4A4B" w:rsidRDefault="00261FD2" w:rsidP="00F72FCD"/>
    <w:p w14:paraId="025C1F13" w14:textId="77777777" w:rsidR="00F72FCD" w:rsidRPr="00FD4A4B" w:rsidRDefault="00F72FCD" w:rsidP="00F72FCD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2320C7BD" w14:textId="77777777" w:rsidR="00F72FCD" w:rsidRPr="00FD4A4B" w:rsidRDefault="00F72FCD" w:rsidP="00F72FCD">
      <w:r w:rsidRPr="00FD4A4B">
        <w:t>Verify that IP Multicast is disabled by default on the network product.</w:t>
      </w:r>
      <w:r>
        <w:t xml:space="preserve"> </w:t>
      </w:r>
      <w:r w:rsidRPr="00FD4A4B">
        <w:t>In particular this test case verifies that packets with IP source or destination address belonging to the multicast IP ranges (224.0.0.0 through 239.255.255.255) are not handled by the network product.</w:t>
      </w:r>
    </w:p>
    <w:p w14:paraId="3B9B5B1B" w14:textId="77777777" w:rsidR="00F72FCD" w:rsidRPr="00FD4A4B" w:rsidRDefault="00F72FCD" w:rsidP="00F72FCD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steps:</w:t>
      </w:r>
    </w:p>
    <w:p w14:paraId="5202E330" w14:textId="77777777" w:rsidR="00F72FCD" w:rsidRPr="00FD4A4B" w:rsidRDefault="00F72FCD" w:rsidP="00F72FCD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53D2941C" w14:textId="77777777" w:rsidR="00F72FCD" w:rsidRDefault="00F72FCD" w:rsidP="00F72FCD">
      <w:pPr>
        <w:pStyle w:val="B1"/>
      </w:pPr>
      <w:r w:rsidRPr="00FD4A4B">
        <w:t>-</w:t>
      </w:r>
      <w:r w:rsidRPr="00FD4A4B">
        <w:tab/>
        <w:t>Network traffic analyser on the network product or an external traffic analyser directly connected to the network product is available.</w:t>
      </w:r>
    </w:p>
    <w:p w14:paraId="5088D0AF" w14:textId="77777777" w:rsidR="00F72FCD" w:rsidRDefault="00F72FCD" w:rsidP="00F72FCD">
      <w:pPr>
        <w:pStyle w:val="B1"/>
        <w:rPr>
          <w:lang w:val="fi-FI" w:eastAsia="zh-CN"/>
        </w:rPr>
      </w:pPr>
      <w:r>
        <w:rPr>
          <w:lang w:val="fi-FI" w:eastAsia="en-GB"/>
        </w:rPr>
        <w:t>-</w:t>
      </w:r>
      <w:r>
        <w:rPr>
          <w:lang w:val="fi-FI" w:eastAsia="en-GB"/>
        </w:rPr>
        <w:tab/>
        <w:t>Network</w:t>
      </w:r>
      <w:r>
        <w:rPr>
          <w:rFonts w:hint="eastAsia"/>
          <w:lang w:val="fi-FI" w:eastAsia="zh-CN"/>
        </w:rPr>
        <w:t xml:space="preserve"> </w:t>
      </w:r>
      <w:r>
        <w:rPr>
          <w:lang w:val="fi-FI" w:eastAsia="zh-CN"/>
        </w:rPr>
        <w:t>product</w:t>
      </w:r>
    </w:p>
    <w:p w14:paraId="2BBAB399" w14:textId="77777777" w:rsidR="00F72FCD" w:rsidRDefault="00F72FCD" w:rsidP="00F72FCD">
      <w:pPr>
        <w:pStyle w:val="B2"/>
        <w:rPr>
          <w:lang w:val="fi-FI" w:eastAsia="en-GB"/>
        </w:rPr>
      </w:pPr>
      <w:r>
        <w:rPr>
          <w:lang w:val="fi-FI" w:eastAsia="en-GB"/>
        </w:rPr>
        <w:t>Capability:</w:t>
      </w:r>
    </w:p>
    <w:p w14:paraId="3488CF3F" w14:textId="77777777" w:rsidR="00F72FCD" w:rsidRPr="004F66BE" w:rsidRDefault="00F72FCD" w:rsidP="00F72FCD">
      <w:pPr>
        <w:pStyle w:val="B2"/>
        <w:rPr>
          <w:lang w:val="en-US"/>
        </w:rPr>
      </w:pPr>
      <w:r w:rsidRPr="00717540">
        <w:t>NOT applicable in certain deployment scenarios where multicast needs to be enabled</w:t>
      </w:r>
      <w:r>
        <w:rPr>
          <w:rFonts w:ascii="SimSun" w:hAnsi="SimSun" w:hint="eastAsia"/>
          <w:lang w:val="en-US" w:eastAsia="en-GB"/>
        </w:rPr>
        <w:t>.</w:t>
      </w:r>
    </w:p>
    <w:p w14:paraId="7F83757B" w14:textId="77777777" w:rsidR="00F72FCD" w:rsidRPr="00FD4A4B" w:rsidRDefault="00F72FCD" w:rsidP="00F72FCD">
      <w:pPr>
        <w:keepNext/>
        <w:keepLines/>
        <w:spacing w:before="180"/>
        <w:ind w:left="284"/>
        <w:rPr>
          <w:b/>
          <w:lang w:eastAsia="zh-CN"/>
        </w:rPr>
      </w:pPr>
      <w:commentRangeStart w:id="2"/>
      <w:r w:rsidRPr="00FD4A4B">
        <w:rPr>
          <w:b/>
          <w:lang w:eastAsia="zh-CN"/>
        </w:rPr>
        <w:t>Execution Steps</w:t>
      </w:r>
      <w:commentRangeEnd w:id="2"/>
      <w:r w:rsidR="00D86198">
        <w:rPr>
          <w:rStyle w:val="Kommentarzeichen"/>
        </w:rPr>
        <w:commentReference w:id="2"/>
      </w:r>
    </w:p>
    <w:p w14:paraId="713EE877" w14:textId="0BA98A8C" w:rsidR="00F72FCD" w:rsidRPr="00FD4A4B" w:rsidRDefault="00F72FCD" w:rsidP="00F72FCD">
      <w:pPr>
        <w:pStyle w:val="B1"/>
      </w:pPr>
      <w:r w:rsidRPr="00FD4A4B">
        <w:t>1.</w:t>
      </w:r>
      <w:r w:rsidRPr="00FD4A4B">
        <w:tab/>
      </w:r>
      <w:ins w:id="3" w:author="Pätzold, Thomas" w:date="2023-12-28T11:00:00Z">
        <w:r w:rsidR="00D21874" w:rsidRPr="00D21874">
          <w:t>Start a capture tool on the network product.</w:t>
        </w:r>
      </w:ins>
      <w:del w:id="4" w:author="Pätzold, Thomas" w:date="2023-12-28T11:00:00Z">
        <w:r w:rsidRPr="00FD4A4B" w:rsidDel="00F85D77">
          <w:delText xml:space="preserve">If the feature is available </w:delText>
        </w:r>
      </w:del>
      <w:del w:id="5" w:author="Pätzold, Thomas" w:date="2023-12-28T11:01:00Z">
        <w:r w:rsidRPr="00FD4A4B" w:rsidDel="00F85D77">
          <w:delText>in a configuration file,</w:delText>
        </w:r>
        <w:r w:rsidDel="00F85D77">
          <w:delText xml:space="preserve"> </w:delText>
        </w:r>
        <w:r w:rsidRPr="00FD4A4B" w:rsidDel="00F85D77">
          <w:delText xml:space="preserve">verify that it is disabled by default. </w:delText>
        </w:r>
      </w:del>
    </w:p>
    <w:p w14:paraId="156915F1" w14:textId="2C2C52E0" w:rsidR="00F72FCD" w:rsidRDefault="00F72FCD" w:rsidP="00F72FCD">
      <w:pPr>
        <w:pStyle w:val="B1"/>
        <w:rPr>
          <w:ins w:id="6" w:author="Pätzold, Thomas" w:date="2023-12-28T10:57:00Z"/>
        </w:rPr>
      </w:pPr>
      <w:r w:rsidRPr="00FD4A4B">
        <w:t>2.</w:t>
      </w:r>
      <w:r w:rsidRPr="00FD4A4B">
        <w:tab/>
      </w:r>
      <w:ins w:id="7" w:author="Pätzold, Thomas" w:date="2023-12-28T10:56:00Z">
        <w:r w:rsidR="008405FD" w:rsidRPr="008405FD">
          <w:t>Send a multicast packet from a source IP address that belongs to the multicast IP range (224.0.0.0 through 239.255.255.255).</w:t>
        </w:r>
      </w:ins>
      <w:del w:id="8" w:author="Pätzold, Thomas" w:date="2023-12-28T10:56:00Z">
        <w:r w:rsidRPr="00FD4A4B" w:rsidDel="00382DAD">
          <w:delText xml:space="preserve">Verify that </w:delText>
        </w:r>
        <w:r w:rsidRPr="00907F75" w:rsidDel="00382DAD">
          <w:delText>none of the</w:delText>
        </w:r>
        <w:r w:rsidRPr="00FD4A4B" w:rsidDel="00382DAD">
          <w:delText xml:space="preserve"> network product</w:delText>
        </w:r>
        <w:r w:rsidRPr="00907F75" w:rsidDel="00382DAD">
          <w:delText>'s</w:delText>
        </w:r>
        <w:r w:rsidRPr="00FD4A4B" w:rsidDel="00382DAD">
          <w:delText xml:space="preserve"> interface</w:delText>
        </w:r>
        <w:r w:rsidRPr="00907F75" w:rsidDel="00382DAD">
          <w:delText>s</w:delText>
        </w:r>
        <w:r w:rsidRPr="00FD4A4B" w:rsidDel="00382DAD">
          <w:delText xml:space="preserve"> is running Multicast (e.g. typing command </w:delText>
        </w:r>
        <w:r w:rsidRPr="00FD4A4B" w:rsidDel="00382DAD">
          <w:rPr>
            <w:i/>
          </w:rPr>
          <w:delText>ip maddr</w:delText>
        </w:r>
        <w:r w:rsidRPr="00FD4A4B" w:rsidDel="00382DAD">
          <w:delText xml:space="preserve"> or </w:delText>
        </w:r>
        <w:r w:rsidRPr="00FD4A4B" w:rsidDel="00382DAD">
          <w:rPr>
            <w:i/>
          </w:rPr>
          <w:delText>ifconfig</w:delText>
        </w:r>
        <w:r w:rsidRPr="00FD4A4B" w:rsidDel="00382DAD">
          <w:delText xml:space="preserve"> on any Unix</w:delText>
        </w:r>
        <w:r w:rsidDel="00382DAD">
          <w:delText>®</w:delText>
        </w:r>
        <w:r w:rsidRPr="00FD4A4B" w:rsidDel="00382DAD">
          <w:delText xml:space="preserve"> based platform)</w:delText>
        </w:r>
      </w:del>
    </w:p>
    <w:p w14:paraId="4DA6E8D2" w14:textId="62C9C558" w:rsidR="00382DAD" w:rsidRDefault="00382DAD" w:rsidP="00F72FCD">
      <w:pPr>
        <w:pStyle w:val="B1"/>
        <w:rPr>
          <w:ins w:id="9" w:author="Pätzold, Thomas" w:date="2023-12-28T11:03:00Z"/>
        </w:rPr>
      </w:pPr>
      <w:ins w:id="10" w:author="Pätzold, Thomas" w:date="2023-12-28T10:57:00Z">
        <w:r>
          <w:t>3.</w:t>
        </w:r>
        <w:r>
          <w:tab/>
        </w:r>
        <w:r w:rsidR="008820A7" w:rsidRPr="008820A7">
          <w:t>Capture the multicast packet on the network product.</w:t>
        </w:r>
      </w:ins>
    </w:p>
    <w:p w14:paraId="60F79681" w14:textId="22B8A581" w:rsidR="00AF0A8F" w:rsidRDefault="00733967" w:rsidP="00F72FCD">
      <w:pPr>
        <w:pStyle w:val="B1"/>
        <w:rPr>
          <w:ins w:id="11" w:author="Pätzold, Thomas" w:date="2023-12-28T10:57:00Z"/>
        </w:rPr>
      </w:pPr>
      <w:ins w:id="12" w:author="Pätzold, Thomas" w:date="2023-12-28T11:03:00Z">
        <w:r>
          <w:t>4.</w:t>
        </w:r>
        <w:r>
          <w:tab/>
        </w:r>
        <w:r w:rsidRPr="00733967">
          <w:t>Stop the capture tool on the network product.</w:t>
        </w:r>
      </w:ins>
    </w:p>
    <w:p w14:paraId="6536774C" w14:textId="770E5083" w:rsidR="008820A7" w:rsidRPr="00FD4A4B" w:rsidRDefault="00733967" w:rsidP="00F72FCD">
      <w:pPr>
        <w:pStyle w:val="B1"/>
      </w:pPr>
      <w:ins w:id="13" w:author="Pätzold, Thomas" w:date="2023-12-28T11:03:00Z">
        <w:r>
          <w:t>5</w:t>
        </w:r>
      </w:ins>
      <w:ins w:id="14" w:author="Pätzold, Thomas" w:date="2023-12-28T10:57:00Z">
        <w:r w:rsidR="008820A7">
          <w:t>.</w:t>
        </w:r>
        <w:r w:rsidR="008820A7">
          <w:tab/>
        </w:r>
        <w:proofErr w:type="spellStart"/>
        <w:r w:rsidR="008820A7" w:rsidRPr="008820A7">
          <w:t>Analyze</w:t>
        </w:r>
        <w:proofErr w:type="spellEnd"/>
        <w:r w:rsidR="008820A7" w:rsidRPr="008820A7">
          <w:t xml:space="preserve"> the captured packet to verify that it was not forwarded by the network product.</w:t>
        </w:r>
      </w:ins>
    </w:p>
    <w:p w14:paraId="7B7B8A00" w14:textId="77777777" w:rsidR="00F72FCD" w:rsidRPr="00FD4A4B" w:rsidRDefault="00F72FCD" w:rsidP="00F72FCD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4D6A1ED4" w14:textId="50472709" w:rsidR="00F72FCD" w:rsidRPr="00FD4A4B" w:rsidRDefault="00744F98" w:rsidP="00F72FCD">
      <w:pPr>
        <w:keepNext/>
        <w:keepLines/>
        <w:spacing w:before="180"/>
        <w:rPr>
          <w:b/>
          <w:lang w:eastAsia="zh-CN"/>
        </w:rPr>
      </w:pPr>
      <w:ins w:id="15" w:author="Pätzold, Thomas" w:date="2023-12-28T10:58:00Z">
        <w:r w:rsidRPr="00744F98">
          <w:rPr>
            <w:lang w:eastAsia="zh-CN"/>
          </w:rPr>
          <w:t>The multicast packet should not be forwarded by the network product.</w:t>
        </w:r>
      </w:ins>
      <w:ins w:id="16" w:author="Pätzold, Thomas" w:date="2023-12-28T10:59:00Z">
        <w:r w:rsidR="00C963DC">
          <w:rPr>
            <w:lang w:eastAsia="zh-CN"/>
          </w:rPr>
          <w:t xml:space="preserve"> </w:t>
        </w:r>
      </w:ins>
      <w:ins w:id="17" w:author="Pätzold, Thomas" w:date="2023-12-28T11:01:00Z">
        <w:r w:rsidR="001B788F">
          <w:rPr>
            <w:lang w:eastAsia="zh-CN"/>
          </w:rPr>
          <w:br/>
        </w:r>
      </w:ins>
      <w:ins w:id="18" w:author="Pätzold, Thomas" w:date="2023-12-28T10:59:00Z">
        <w:r w:rsidR="00C963DC" w:rsidRPr="00C963DC">
          <w:rPr>
            <w:lang w:eastAsia="zh-CN"/>
          </w:rPr>
          <w:t>The test case is successful if the multicast packet is not forwarded by the network product.</w:t>
        </w:r>
        <w:r w:rsidR="00C963DC">
          <w:rPr>
            <w:lang w:eastAsia="zh-CN"/>
          </w:rPr>
          <w:t xml:space="preserve"> </w:t>
        </w:r>
      </w:ins>
      <w:del w:id="19" w:author="Pätzold, Thomas" w:date="2023-12-28T10:58:00Z">
        <w:r w:rsidR="00F72FCD" w:rsidDel="002D0B69">
          <w:rPr>
            <w:lang w:eastAsia="zh-CN"/>
          </w:rPr>
          <w:delText>No</w:delText>
        </w:r>
        <w:r w:rsidR="00F72FCD" w:rsidRPr="00FD4A4B" w:rsidDel="002D0B69">
          <w:rPr>
            <w:lang w:eastAsia="zh-CN"/>
          </w:rPr>
          <w:delText xml:space="preserve"> interface is running multicast protocols</w:delText>
        </w:r>
      </w:del>
    </w:p>
    <w:p w14:paraId="7B2D9C87" w14:textId="77777777" w:rsidR="00F72FCD" w:rsidRPr="00FD4A4B" w:rsidRDefault="00F72FCD" w:rsidP="00F72FCD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14:paraId="59ED393E" w14:textId="1FDAEE5E" w:rsidR="00E0236F" w:rsidRDefault="00F72FCD" w:rsidP="00F72FCD">
      <w:pPr>
        <w:rPr>
          <w:noProof/>
        </w:rPr>
      </w:pPr>
      <w:r w:rsidRPr="00FD4A4B">
        <w:rPr>
          <w:lang w:eastAsia="zh-CN"/>
        </w:rPr>
        <w:t>Screenshot containing command output.</w:t>
      </w:r>
    </w:p>
    <w:p w14:paraId="011C733A" w14:textId="77777777" w:rsidR="00E0236F" w:rsidRDefault="00E0236F">
      <w:pPr>
        <w:rPr>
          <w:noProof/>
        </w:rPr>
      </w:pPr>
    </w:p>
    <w:p w14:paraId="292A080F" w14:textId="77777777" w:rsidR="001B5A77" w:rsidRPr="00F12E84" w:rsidRDefault="001B5A77" w:rsidP="001B5A77">
      <w:pPr>
        <w:pStyle w:val="B2"/>
        <w:jc w:val="center"/>
        <w:rPr>
          <w:b/>
          <w:bCs/>
          <w:color w:val="FF0000"/>
          <w:sz w:val="36"/>
          <w:szCs w:val="36"/>
        </w:rPr>
      </w:pPr>
      <w:r w:rsidRPr="00F12E84">
        <w:rPr>
          <w:b/>
          <w:bCs/>
          <w:color w:val="FF0000"/>
          <w:sz w:val="36"/>
          <w:szCs w:val="36"/>
        </w:rPr>
        <w:t xml:space="preserve">*** </w:t>
      </w:r>
      <w:r>
        <w:rPr>
          <w:b/>
          <w:bCs/>
          <w:color w:val="FF0000"/>
          <w:sz w:val="36"/>
          <w:szCs w:val="36"/>
        </w:rPr>
        <w:t>END</w:t>
      </w:r>
      <w:r w:rsidRPr="00F12E84">
        <w:rPr>
          <w:b/>
          <w:bCs/>
          <w:color w:val="FF0000"/>
          <w:sz w:val="36"/>
          <w:szCs w:val="36"/>
        </w:rPr>
        <w:t xml:space="preserve"> OF CHANGE ***</w:t>
      </w:r>
    </w:p>
    <w:p w14:paraId="1C52486A" w14:textId="77777777" w:rsidR="0022792D" w:rsidRDefault="0022792D">
      <w:pPr>
        <w:rPr>
          <w:noProof/>
        </w:rPr>
      </w:pPr>
    </w:p>
    <w:sectPr w:rsidR="0022792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Pätzold, Thomas" w:date="2023-12-28T11:07:00Z" w:initials="PT">
    <w:p w14:paraId="2F3C3BBC" w14:textId="77777777" w:rsidR="00D86198" w:rsidRDefault="00D86198">
      <w:pPr>
        <w:pStyle w:val="Kommentartext"/>
      </w:pPr>
      <w:r>
        <w:rPr>
          <w:rStyle w:val="Kommentarzeichen"/>
        </w:rPr>
        <w:annotationRef/>
      </w:r>
      <w:r>
        <w:t>Rewriting of execution steps so it is objective and meets the stated purpose.</w:t>
      </w:r>
    </w:p>
    <w:p w14:paraId="66F1EF8B" w14:textId="77777777" w:rsidR="00D86198" w:rsidRDefault="00D86198" w:rsidP="00053B09">
      <w:pPr>
        <w:pStyle w:val="Kommentartext"/>
      </w:pPr>
      <w:r>
        <w:t>Examples removed, since they are subjective and requires a tester to have knowledge of all network products OS.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6F1EF8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37D581" w16cex:dateUtc="2023-12-28T10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6F1EF8B" w16cid:durableId="2937D58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A08FF" w14:textId="77777777" w:rsidR="006C6830" w:rsidRDefault="006C6830">
      <w:r>
        <w:separator/>
      </w:r>
    </w:p>
  </w:endnote>
  <w:endnote w:type="continuationSeparator" w:id="0">
    <w:p w14:paraId="05721939" w14:textId="77777777" w:rsidR="006C6830" w:rsidRDefault="006C6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ABF80" w14:textId="77777777" w:rsidR="006C6830" w:rsidRDefault="006C6830">
      <w:r>
        <w:separator/>
      </w:r>
    </w:p>
  </w:footnote>
  <w:footnote w:type="continuationSeparator" w:id="0">
    <w:p w14:paraId="35887AFF" w14:textId="77777777" w:rsidR="006C6830" w:rsidRDefault="006C6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DDC191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C0032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D2768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2A57BB"/>
    <w:multiLevelType w:val="hybridMultilevel"/>
    <w:tmpl w:val="E496000A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0F398E"/>
    <w:multiLevelType w:val="hybridMultilevel"/>
    <w:tmpl w:val="5D1E9B9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7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F844006"/>
    <w:multiLevelType w:val="hybridMultilevel"/>
    <w:tmpl w:val="734CCBCE"/>
    <w:lvl w:ilvl="0" w:tplc="044E86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1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3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133984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67133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22375911">
    <w:abstractNumId w:val="11"/>
  </w:num>
  <w:num w:numId="4" w16cid:durableId="709694322">
    <w:abstractNumId w:val="29"/>
  </w:num>
  <w:num w:numId="5" w16cid:durableId="995258335">
    <w:abstractNumId w:val="9"/>
  </w:num>
  <w:num w:numId="6" w16cid:durableId="515123686">
    <w:abstractNumId w:val="7"/>
  </w:num>
  <w:num w:numId="7" w16cid:durableId="218785808">
    <w:abstractNumId w:val="6"/>
  </w:num>
  <w:num w:numId="8" w16cid:durableId="223417559">
    <w:abstractNumId w:val="5"/>
  </w:num>
  <w:num w:numId="9" w16cid:durableId="597493981">
    <w:abstractNumId w:val="4"/>
  </w:num>
  <w:num w:numId="10" w16cid:durableId="809783439">
    <w:abstractNumId w:val="8"/>
  </w:num>
  <w:num w:numId="11" w16cid:durableId="932780564">
    <w:abstractNumId w:val="3"/>
  </w:num>
  <w:num w:numId="12" w16cid:durableId="532694801">
    <w:abstractNumId w:val="22"/>
  </w:num>
  <w:num w:numId="13" w16cid:durableId="138620274">
    <w:abstractNumId w:val="20"/>
  </w:num>
  <w:num w:numId="14" w16cid:durableId="774056560">
    <w:abstractNumId w:val="18"/>
  </w:num>
  <w:num w:numId="15" w16cid:durableId="1047417584">
    <w:abstractNumId w:val="13"/>
  </w:num>
  <w:num w:numId="16" w16cid:durableId="2059238924">
    <w:abstractNumId w:val="14"/>
  </w:num>
  <w:num w:numId="17" w16cid:durableId="1799101006">
    <w:abstractNumId w:val="19"/>
  </w:num>
  <w:num w:numId="18" w16cid:durableId="1502887434">
    <w:abstractNumId w:val="31"/>
  </w:num>
  <w:num w:numId="19" w16cid:durableId="969751850">
    <w:abstractNumId w:val="30"/>
  </w:num>
  <w:num w:numId="20" w16cid:durableId="800345720">
    <w:abstractNumId w:val="25"/>
  </w:num>
  <w:num w:numId="21" w16cid:durableId="111478964">
    <w:abstractNumId w:val="33"/>
  </w:num>
  <w:num w:numId="22" w16cid:durableId="185559501">
    <w:abstractNumId w:val="15"/>
  </w:num>
  <w:num w:numId="23" w16cid:durableId="650016849">
    <w:abstractNumId w:val="17"/>
  </w:num>
  <w:num w:numId="24" w16cid:durableId="204448085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00578013">
    <w:abstractNumId w:val="26"/>
  </w:num>
  <w:num w:numId="26" w16cid:durableId="708724123">
    <w:abstractNumId w:val="27"/>
  </w:num>
  <w:num w:numId="27" w16cid:durableId="360251686">
    <w:abstractNumId w:val="24"/>
  </w:num>
  <w:num w:numId="28" w16cid:durableId="1218511412">
    <w:abstractNumId w:val="12"/>
  </w:num>
  <w:num w:numId="29" w16cid:durableId="916939792">
    <w:abstractNumId w:val="35"/>
  </w:num>
  <w:num w:numId="30" w16cid:durableId="187522095">
    <w:abstractNumId w:val="34"/>
  </w:num>
  <w:num w:numId="31" w16cid:durableId="917787429">
    <w:abstractNumId w:val="2"/>
  </w:num>
  <w:num w:numId="32" w16cid:durableId="67308496">
    <w:abstractNumId w:val="1"/>
  </w:num>
  <w:num w:numId="33" w16cid:durableId="1625430586">
    <w:abstractNumId w:val="0"/>
  </w:num>
  <w:num w:numId="34" w16cid:durableId="1371567131">
    <w:abstractNumId w:val="23"/>
  </w:num>
  <w:num w:numId="35" w16cid:durableId="1166286650">
    <w:abstractNumId w:val="16"/>
  </w:num>
  <w:num w:numId="36" w16cid:durableId="1930112392">
    <w:abstractNumId w:val="28"/>
  </w:num>
  <w:num w:numId="37" w16cid:durableId="118721543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ätzold, Thomas">
    <w15:presenceInfo w15:providerId="AD" w15:userId="S::thomas.paetzold@telekom.de::77f75226-14c4-4ad1-ac72-d4e48b0955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114"/>
    <w:rsid w:val="00052BDA"/>
    <w:rsid w:val="00073829"/>
    <w:rsid w:val="000A49C4"/>
    <w:rsid w:val="000A6394"/>
    <w:rsid w:val="000B7FED"/>
    <w:rsid w:val="000C038A"/>
    <w:rsid w:val="000C6598"/>
    <w:rsid w:val="000D44B3"/>
    <w:rsid w:val="000F3F65"/>
    <w:rsid w:val="00114FF0"/>
    <w:rsid w:val="001370D3"/>
    <w:rsid w:val="00145D43"/>
    <w:rsid w:val="00177B2F"/>
    <w:rsid w:val="00192C46"/>
    <w:rsid w:val="001A08B3"/>
    <w:rsid w:val="001A2CA0"/>
    <w:rsid w:val="001A7B60"/>
    <w:rsid w:val="001B2A9B"/>
    <w:rsid w:val="001B52F0"/>
    <w:rsid w:val="001B5A77"/>
    <w:rsid w:val="001B788F"/>
    <w:rsid w:val="001B7A65"/>
    <w:rsid w:val="001C01EB"/>
    <w:rsid w:val="001E41F3"/>
    <w:rsid w:val="002026CA"/>
    <w:rsid w:val="00221179"/>
    <w:rsid w:val="0022792D"/>
    <w:rsid w:val="0025355C"/>
    <w:rsid w:val="0026004D"/>
    <w:rsid w:val="00261FD2"/>
    <w:rsid w:val="002640DD"/>
    <w:rsid w:val="00265556"/>
    <w:rsid w:val="00265997"/>
    <w:rsid w:val="00275D12"/>
    <w:rsid w:val="00284FEB"/>
    <w:rsid w:val="002860C4"/>
    <w:rsid w:val="002B5741"/>
    <w:rsid w:val="002D0B69"/>
    <w:rsid w:val="002E472E"/>
    <w:rsid w:val="00304A56"/>
    <w:rsid w:val="00305409"/>
    <w:rsid w:val="00321C5A"/>
    <w:rsid w:val="00335274"/>
    <w:rsid w:val="003609EF"/>
    <w:rsid w:val="0036231A"/>
    <w:rsid w:val="00374DD4"/>
    <w:rsid w:val="00382DAD"/>
    <w:rsid w:val="003C0763"/>
    <w:rsid w:val="003E1A36"/>
    <w:rsid w:val="00410371"/>
    <w:rsid w:val="0041513C"/>
    <w:rsid w:val="00417984"/>
    <w:rsid w:val="004242F1"/>
    <w:rsid w:val="00490ABC"/>
    <w:rsid w:val="004B75B7"/>
    <w:rsid w:val="0051580D"/>
    <w:rsid w:val="00547111"/>
    <w:rsid w:val="00564624"/>
    <w:rsid w:val="00592D74"/>
    <w:rsid w:val="005D7B4A"/>
    <w:rsid w:val="005E2C44"/>
    <w:rsid w:val="00621188"/>
    <w:rsid w:val="006257ED"/>
    <w:rsid w:val="00626EA2"/>
    <w:rsid w:val="00635209"/>
    <w:rsid w:val="00661B99"/>
    <w:rsid w:val="0066460C"/>
    <w:rsid w:val="00665C47"/>
    <w:rsid w:val="006662BA"/>
    <w:rsid w:val="00677B0E"/>
    <w:rsid w:val="00683DF7"/>
    <w:rsid w:val="00695808"/>
    <w:rsid w:val="006B163C"/>
    <w:rsid w:val="006B46FB"/>
    <w:rsid w:val="006C47BC"/>
    <w:rsid w:val="006C5A53"/>
    <w:rsid w:val="006C6830"/>
    <w:rsid w:val="006E21FB"/>
    <w:rsid w:val="007176FF"/>
    <w:rsid w:val="00733967"/>
    <w:rsid w:val="00744E96"/>
    <w:rsid w:val="00744F98"/>
    <w:rsid w:val="00754AC5"/>
    <w:rsid w:val="00767697"/>
    <w:rsid w:val="00767FDD"/>
    <w:rsid w:val="00773074"/>
    <w:rsid w:val="00792342"/>
    <w:rsid w:val="007977A8"/>
    <w:rsid w:val="007A52F2"/>
    <w:rsid w:val="007B512A"/>
    <w:rsid w:val="007C2097"/>
    <w:rsid w:val="007C2C78"/>
    <w:rsid w:val="007C747C"/>
    <w:rsid w:val="007D6A07"/>
    <w:rsid w:val="007F7259"/>
    <w:rsid w:val="008040A8"/>
    <w:rsid w:val="0081668B"/>
    <w:rsid w:val="00824275"/>
    <w:rsid w:val="008279FA"/>
    <w:rsid w:val="008364A7"/>
    <w:rsid w:val="008405FD"/>
    <w:rsid w:val="00853143"/>
    <w:rsid w:val="008626E7"/>
    <w:rsid w:val="00870EE7"/>
    <w:rsid w:val="008820A7"/>
    <w:rsid w:val="008863B9"/>
    <w:rsid w:val="008A45A6"/>
    <w:rsid w:val="008A68BB"/>
    <w:rsid w:val="008B52CA"/>
    <w:rsid w:val="008B6ECA"/>
    <w:rsid w:val="008D030A"/>
    <w:rsid w:val="008F3789"/>
    <w:rsid w:val="008F686C"/>
    <w:rsid w:val="009001DC"/>
    <w:rsid w:val="00911BA0"/>
    <w:rsid w:val="009148DE"/>
    <w:rsid w:val="00925D45"/>
    <w:rsid w:val="00941E30"/>
    <w:rsid w:val="009777D9"/>
    <w:rsid w:val="00983727"/>
    <w:rsid w:val="00987053"/>
    <w:rsid w:val="00991B88"/>
    <w:rsid w:val="009A5753"/>
    <w:rsid w:val="009A579D"/>
    <w:rsid w:val="009E3297"/>
    <w:rsid w:val="009E3ADC"/>
    <w:rsid w:val="009F734F"/>
    <w:rsid w:val="00A246B6"/>
    <w:rsid w:val="00A47E70"/>
    <w:rsid w:val="00A50CF0"/>
    <w:rsid w:val="00A56C31"/>
    <w:rsid w:val="00A7671C"/>
    <w:rsid w:val="00A93E6C"/>
    <w:rsid w:val="00AA2CBC"/>
    <w:rsid w:val="00AC5820"/>
    <w:rsid w:val="00AD1CD8"/>
    <w:rsid w:val="00AF0A8F"/>
    <w:rsid w:val="00B057DF"/>
    <w:rsid w:val="00B07046"/>
    <w:rsid w:val="00B258BB"/>
    <w:rsid w:val="00B319E5"/>
    <w:rsid w:val="00B634BC"/>
    <w:rsid w:val="00B67B97"/>
    <w:rsid w:val="00B968C8"/>
    <w:rsid w:val="00BA3EC5"/>
    <w:rsid w:val="00BA51D9"/>
    <w:rsid w:val="00BB2203"/>
    <w:rsid w:val="00BB5DFC"/>
    <w:rsid w:val="00BD279D"/>
    <w:rsid w:val="00BD6BB8"/>
    <w:rsid w:val="00C1316F"/>
    <w:rsid w:val="00C32702"/>
    <w:rsid w:val="00C66BA2"/>
    <w:rsid w:val="00C673A7"/>
    <w:rsid w:val="00C95985"/>
    <w:rsid w:val="00C963DC"/>
    <w:rsid w:val="00C9728C"/>
    <w:rsid w:val="00CA2EA7"/>
    <w:rsid w:val="00CB16F4"/>
    <w:rsid w:val="00CC5026"/>
    <w:rsid w:val="00CC68D0"/>
    <w:rsid w:val="00D03F9A"/>
    <w:rsid w:val="00D06D51"/>
    <w:rsid w:val="00D21874"/>
    <w:rsid w:val="00D24991"/>
    <w:rsid w:val="00D50255"/>
    <w:rsid w:val="00D5252A"/>
    <w:rsid w:val="00D61FCE"/>
    <w:rsid w:val="00D63CBD"/>
    <w:rsid w:val="00D66520"/>
    <w:rsid w:val="00D84D77"/>
    <w:rsid w:val="00D86198"/>
    <w:rsid w:val="00DB7970"/>
    <w:rsid w:val="00DE34CF"/>
    <w:rsid w:val="00E0236F"/>
    <w:rsid w:val="00E13F3D"/>
    <w:rsid w:val="00E34898"/>
    <w:rsid w:val="00E46F14"/>
    <w:rsid w:val="00E52D0D"/>
    <w:rsid w:val="00E7771C"/>
    <w:rsid w:val="00EB09B7"/>
    <w:rsid w:val="00EE7D7C"/>
    <w:rsid w:val="00EF7F05"/>
    <w:rsid w:val="00F12E84"/>
    <w:rsid w:val="00F25D98"/>
    <w:rsid w:val="00F300FB"/>
    <w:rsid w:val="00F33968"/>
    <w:rsid w:val="00F401DF"/>
    <w:rsid w:val="00F56559"/>
    <w:rsid w:val="00F645FE"/>
    <w:rsid w:val="00F72FCD"/>
    <w:rsid w:val="00F85D77"/>
    <w:rsid w:val="00FA56F3"/>
    <w:rsid w:val="00FB06B6"/>
    <w:rsid w:val="00FB6386"/>
    <w:rsid w:val="00FD199D"/>
    <w:rsid w:val="00FE151B"/>
    <w:rsid w:val="00FF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1Zchn">
    <w:name w:val="Überschrift 1 Zchn"/>
    <w:link w:val="berschrift1"/>
    <w:rsid w:val="00626EA2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link w:val="berschrift2"/>
    <w:rsid w:val="00626EA2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626EA2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626EA2"/>
    <w:rPr>
      <w:rFonts w:ascii="Arial" w:hAnsi="Arial"/>
      <w:sz w:val="24"/>
      <w:lang w:val="en-GB" w:eastAsia="en-US"/>
    </w:rPr>
  </w:style>
  <w:style w:type="character" w:customStyle="1" w:styleId="berschrift8Zchn">
    <w:name w:val="Überschrift 8 Zchn"/>
    <w:link w:val="berschrift8"/>
    <w:rsid w:val="00626EA2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626EA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626E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26EA2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626EA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26EA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626EA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26EA2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626EA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26EA2"/>
    <w:rPr>
      <w:rFonts w:ascii="Times New Roman" w:hAnsi="Times New Roman"/>
      <w:lang w:val="en-GB" w:eastAsia="en-US"/>
    </w:rPr>
  </w:style>
  <w:style w:type="character" w:customStyle="1" w:styleId="SprechblasentextZchn">
    <w:name w:val="Sprechblasentext Zchn"/>
    <w:link w:val="Sprechblasentext"/>
    <w:rsid w:val="00626EA2"/>
    <w:rPr>
      <w:rFonts w:ascii="Tahoma" w:hAnsi="Tahoma" w:cs="Tahoma"/>
      <w:sz w:val="16"/>
      <w:szCs w:val="16"/>
      <w:lang w:val="en-GB" w:eastAsia="en-US"/>
    </w:rPr>
  </w:style>
  <w:style w:type="character" w:customStyle="1" w:styleId="KommentartextZchn">
    <w:name w:val="Kommentartext Zchn"/>
    <w:link w:val="Kommentartext"/>
    <w:rsid w:val="00626EA2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626EA2"/>
    <w:rPr>
      <w:rFonts w:ascii="Times New Roman" w:hAnsi="Times New Roman"/>
      <w:b/>
      <w:bCs/>
      <w:lang w:val="en-GB" w:eastAsia="en-US"/>
    </w:rPr>
  </w:style>
  <w:style w:type="paragraph" w:styleId="berarbeitung">
    <w:name w:val="Revision"/>
    <w:hidden/>
    <w:uiPriority w:val="99"/>
    <w:semiHidden/>
    <w:rsid w:val="00626EA2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626EA2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notentextZchn">
    <w:name w:val="Fußnotentext Zchn"/>
    <w:link w:val="Funotentext"/>
    <w:semiHidden/>
    <w:rsid w:val="00626EA2"/>
    <w:rPr>
      <w:rFonts w:ascii="Times New Roman" w:hAnsi="Times New Roman"/>
      <w:sz w:val="16"/>
      <w:lang w:val="en-GB" w:eastAsia="en-US"/>
    </w:rPr>
  </w:style>
  <w:style w:type="character" w:styleId="Platzhaltertext">
    <w:name w:val="Placeholder Text"/>
    <w:uiPriority w:val="99"/>
    <w:semiHidden/>
    <w:rsid w:val="00626EA2"/>
    <w:rPr>
      <w:color w:val="808080"/>
    </w:rPr>
  </w:style>
  <w:style w:type="paragraph" w:styleId="Titel">
    <w:name w:val="Title"/>
    <w:basedOn w:val="Standard"/>
    <w:next w:val="Standard"/>
    <w:link w:val="TitelZchn"/>
    <w:qFormat/>
    <w:rsid w:val="00626EA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  <w:lang w:eastAsia="en-GB"/>
    </w:rPr>
  </w:style>
  <w:style w:type="character" w:customStyle="1" w:styleId="TitelZchn">
    <w:name w:val="Titel Zchn"/>
    <w:basedOn w:val="Absatz-Standardschriftart"/>
    <w:link w:val="Titel"/>
    <w:rsid w:val="00626EA2"/>
    <w:rPr>
      <w:rFonts w:ascii="Calibri Light" w:hAnsi="Calibri Light"/>
      <w:spacing w:val="-10"/>
      <w:kern w:val="28"/>
      <w:sz w:val="56"/>
      <w:szCs w:val="56"/>
      <w:lang w:val="en-GB" w:eastAsia="en-GB"/>
    </w:rPr>
  </w:style>
  <w:style w:type="paragraph" w:styleId="Textkrper">
    <w:name w:val="Body Text"/>
    <w:basedOn w:val="Standard"/>
    <w:link w:val="TextkrperZchn"/>
    <w:unhideWhenUsed/>
    <w:rsid w:val="00626EA2"/>
    <w:pPr>
      <w:spacing w:after="0"/>
      <w:jc w:val="both"/>
    </w:pPr>
    <w:rPr>
      <w:rFonts w:ascii="Arial" w:hAnsi="Arial"/>
      <w:sz w:val="22"/>
      <w:lang w:eastAsia="en-GB"/>
    </w:rPr>
  </w:style>
  <w:style w:type="character" w:customStyle="1" w:styleId="TextkrperZchn">
    <w:name w:val="Textkörper Zchn"/>
    <w:basedOn w:val="Absatz-Standardschriftart"/>
    <w:link w:val="Textkrper"/>
    <w:rsid w:val="00626EA2"/>
    <w:rPr>
      <w:rFonts w:ascii="Arial" w:hAnsi="Arial"/>
      <w:sz w:val="22"/>
      <w:lang w:val="en-GB" w:eastAsia="en-GB"/>
    </w:rPr>
  </w:style>
  <w:style w:type="paragraph" w:styleId="Beschriftung">
    <w:name w:val="caption"/>
    <w:basedOn w:val="Standard"/>
    <w:next w:val="Standard"/>
    <w:unhideWhenUsed/>
    <w:qFormat/>
    <w:rsid w:val="00626EA2"/>
    <w:rPr>
      <w:rFonts w:eastAsia="SimSun"/>
      <w:b/>
      <w:bCs/>
      <w:lang w:eastAsia="en-GB"/>
    </w:rPr>
  </w:style>
  <w:style w:type="paragraph" w:styleId="Listenabsatz">
    <w:name w:val="List Paragraph"/>
    <w:basedOn w:val="Standard"/>
    <w:uiPriority w:val="34"/>
    <w:qFormat/>
    <w:rsid w:val="00626EA2"/>
    <w:pPr>
      <w:ind w:left="720"/>
      <w:contextualSpacing/>
    </w:pPr>
    <w:rPr>
      <w:lang w:eastAsia="en-GB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Standard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Textkrper2">
    <w:name w:val="Body Text 2"/>
    <w:basedOn w:val="Standard"/>
    <w:link w:val="Textkrper2Zchn"/>
    <w:semiHidden/>
    <w:unhideWhenUsed/>
    <w:rsid w:val="00626E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Textkrper2Zchn">
    <w:name w:val="Textkörper 2 Zchn"/>
    <w:basedOn w:val="Absatz-Standardschriftart"/>
    <w:link w:val="Textkrper2"/>
    <w:semiHidden/>
    <w:rsid w:val="00626EA2"/>
    <w:rPr>
      <w:rFonts w:ascii="Times New Roman" w:hAnsi="Times New Roman"/>
      <w:lang w:val="en-GB" w:eastAsia="en-GB"/>
    </w:rPr>
  </w:style>
  <w:style w:type="paragraph" w:styleId="Textkrper3">
    <w:name w:val="Body Text 3"/>
    <w:basedOn w:val="Standard"/>
    <w:link w:val="Textkrper3Zchn"/>
    <w:semiHidden/>
    <w:unhideWhenUsed/>
    <w:rsid w:val="00626EA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Textkrper3Zchn">
    <w:name w:val="Textkörper 3 Zchn"/>
    <w:basedOn w:val="Absatz-Standardschriftart"/>
    <w:link w:val="Textkrper3"/>
    <w:semiHidden/>
    <w:rsid w:val="00626EA2"/>
    <w:rPr>
      <w:rFonts w:ascii="Times New Roman" w:hAnsi="Times New Roman"/>
      <w:sz w:val="16"/>
      <w:szCs w:val="16"/>
      <w:lang w:val="en-GB" w:eastAsia="en-GB"/>
    </w:rPr>
  </w:style>
  <w:style w:type="paragraph" w:styleId="Textkrper-Erstzeileneinzug">
    <w:name w:val="Body Text First Indent"/>
    <w:basedOn w:val="Textkrper"/>
    <w:link w:val="Textkrper-ErstzeileneinzugZchn"/>
    <w:rsid w:val="00626EA2"/>
    <w:pPr>
      <w:overflowPunct w:val="0"/>
      <w:autoSpaceDE w:val="0"/>
      <w:autoSpaceDN w:val="0"/>
      <w:adjustRightInd w:val="0"/>
      <w:spacing w:after="120"/>
      <w:ind w:firstLine="210"/>
      <w:jc w:val="left"/>
      <w:textAlignment w:val="baseline"/>
    </w:pPr>
    <w:rPr>
      <w:rFonts w:ascii="Times New Roman" w:hAnsi="Times New Roman"/>
      <w:sz w:val="20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626EA2"/>
    <w:rPr>
      <w:rFonts w:ascii="Times New Roman" w:hAnsi="Times New Roman"/>
      <w:sz w:val="22"/>
      <w:lang w:val="en-GB" w:eastAsia="en-GB"/>
    </w:rPr>
  </w:style>
  <w:style w:type="paragraph" w:styleId="Textkrper-Zeileneinzug">
    <w:name w:val="Body Text Indent"/>
    <w:basedOn w:val="Standard"/>
    <w:link w:val="Textkrper-ZeileneinzugZchn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626EA2"/>
    <w:rPr>
      <w:rFonts w:ascii="Times New Roman" w:hAnsi="Times New Roman"/>
      <w:lang w:val="en-GB" w:eastAsia="en-GB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626EA2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626EA2"/>
    <w:rPr>
      <w:rFonts w:ascii="Times New Roman" w:hAnsi="Times New Roman"/>
      <w:lang w:val="en-GB" w:eastAsia="en-GB"/>
    </w:rPr>
  </w:style>
  <w:style w:type="paragraph" w:styleId="Textkrper-Einzug2">
    <w:name w:val="Body Text Indent 2"/>
    <w:basedOn w:val="Standard"/>
    <w:link w:val="Textkrper-Einzug2Zchn"/>
    <w:semiHidden/>
    <w:unhideWhenUsed/>
    <w:rsid w:val="00626E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626EA2"/>
    <w:rPr>
      <w:rFonts w:ascii="Times New Roman" w:hAnsi="Times New Roman"/>
      <w:lang w:val="en-GB" w:eastAsia="en-GB"/>
    </w:rPr>
  </w:style>
  <w:style w:type="paragraph" w:styleId="Textkrper-Einzug3">
    <w:name w:val="Body Text Indent 3"/>
    <w:basedOn w:val="Standard"/>
    <w:link w:val="Textkrper-Einzug3Zchn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626EA2"/>
    <w:rPr>
      <w:rFonts w:ascii="Times New Roman" w:hAnsi="Times New Roman"/>
      <w:sz w:val="16"/>
      <w:szCs w:val="16"/>
      <w:lang w:val="en-GB" w:eastAsia="en-GB"/>
    </w:rPr>
  </w:style>
  <w:style w:type="paragraph" w:styleId="Gruformel">
    <w:name w:val="Closing"/>
    <w:basedOn w:val="Standard"/>
    <w:link w:val="GruformelZchn"/>
    <w:semiHidden/>
    <w:unhideWhenUsed/>
    <w:rsid w:val="00626EA2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GruformelZchn">
    <w:name w:val="Grußformel Zchn"/>
    <w:basedOn w:val="Absatz-Standardschriftart"/>
    <w:link w:val="Gruformel"/>
    <w:semiHidden/>
    <w:rsid w:val="00626EA2"/>
    <w:rPr>
      <w:rFonts w:ascii="Times New Roman" w:hAnsi="Times New Roman"/>
      <w:lang w:val="en-GB" w:eastAsia="en-GB"/>
    </w:rPr>
  </w:style>
  <w:style w:type="paragraph" w:styleId="Datum">
    <w:name w:val="Date"/>
    <w:basedOn w:val="Standard"/>
    <w:next w:val="Standard"/>
    <w:link w:val="DatumZchn"/>
    <w:rsid w:val="00626EA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umZchn">
    <w:name w:val="Datum Zchn"/>
    <w:basedOn w:val="Absatz-Standardschriftart"/>
    <w:link w:val="Datum"/>
    <w:rsid w:val="00626EA2"/>
    <w:rPr>
      <w:rFonts w:ascii="Times New Roman" w:hAnsi="Times New Roman"/>
      <w:lang w:val="en-GB" w:eastAsia="en-GB"/>
    </w:rPr>
  </w:style>
  <w:style w:type="character" w:customStyle="1" w:styleId="DokumentstrukturZchn">
    <w:name w:val="Dokumentstruktur Zchn"/>
    <w:link w:val="Dokumentstruktur"/>
    <w:semiHidden/>
    <w:rsid w:val="00626EA2"/>
    <w:rPr>
      <w:rFonts w:ascii="Tahoma" w:hAnsi="Tahoma" w:cs="Tahoma"/>
      <w:shd w:val="clear" w:color="auto" w:fill="000080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-SignaturZchn">
    <w:name w:val="E-Mail-Signatur Zchn"/>
    <w:basedOn w:val="Absatz-Standardschriftart"/>
    <w:link w:val="E-Mail-Signatur"/>
    <w:semiHidden/>
    <w:rsid w:val="00626EA2"/>
    <w:rPr>
      <w:rFonts w:ascii="Times New Roman" w:hAnsi="Times New Roman"/>
      <w:lang w:val="en-GB" w:eastAsia="en-GB"/>
    </w:rPr>
  </w:style>
  <w:style w:type="paragraph" w:styleId="Endnotentext">
    <w:name w:val="endnote text"/>
    <w:basedOn w:val="Standard"/>
    <w:link w:val="EndnotentextZchn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ntextZchn">
    <w:name w:val="Endnotentext Zchn"/>
    <w:basedOn w:val="Absatz-Standardschriftart"/>
    <w:link w:val="Endnotentext"/>
    <w:semiHidden/>
    <w:rsid w:val="00626EA2"/>
    <w:rPr>
      <w:rFonts w:ascii="Times New Roman" w:hAnsi="Times New Roman"/>
      <w:lang w:val="en-GB" w:eastAsia="en-GB"/>
    </w:rPr>
  </w:style>
  <w:style w:type="paragraph" w:styleId="Umschlagadresse">
    <w:name w:val="envelope address"/>
    <w:basedOn w:val="Standard"/>
    <w:semiHidden/>
    <w:unhideWhenUsed/>
    <w:rsid w:val="00626EA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Umschlagabsenderadresse">
    <w:name w:val="envelope return"/>
    <w:basedOn w:val="Standard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resse">
    <w:name w:val="HTML Address"/>
    <w:basedOn w:val="Standard"/>
    <w:link w:val="HTMLAdresseZchn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resseZchn">
    <w:name w:val="HTML Adresse Zchn"/>
    <w:basedOn w:val="Absatz-Standardschriftart"/>
    <w:link w:val="HTMLAdresse"/>
    <w:semiHidden/>
    <w:rsid w:val="00626EA2"/>
    <w:rPr>
      <w:rFonts w:ascii="Times New Roman" w:hAnsi="Times New Roman"/>
      <w:i/>
      <w:iCs/>
      <w:lang w:val="en-GB" w:eastAsia="en-GB"/>
    </w:rPr>
  </w:style>
  <w:style w:type="paragraph" w:styleId="HTMLVorformatiert">
    <w:name w:val="HTML Preformatted"/>
    <w:basedOn w:val="Standard"/>
    <w:link w:val="HTMLVorformatiertZchn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626EA2"/>
    <w:rPr>
      <w:rFonts w:ascii="Courier New" w:hAnsi="Courier New" w:cs="Courier New"/>
      <w:lang w:val="en-GB" w:eastAsia="en-GB"/>
    </w:rPr>
  </w:style>
  <w:style w:type="paragraph" w:styleId="Index3">
    <w:name w:val="index 3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berschrift">
    <w:name w:val="index heading"/>
    <w:basedOn w:val="Standard"/>
    <w:next w:val="Index1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26EA2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26EA2"/>
    <w:rPr>
      <w:rFonts w:ascii="Times New Roman" w:hAnsi="Times New Roman"/>
      <w:i/>
      <w:iCs/>
      <w:color w:val="4472C4"/>
      <w:lang w:val="en-GB" w:eastAsia="en-GB"/>
    </w:rPr>
  </w:style>
  <w:style w:type="paragraph" w:styleId="Listenfortsetzung">
    <w:name w:val="List Continue"/>
    <w:basedOn w:val="Standard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enfortsetzung2">
    <w:name w:val="List Continue 2"/>
    <w:basedOn w:val="Standard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enfortsetzung3">
    <w:name w:val="List Continue 3"/>
    <w:basedOn w:val="Standard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enfortsetzung4">
    <w:name w:val="List Continue 4"/>
    <w:basedOn w:val="Standard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enfortsetzung5">
    <w:name w:val="List Continue 5"/>
    <w:basedOn w:val="Standard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ennummer3">
    <w:name w:val="List Number 3"/>
    <w:basedOn w:val="Standard"/>
    <w:semiHidden/>
    <w:unhideWhenUsed/>
    <w:rsid w:val="00626EA2"/>
    <w:pPr>
      <w:numPr>
        <w:numId w:val="3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4">
    <w:name w:val="List Number 4"/>
    <w:basedOn w:val="Standard"/>
    <w:semiHidden/>
    <w:unhideWhenUsed/>
    <w:rsid w:val="00626EA2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5">
    <w:name w:val="List Number 5"/>
    <w:basedOn w:val="Standard"/>
    <w:semiHidden/>
    <w:unhideWhenUsed/>
    <w:rsid w:val="00626EA2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krotext">
    <w:name w:val="macro"/>
    <w:link w:val="MakrotextZchn"/>
    <w:semiHidden/>
    <w:unhideWhenUsed/>
    <w:rsid w:val="00626EA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626EA2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rsid w:val="00626EA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626EA2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KeinLeerraum">
    <w:name w:val="No Spacing"/>
    <w:uiPriority w:val="1"/>
    <w:qFormat/>
    <w:rsid w:val="00626EA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Standardeinzug">
    <w:name w:val="Normal Indent"/>
    <w:basedOn w:val="Standard"/>
    <w:semiHidden/>
    <w:unhideWhenUsed/>
    <w:rsid w:val="00626EA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sid w:val="00626EA2"/>
    <w:rPr>
      <w:rFonts w:ascii="Times New Roman" w:hAnsi="Times New Roman"/>
      <w:lang w:val="en-GB" w:eastAsia="en-GB"/>
    </w:rPr>
  </w:style>
  <w:style w:type="paragraph" w:styleId="NurText">
    <w:name w:val="Plain Text"/>
    <w:basedOn w:val="Standard"/>
    <w:link w:val="NurTextZchn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NurTextZchn">
    <w:name w:val="Nur Text Zchn"/>
    <w:basedOn w:val="Absatz-Standardschriftart"/>
    <w:link w:val="NurText"/>
    <w:semiHidden/>
    <w:rsid w:val="00626EA2"/>
    <w:rPr>
      <w:rFonts w:ascii="Courier New" w:hAnsi="Courier New" w:cs="Courier New"/>
      <w:lang w:val="en-GB" w:eastAsia="en-GB"/>
    </w:rPr>
  </w:style>
  <w:style w:type="paragraph" w:styleId="Zitat">
    <w:name w:val="Quote"/>
    <w:basedOn w:val="Standard"/>
    <w:next w:val="Standard"/>
    <w:link w:val="ZitatZchn"/>
    <w:uiPriority w:val="29"/>
    <w:qFormat/>
    <w:rsid w:val="00626EA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ZitatZchn">
    <w:name w:val="Zitat Zchn"/>
    <w:basedOn w:val="Absatz-Standardschriftart"/>
    <w:link w:val="Zitat"/>
    <w:uiPriority w:val="29"/>
    <w:rsid w:val="00626EA2"/>
    <w:rPr>
      <w:rFonts w:ascii="Times New Roman" w:hAnsi="Times New Roman"/>
      <w:i/>
      <w:iCs/>
      <w:color w:val="404040"/>
      <w:lang w:val="en-GB" w:eastAsia="en-GB"/>
    </w:rPr>
  </w:style>
  <w:style w:type="paragraph" w:styleId="Anrede">
    <w:name w:val="Salutation"/>
    <w:basedOn w:val="Standard"/>
    <w:next w:val="Standard"/>
    <w:link w:val="AnredeZchn"/>
    <w:rsid w:val="00626EA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nredeZchn">
    <w:name w:val="Anrede Zchn"/>
    <w:basedOn w:val="Absatz-Standardschriftart"/>
    <w:link w:val="Anrede"/>
    <w:rsid w:val="00626EA2"/>
    <w:rPr>
      <w:rFonts w:ascii="Times New Roman" w:hAnsi="Times New Roman"/>
      <w:lang w:val="en-GB" w:eastAsia="en-GB"/>
    </w:rPr>
  </w:style>
  <w:style w:type="paragraph" w:styleId="Unterschrift">
    <w:name w:val="Signature"/>
    <w:basedOn w:val="Standard"/>
    <w:link w:val="UnterschriftZchn"/>
    <w:semiHidden/>
    <w:unhideWhenUsed/>
    <w:rsid w:val="00626EA2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UnterschriftZchn">
    <w:name w:val="Unterschrift Zchn"/>
    <w:basedOn w:val="Absatz-Standardschriftart"/>
    <w:link w:val="Unterschrift"/>
    <w:semiHidden/>
    <w:rsid w:val="00626EA2"/>
    <w:rPr>
      <w:rFonts w:ascii="Times New Roman" w:hAnsi="Times New Roman"/>
      <w:lang w:val="en-GB" w:eastAsia="en-GB"/>
    </w:rPr>
  </w:style>
  <w:style w:type="paragraph" w:styleId="Untertitel">
    <w:name w:val="Subtitle"/>
    <w:basedOn w:val="Standard"/>
    <w:next w:val="Standard"/>
    <w:link w:val="UntertitelZchn"/>
    <w:qFormat/>
    <w:rsid w:val="00626EA2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UntertitelZchn">
    <w:name w:val="Untertitel Zchn"/>
    <w:basedOn w:val="Absatz-Standardschriftart"/>
    <w:link w:val="Untertitel"/>
    <w:rsid w:val="00626EA2"/>
    <w:rPr>
      <w:rFonts w:ascii="Calibri Light" w:hAnsi="Calibri Light"/>
      <w:sz w:val="24"/>
      <w:szCs w:val="24"/>
      <w:lang w:val="en-GB" w:eastAsia="en-GB"/>
    </w:rPr>
  </w:style>
  <w:style w:type="paragraph" w:styleId="Rechtsgrundlagenverzeichnis">
    <w:name w:val="table of authorities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bbildungsverzeichnis">
    <w:name w:val="table of figures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RGV-berschrift">
    <w:name w:val="toa heading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626EA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B1Char">
    <w:name w:val="B1 Char"/>
    <w:qFormat/>
    <w:rsid w:val="00F72FCD"/>
    <w:rPr>
      <w:lang w:eastAsia="en-US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basedOn w:val="Absatz-Standardschriftart"/>
    <w:link w:val="Kopfzeile"/>
    <w:locked/>
    <w:rsid w:val="009E3ADC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60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455</Words>
  <Characters>3724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Pätzold, Thomas</cp:lastModifiedBy>
  <cp:revision>58</cp:revision>
  <cp:lastPrinted>1899-12-31T23:00:00Z</cp:lastPrinted>
  <dcterms:created xsi:type="dcterms:W3CDTF">2023-07-28T09:27:00Z</dcterms:created>
  <dcterms:modified xsi:type="dcterms:W3CDTF">2024-01-10T14:02:00Z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14th Aug 2023</vt:lpwstr>
  </property>
  <property fmtid="{D5CDD505-2E9C-101B-9397-08002B2CF9AE}" pid="8" name="EndDate">
    <vt:lpwstr>18th Aug 2023</vt:lpwstr>
  </property>
  <property fmtid="{D5CDD505-2E9C-101B-9397-08002B2CF9AE}" pid="9" name="Tdoc#">
    <vt:lpwstr>S3-233545</vt:lpwstr>
  </property>
  <property fmtid="{D5CDD505-2E9C-101B-9397-08002B2CF9AE}" pid="10" name="Spec#">
    <vt:lpwstr>33.501</vt:lpwstr>
  </property>
  <property fmtid="{D5CDD505-2E9C-101B-9397-08002B2CF9AE}" pid="11" name="Cr#">
    <vt:lpwstr>1672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 on the token verification</vt:lpwstr>
  </property>
  <property fmtid="{D5CDD505-2E9C-101B-9397-08002B2CF9AE}" pid="15" name="SourceIfWg">
    <vt:lpwstr>Deutsche Telekom AG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C</vt:lpwstr>
  </property>
  <property fmtid="{D5CDD505-2E9C-101B-9397-08002B2CF9AE}" pid="19" name="ResDate">
    <vt:lpwstr>2023-07-26</vt:lpwstr>
  </property>
  <property fmtid="{D5CDD505-2E9C-101B-9397-08002B2CF9AE}" pid="20" name="Release">
    <vt:lpwstr>Rel-18</vt:lpwstr>
  </property>
</Properties>
</file>