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S3-240007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RRC connection reconfiguration to RRC reconfiguration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SCAS_5G_split_gNB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9FE2F" w:rsidR="001E41F3" w:rsidRDefault="00D31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uses </w:t>
            </w:r>
            <w:r w:rsidR="00435EC2" w:rsidRPr="00435EC2">
              <w:rPr>
                <w:noProof/>
              </w:rPr>
              <w:t>RRC connection reconfiguration</w:t>
            </w:r>
            <w:r w:rsidR="00435EC2">
              <w:rPr>
                <w:noProof/>
              </w:rPr>
              <w:t xml:space="preserve"> when it should be </w:t>
            </w:r>
            <w:r w:rsidR="00435EC2" w:rsidRPr="00435EC2">
              <w:rPr>
                <w:noProof/>
              </w:rPr>
              <w:t xml:space="preserve">RRC </w:t>
            </w:r>
            <w:r w:rsidR="008405BE">
              <w:rPr>
                <w:noProof/>
              </w:rPr>
              <w:t>R</w:t>
            </w:r>
            <w:r w:rsidR="00435EC2" w:rsidRPr="00435EC2">
              <w:rPr>
                <w:noProof/>
              </w:rPr>
              <w:t>econfiguration</w:t>
            </w:r>
            <w:r w:rsidR="008405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B3D2A" w:rsidR="001E41F3" w:rsidRDefault="00435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above issue</w:t>
            </w:r>
            <w:r w:rsidR="008405B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501EB" w:rsidR="001E41F3" w:rsidRDefault="00D31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an incorre</w:t>
            </w:r>
            <w:r w:rsidR="00435EC2">
              <w:rPr>
                <w:noProof/>
              </w:rPr>
              <w:t>c</w:t>
            </w:r>
            <w:r>
              <w:rPr>
                <w:noProof/>
              </w:rPr>
              <w:t>t message name</w:t>
            </w:r>
            <w:r w:rsidR="00435EC2">
              <w:rPr>
                <w:noProof/>
              </w:rPr>
              <w:t xml:space="preserve"> leading to possible incorrect testing</w:t>
            </w:r>
            <w:r w:rsidR="008405B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F666A" w:rsidR="001E41F3" w:rsidRDefault="0016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5.2.2.1.4, 5.2.2.1.5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5663D" w:rsidR="001E41F3" w:rsidRDefault="00023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FFEA9" w:rsidR="001E41F3" w:rsidRDefault="00023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984B2" w:rsidR="001E41F3" w:rsidRDefault="00023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 w:rsidP="00B41A9C">
      <w:pPr>
        <w:rPr>
          <w:noProof/>
        </w:rPr>
      </w:pPr>
    </w:p>
    <w:p w14:paraId="44536E7D" w14:textId="3EB6F453" w:rsidR="00B41A9C" w:rsidRPr="0092037F" w:rsidRDefault="00B41A9C" w:rsidP="0092037F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>**** START OF CHANGES ****</w:t>
      </w:r>
    </w:p>
    <w:p w14:paraId="7C8FDF3F" w14:textId="77777777" w:rsidR="00635361" w:rsidRPr="00635361" w:rsidRDefault="00635361" w:rsidP="0063536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8679684"/>
      <w:bookmarkStart w:id="2" w:name="_Toc138681494"/>
      <w:r w:rsidRPr="00635361">
        <w:rPr>
          <w:rFonts w:ascii="Arial" w:hAnsi="Arial"/>
          <w:sz w:val="22"/>
        </w:rPr>
        <w:t>5.2.2.1.4</w:t>
      </w:r>
      <w:r w:rsidRPr="00635361">
        <w:rPr>
          <w:rFonts w:ascii="Arial" w:hAnsi="Arial"/>
          <w:sz w:val="22"/>
        </w:rPr>
        <w:tab/>
        <w:t xml:space="preserve">Ciphering of user data based on the security policy sent by the </w:t>
      </w:r>
      <w:proofErr w:type="gramStart"/>
      <w:r w:rsidRPr="00635361">
        <w:rPr>
          <w:rFonts w:ascii="Arial" w:hAnsi="Arial"/>
          <w:sz w:val="22"/>
        </w:rPr>
        <w:t>SMF</w:t>
      </w:r>
      <w:bookmarkEnd w:id="1"/>
      <w:bookmarkEnd w:id="2"/>
      <w:proofErr w:type="gramEnd"/>
    </w:p>
    <w:p w14:paraId="367480FA" w14:textId="77777777" w:rsidR="00635361" w:rsidRPr="00635361" w:rsidRDefault="00635361" w:rsidP="0063536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635361">
        <w:rPr>
          <w:rFonts w:eastAsia="SimSun"/>
        </w:rPr>
        <w:t xml:space="preserve">NOTE: </w:t>
      </w:r>
      <w:r w:rsidRPr="00635361">
        <w:rPr>
          <w:rFonts w:eastAsia="SimSun"/>
        </w:rPr>
        <w:tab/>
        <w:t xml:space="preserve">This is based on the security functional requirement on the </w:t>
      </w:r>
      <w:proofErr w:type="spellStart"/>
      <w:r w:rsidRPr="00635361">
        <w:rPr>
          <w:rFonts w:eastAsia="SimSun"/>
        </w:rPr>
        <w:t>gNB</w:t>
      </w:r>
      <w:proofErr w:type="spellEnd"/>
      <w:r w:rsidRPr="00635361">
        <w:rPr>
          <w:rFonts w:eastAsia="SimSun"/>
        </w:rPr>
        <w:t xml:space="preserve"> given in clause 4.2.2.1.10 of </w:t>
      </w:r>
      <w:r w:rsidRPr="00635361">
        <w:rPr>
          <w:rFonts w:eastAsia="SimSun"/>
        </w:rPr>
        <w:br/>
        <w:t xml:space="preserve">TS 33.511 [6] but modified as the </w:t>
      </w:r>
      <w:proofErr w:type="spellStart"/>
      <w:r w:rsidRPr="00635361">
        <w:rPr>
          <w:rFonts w:eastAsia="SimSun"/>
        </w:rPr>
        <w:t>gNB</w:t>
      </w:r>
      <w:proofErr w:type="spellEnd"/>
      <w:r w:rsidRPr="00635361">
        <w:rPr>
          <w:rFonts w:eastAsia="SimSun"/>
        </w:rPr>
        <w:t xml:space="preserve">-CU-CP informs both the </w:t>
      </w:r>
      <w:proofErr w:type="spellStart"/>
      <w:r w:rsidRPr="00635361">
        <w:rPr>
          <w:rFonts w:eastAsia="SimSun"/>
        </w:rPr>
        <w:t>gNB</w:t>
      </w:r>
      <w:proofErr w:type="spellEnd"/>
      <w:r w:rsidRPr="00635361">
        <w:rPr>
          <w:rFonts w:eastAsia="SimSun"/>
        </w:rPr>
        <w:t xml:space="preserve">-CU-UP and UE whether to use a non-NULL ciphering algorithm or not. </w:t>
      </w:r>
    </w:p>
    <w:p w14:paraId="2E84D1DC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635361">
        <w:rPr>
          <w:i/>
        </w:rPr>
        <w:t>Requirement Name:</w:t>
      </w:r>
      <w:r w:rsidRPr="00635361">
        <w:t xml:space="preserve"> Ciphering of user data based on the security policy sent by the SMF.</w:t>
      </w:r>
    </w:p>
    <w:p w14:paraId="3873B2FF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</w:pPr>
      <w:r w:rsidRPr="00635361">
        <w:rPr>
          <w:i/>
        </w:rPr>
        <w:t>Requirement Reference:</w:t>
      </w:r>
      <w:r w:rsidRPr="00635361">
        <w:t xml:space="preserve"> TS 33.501 [3], clause 5.3.2.</w:t>
      </w:r>
    </w:p>
    <w:p w14:paraId="49A6C4D1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</w:pPr>
      <w:r w:rsidRPr="00635361">
        <w:rPr>
          <w:i/>
        </w:rPr>
        <w:t xml:space="preserve">Requirement Description: </w:t>
      </w:r>
      <w:r w:rsidRPr="00635361">
        <w:rPr>
          <w:iCs/>
        </w:rPr>
        <w:t xml:space="preserve">The </w:t>
      </w:r>
      <w:proofErr w:type="spellStart"/>
      <w:r w:rsidRPr="00635361">
        <w:rPr>
          <w:iCs/>
        </w:rPr>
        <w:t>gNB</w:t>
      </w:r>
      <w:proofErr w:type="spellEnd"/>
      <w:r w:rsidRPr="00635361">
        <w:rPr>
          <w:iCs/>
        </w:rPr>
        <w:t xml:space="preserve"> activates ciphering of user data based on the security policy sent by the SMF</w:t>
      </w:r>
      <w:r w:rsidRPr="00635361">
        <w:t xml:space="preserve"> as specified in TS 33.501 [3], clause 5.3.2.</w:t>
      </w:r>
    </w:p>
    <w:p w14:paraId="1DD95A26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</w:pPr>
      <w:r w:rsidRPr="00635361">
        <w:rPr>
          <w:i/>
        </w:rPr>
        <w:lastRenderedPageBreak/>
        <w:t>Threat References:</w:t>
      </w:r>
      <w:r w:rsidRPr="00635361">
        <w:t xml:space="preserve"> TR 33.926 [4], clause S.2.2.6 – Security Policy Enforcement.</w:t>
      </w:r>
    </w:p>
    <w:p w14:paraId="36641D93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635361">
        <w:rPr>
          <w:b/>
          <w:i/>
        </w:rPr>
        <w:t>Test Case</w:t>
      </w:r>
      <w:r w:rsidRPr="00635361">
        <w:rPr>
          <w:i/>
        </w:rPr>
        <w:t>:</w:t>
      </w:r>
    </w:p>
    <w:p w14:paraId="39CF6BF7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rPr>
          <w:b/>
        </w:rPr>
        <w:t xml:space="preserve">Test Name: </w:t>
      </w:r>
      <w:r w:rsidRPr="00635361">
        <w:t>TC-UP-DATA-CIP-SMF_gNB-CU-CP</w:t>
      </w:r>
    </w:p>
    <w:p w14:paraId="656DBB38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rPr>
          <w:b/>
        </w:rPr>
        <w:t xml:space="preserve">Purpose: </w:t>
      </w:r>
      <w:r w:rsidRPr="00635361">
        <w:t>To</w:t>
      </w:r>
      <w:r w:rsidRPr="00635361">
        <w:rPr>
          <w:b/>
        </w:rPr>
        <w:t xml:space="preserve"> </w:t>
      </w:r>
      <w:r w:rsidRPr="00635361">
        <w:t>verify that the user data packets are confidentiality protected based on the security policy sent by the SMF via AMF</w:t>
      </w:r>
    </w:p>
    <w:p w14:paraId="3DB4410A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rPr>
          <w:b/>
        </w:rPr>
        <w:t xml:space="preserve">Pre-Condition: </w:t>
      </w:r>
    </w:p>
    <w:p w14:paraId="472FF379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-</w:t>
      </w:r>
      <w:r w:rsidRPr="00635361">
        <w:rPr>
          <w:rFonts w:eastAsia="MS Mincho"/>
          <w:lang w:eastAsia="ja-JP"/>
        </w:rPr>
        <w:tab/>
        <w:t xml:space="preserve">The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 xml:space="preserve">-CU-CP network product shall be connected in emulated/real network environments. The UE and the 5GC may be </w:t>
      </w:r>
      <w:r w:rsidRPr="00635361">
        <w:rPr>
          <w:lang w:eastAsia="zh-CN"/>
        </w:rPr>
        <w:t>simulated.</w:t>
      </w:r>
    </w:p>
    <w:p w14:paraId="159C56CE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-</w:t>
      </w:r>
      <w:r w:rsidRPr="00635361">
        <w:rPr>
          <w:rFonts w:eastAsia="MS Mincho"/>
          <w:lang w:eastAsia="ja-JP"/>
        </w:rPr>
        <w:tab/>
        <w:t>The tester shall have access to the NG RAN air interface.</w:t>
      </w:r>
    </w:p>
    <w:p w14:paraId="29BADB41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-</w:t>
      </w:r>
      <w:r w:rsidRPr="00635361">
        <w:rPr>
          <w:rFonts w:eastAsia="MS Mincho"/>
          <w:lang w:eastAsia="ja-JP"/>
        </w:rPr>
        <w:tab/>
        <w:t>The tester shall have knowledge of the RRC and UP ciphering algorithm and protection keys and of the security keys, etc., needed to decrypt the messages on the E1 interface.</w:t>
      </w:r>
    </w:p>
    <w:p w14:paraId="007A0BDB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-</w:t>
      </w:r>
      <w:r w:rsidRPr="00635361">
        <w:rPr>
          <w:rFonts w:eastAsia="MS Mincho"/>
          <w:lang w:eastAsia="ja-JP"/>
        </w:rPr>
        <w:tab/>
        <w:t xml:space="preserve">RRC ciphering is already activated at the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>.</w:t>
      </w:r>
    </w:p>
    <w:p w14:paraId="65258FB9" w14:textId="77777777" w:rsidR="00635361" w:rsidRPr="00635361" w:rsidRDefault="00635361" w:rsidP="00635361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rPr>
          <w:b/>
        </w:rPr>
        <w:t xml:space="preserve">Execution Steps: </w:t>
      </w:r>
    </w:p>
    <w:p w14:paraId="6D078AC4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1.</w:t>
      </w:r>
      <w:r w:rsidRPr="00635361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55636F59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2.</w:t>
      </w:r>
      <w:r w:rsidRPr="00635361"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 w:rsidRPr="00635361">
        <w:rPr>
          <w:rFonts w:eastAsia="MS Mincho"/>
          <w:lang w:eastAsia="ja-JP"/>
        </w:rPr>
        <w:t>UP security</w:t>
      </w:r>
      <w:proofErr w:type="gramEnd"/>
      <w:r w:rsidRPr="00635361">
        <w:rPr>
          <w:rFonts w:eastAsia="MS Mincho"/>
          <w:lang w:eastAsia="ja-JP"/>
        </w:rPr>
        <w:t xml:space="preserve"> policy with ciphering protection "required" or "not needed" to the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>-CU-CP.</w:t>
      </w:r>
    </w:p>
    <w:p w14:paraId="62B383C5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 xml:space="preserve">3. </w:t>
      </w:r>
      <w:r w:rsidRPr="00635361">
        <w:rPr>
          <w:rFonts w:eastAsia="MS Mincho"/>
          <w:lang w:eastAsia="ja-JP"/>
        </w:rPr>
        <w:tab/>
        <w:t xml:space="preserve">The tester shall capture the Bearer Context Setup Request message sent to the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>-CU-UP over the E1 interface.</w:t>
      </w:r>
    </w:p>
    <w:p w14:paraId="1BD2FFA0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 xml:space="preserve">4. </w:t>
      </w:r>
      <w:r w:rsidRPr="00635361">
        <w:rPr>
          <w:rFonts w:eastAsia="MS Mincho"/>
          <w:lang w:eastAsia="ja-JP"/>
        </w:rPr>
        <w:tab/>
        <w:t>The tester shall decrypt the Bearer Context Setup Request message.</w:t>
      </w:r>
    </w:p>
    <w:p w14:paraId="08A5558D" w14:textId="3199538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5.</w:t>
      </w:r>
      <w:r w:rsidRPr="00635361">
        <w:rPr>
          <w:rFonts w:eastAsia="MS Mincho"/>
          <w:lang w:eastAsia="ja-JP"/>
        </w:rPr>
        <w:tab/>
        <w:t xml:space="preserve">The tester shall capture the RRC </w:t>
      </w:r>
      <w:del w:id="3" w:author="Qualcomm" w:date="2024-01-05T11:52:00Z">
        <w:r w:rsidRPr="00635361" w:rsidDel="004A07D6">
          <w:rPr>
            <w:rFonts w:eastAsia="MS Mincho"/>
            <w:lang w:eastAsia="ja-JP"/>
          </w:rPr>
          <w:delText xml:space="preserve">connection </w:delText>
        </w:r>
      </w:del>
      <w:ins w:id="4" w:author="Qualcomm" w:date="2024-01-05T11:54:00Z">
        <w:r w:rsidR="008405BE">
          <w:rPr>
            <w:rFonts w:eastAsia="MS Mincho"/>
            <w:lang w:eastAsia="ja-JP"/>
          </w:rPr>
          <w:t>R</w:t>
        </w:r>
      </w:ins>
      <w:del w:id="5" w:author="Qualcomm" w:date="2024-01-05T11:54:00Z">
        <w:r w:rsidRPr="00635361" w:rsidDel="008405BE">
          <w:rPr>
            <w:rFonts w:eastAsia="MS Mincho"/>
            <w:lang w:eastAsia="ja-JP"/>
          </w:rPr>
          <w:delText>r</w:delText>
        </w:r>
      </w:del>
      <w:r w:rsidRPr="00635361">
        <w:rPr>
          <w:rFonts w:eastAsia="MS Mincho"/>
          <w:lang w:eastAsia="ja-JP"/>
        </w:rPr>
        <w:t xml:space="preserve">econfiguration procedure between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 xml:space="preserve">-CU-CP to UE over NG RAN air interface. And filter the RRC </w:t>
      </w:r>
      <w:del w:id="6" w:author="Qualcomm" w:date="2024-01-05T11:53:00Z">
        <w:r w:rsidRPr="00635361" w:rsidDel="004A07D6">
          <w:rPr>
            <w:rFonts w:eastAsia="MS Mincho"/>
            <w:lang w:eastAsia="ja-JP"/>
          </w:rPr>
          <w:delText xml:space="preserve">connection </w:delText>
        </w:r>
      </w:del>
      <w:ins w:id="7" w:author="Qualcomm" w:date="2024-01-05T11:54:00Z">
        <w:r w:rsidR="008405BE">
          <w:rPr>
            <w:rFonts w:eastAsia="MS Mincho"/>
            <w:lang w:eastAsia="ja-JP"/>
          </w:rPr>
          <w:t>R</w:t>
        </w:r>
      </w:ins>
      <w:del w:id="8" w:author="Qualcomm" w:date="2024-01-05T11:54:00Z">
        <w:r w:rsidRPr="00635361" w:rsidDel="008405BE">
          <w:rPr>
            <w:rFonts w:eastAsia="MS Mincho"/>
            <w:lang w:eastAsia="ja-JP"/>
          </w:rPr>
          <w:delText>r</w:delText>
        </w:r>
      </w:del>
      <w:r w:rsidRPr="00635361">
        <w:rPr>
          <w:rFonts w:eastAsia="MS Mincho"/>
          <w:lang w:eastAsia="ja-JP"/>
        </w:rPr>
        <w:t xml:space="preserve">econfiguration message sent by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>-CU-CP to UE.</w:t>
      </w:r>
    </w:p>
    <w:p w14:paraId="49CFAD15" w14:textId="46D27279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6.</w:t>
      </w:r>
      <w:r w:rsidRPr="00635361">
        <w:rPr>
          <w:rFonts w:eastAsia="MS Mincho"/>
          <w:lang w:eastAsia="ja-JP"/>
        </w:rPr>
        <w:tab/>
        <w:t xml:space="preserve">The tester shall decrypt the RRC </w:t>
      </w:r>
      <w:del w:id="9" w:author="Qualcomm" w:date="2024-01-05T11:53:00Z">
        <w:r w:rsidRPr="00635361" w:rsidDel="004A07D6">
          <w:rPr>
            <w:rFonts w:eastAsia="MS Mincho"/>
            <w:lang w:eastAsia="ja-JP"/>
          </w:rPr>
          <w:delText xml:space="preserve">connection </w:delText>
        </w:r>
      </w:del>
      <w:r w:rsidRPr="00635361">
        <w:rPr>
          <w:rFonts w:eastAsia="MS Mincho"/>
          <w:lang w:eastAsia="ja-JP"/>
        </w:rPr>
        <w:t xml:space="preserve">Reconfiguration message and retrieve the </w:t>
      </w:r>
      <w:proofErr w:type="gramStart"/>
      <w:r w:rsidRPr="00635361">
        <w:rPr>
          <w:rFonts w:eastAsia="MS Mincho"/>
          <w:lang w:eastAsia="ja-JP"/>
        </w:rPr>
        <w:t>UP ciphering</w:t>
      </w:r>
      <w:proofErr w:type="gramEnd"/>
      <w:r w:rsidRPr="00635361">
        <w:rPr>
          <w:rFonts w:eastAsia="MS Mincho"/>
          <w:lang w:eastAsia="ja-JP"/>
        </w:rPr>
        <w:t xml:space="preserve"> protection indication presenting in the decrypted message.</w:t>
      </w:r>
    </w:p>
    <w:p w14:paraId="3F2FD492" w14:textId="7280E2E7" w:rsidR="00635361" w:rsidRPr="00635361" w:rsidRDefault="00635361" w:rsidP="006353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635361">
        <w:rPr>
          <w:rFonts w:eastAsia="MS Mincho"/>
          <w:lang w:eastAsia="ja-JP"/>
        </w:rPr>
        <w:t>7.</w:t>
      </w:r>
      <w:r w:rsidRPr="00635361">
        <w:rPr>
          <w:rFonts w:eastAsia="MS Mincho"/>
          <w:lang w:eastAsia="ja-JP"/>
        </w:rPr>
        <w:tab/>
        <w:t xml:space="preserve">The tester shall verify if the </w:t>
      </w:r>
      <w:proofErr w:type="gramStart"/>
      <w:r w:rsidRPr="00635361">
        <w:rPr>
          <w:rFonts w:eastAsia="MS Mincho"/>
          <w:lang w:eastAsia="ja-JP"/>
        </w:rPr>
        <w:t>UP ciphering</w:t>
      </w:r>
      <w:proofErr w:type="gramEnd"/>
      <w:r w:rsidRPr="00635361">
        <w:rPr>
          <w:rFonts w:eastAsia="MS Mincho"/>
          <w:lang w:eastAsia="ja-JP"/>
        </w:rPr>
        <w:t xml:space="preserve"> policy received at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 xml:space="preserve">-CU-CP is same as the UP ciphering protection indication notified by the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 xml:space="preserve">-CU-CP to the UE in the RRC </w:t>
      </w:r>
      <w:del w:id="10" w:author="Qualcomm" w:date="2024-01-05T11:53:00Z">
        <w:r w:rsidRPr="00635361" w:rsidDel="002C0EFA">
          <w:rPr>
            <w:rFonts w:eastAsia="MS Mincho"/>
            <w:lang w:eastAsia="ja-JP"/>
          </w:rPr>
          <w:delText xml:space="preserve">connection </w:delText>
        </w:r>
      </w:del>
      <w:r w:rsidRPr="00635361">
        <w:rPr>
          <w:rFonts w:eastAsia="MS Mincho"/>
          <w:lang w:eastAsia="ja-JP"/>
        </w:rPr>
        <w:t xml:space="preserve">Reconfiguration message and the </w:t>
      </w:r>
      <w:proofErr w:type="spellStart"/>
      <w:r w:rsidRPr="00635361">
        <w:rPr>
          <w:rFonts w:eastAsia="MS Mincho"/>
          <w:lang w:eastAsia="ja-JP"/>
        </w:rPr>
        <w:t>gNB</w:t>
      </w:r>
      <w:proofErr w:type="spellEnd"/>
      <w:r w:rsidRPr="00635361">
        <w:rPr>
          <w:rFonts w:eastAsia="MS Mincho"/>
          <w:lang w:eastAsia="ja-JP"/>
        </w:rPr>
        <w:t>-CU-UP in the Bearer Context Setup Request message.</w:t>
      </w:r>
    </w:p>
    <w:p w14:paraId="28FACBFE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rPr>
          <w:b/>
        </w:rPr>
        <w:t xml:space="preserve">Expected Results: </w:t>
      </w:r>
    </w:p>
    <w:p w14:paraId="387098C7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t xml:space="preserve">Both the messages indicate that ciphering is to be used </w:t>
      </w:r>
      <w:proofErr w:type="spellStart"/>
      <w:r w:rsidRPr="00635361">
        <w:t>inline</w:t>
      </w:r>
      <w:proofErr w:type="spellEnd"/>
      <w:r w:rsidRPr="00635361">
        <w:t xml:space="preserve"> with the received policy.</w:t>
      </w:r>
    </w:p>
    <w:p w14:paraId="52A1EB66" w14:textId="77777777" w:rsidR="00635361" w:rsidRPr="00635361" w:rsidRDefault="00635361" w:rsidP="00635361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35361">
        <w:rPr>
          <w:b/>
        </w:rPr>
        <w:t>Expected format of evidence:</w:t>
      </w:r>
    </w:p>
    <w:p w14:paraId="5836A25E" w14:textId="2914CC69" w:rsidR="00B41A9C" w:rsidRDefault="00635361" w:rsidP="00635361">
      <w:pPr>
        <w:overflowPunct w:val="0"/>
        <w:autoSpaceDE w:val="0"/>
        <w:autoSpaceDN w:val="0"/>
        <w:adjustRightInd w:val="0"/>
        <w:textAlignment w:val="baseline"/>
      </w:pPr>
      <w:r w:rsidRPr="00635361">
        <w:t>Evidence suitable for the interface, e.g. Screenshot containing the operational results.</w:t>
      </w:r>
    </w:p>
    <w:p w14:paraId="69A46E6F" w14:textId="67EABD9C" w:rsidR="0092037F" w:rsidRPr="0092037F" w:rsidRDefault="0092037F" w:rsidP="0092037F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 xml:space="preserve">**** </w:t>
      </w:r>
      <w:r w:rsidRPr="0092037F">
        <w:rPr>
          <w:b/>
          <w:bCs/>
          <w:noProof/>
          <w:sz w:val="40"/>
          <w:szCs w:val="40"/>
        </w:rPr>
        <w:t>NEXT CHANGE</w:t>
      </w:r>
      <w:r w:rsidRPr="0092037F">
        <w:rPr>
          <w:b/>
          <w:bCs/>
          <w:noProof/>
          <w:sz w:val="40"/>
          <w:szCs w:val="40"/>
        </w:rPr>
        <w:t xml:space="preserve"> ****</w:t>
      </w:r>
    </w:p>
    <w:p w14:paraId="30926B76" w14:textId="77777777" w:rsidR="00E44E07" w:rsidRPr="00E44E07" w:rsidRDefault="00E44E07" w:rsidP="00E44E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1" w:name="_Toc138679685"/>
      <w:bookmarkStart w:id="12" w:name="_Toc138681495"/>
      <w:r w:rsidRPr="00E44E07">
        <w:rPr>
          <w:rFonts w:ascii="Arial" w:hAnsi="Arial"/>
          <w:sz w:val="22"/>
        </w:rPr>
        <w:t>5.2.2.1.5</w:t>
      </w:r>
      <w:r w:rsidRPr="00E44E07">
        <w:rPr>
          <w:rFonts w:ascii="Arial" w:hAnsi="Arial"/>
          <w:sz w:val="22"/>
        </w:rPr>
        <w:tab/>
        <w:t xml:space="preserve">Integrity of user data based on the security policy sent by the </w:t>
      </w:r>
      <w:proofErr w:type="gramStart"/>
      <w:r w:rsidRPr="00E44E07">
        <w:rPr>
          <w:rFonts w:ascii="Arial" w:hAnsi="Arial"/>
          <w:sz w:val="22"/>
        </w:rPr>
        <w:t>SMF</w:t>
      </w:r>
      <w:bookmarkEnd w:id="11"/>
      <w:bookmarkEnd w:id="12"/>
      <w:proofErr w:type="gramEnd"/>
    </w:p>
    <w:p w14:paraId="7C316647" w14:textId="77777777" w:rsidR="00E44E07" w:rsidRPr="00E44E07" w:rsidRDefault="00E44E07" w:rsidP="00E44E0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E44E07">
        <w:rPr>
          <w:rFonts w:eastAsia="SimSun"/>
        </w:rPr>
        <w:t xml:space="preserve">NOTE: </w:t>
      </w:r>
      <w:r w:rsidRPr="00E44E07">
        <w:rPr>
          <w:rFonts w:eastAsia="SimSun"/>
        </w:rPr>
        <w:tab/>
        <w:t xml:space="preserve">This is based on the security functional requirement on the </w:t>
      </w:r>
      <w:proofErr w:type="spellStart"/>
      <w:r w:rsidRPr="00E44E07">
        <w:rPr>
          <w:rFonts w:eastAsia="SimSun"/>
        </w:rPr>
        <w:t>gNB</w:t>
      </w:r>
      <w:proofErr w:type="spellEnd"/>
      <w:r w:rsidRPr="00E44E07">
        <w:rPr>
          <w:rFonts w:eastAsia="SimSun"/>
        </w:rPr>
        <w:t xml:space="preserve"> given in clause 4.2.2.1.11 of TS 33.511 [6] but modified as the </w:t>
      </w:r>
      <w:proofErr w:type="spellStart"/>
      <w:r w:rsidRPr="00E44E07">
        <w:rPr>
          <w:rFonts w:eastAsia="SimSun"/>
        </w:rPr>
        <w:t>gNB</w:t>
      </w:r>
      <w:proofErr w:type="spellEnd"/>
      <w:r w:rsidRPr="00E44E07">
        <w:rPr>
          <w:rFonts w:eastAsia="SimSun"/>
        </w:rPr>
        <w:t xml:space="preserve">-CU-CP informs both the </w:t>
      </w:r>
      <w:proofErr w:type="spellStart"/>
      <w:r w:rsidRPr="00E44E07">
        <w:rPr>
          <w:rFonts w:eastAsia="SimSun"/>
        </w:rPr>
        <w:t>gNB</w:t>
      </w:r>
      <w:proofErr w:type="spellEnd"/>
      <w:r w:rsidRPr="00E44E07">
        <w:rPr>
          <w:rFonts w:eastAsia="SimSun"/>
        </w:rPr>
        <w:t xml:space="preserve">-CU-UP and UE whether to use a non-NULL integrity algorithm or not. </w:t>
      </w:r>
    </w:p>
    <w:p w14:paraId="0E2DBEE3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E44E07">
        <w:rPr>
          <w:i/>
        </w:rPr>
        <w:t>Requirement Name:</w:t>
      </w:r>
      <w:r w:rsidRPr="00E44E07">
        <w:t xml:space="preserve"> Integrity of user data based on the security policy sent by the SMF.</w:t>
      </w:r>
    </w:p>
    <w:p w14:paraId="0C00BF25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</w:pPr>
      <w:r w:rsidRPr="00E44E07">
        <w:rPr>
          <w:i/>
        </w:rPr>
        <w:t>Requirement Reference:</w:t>
      </w:r>
      <w:r w:rsidRPr="00E44E07">
        <w:t xml:space="preserve"> TS 33.501 [3], clause 5.3.2.</w:t>
      </w:r>
    </w:p>
    <w:p w14:paraId="13B19628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</w:pPr>
      <w:r w:rsidRPr="00E44E07">
        <w:rPr>
          <w:i/>
        </w:rPr>
        <w:t>Requirement Description:</w:t>
      </w:r>
      <w:r w:rsidRPr="00E44E07">
        <w:t xml:space="preserve"> </w:t>
      </w:r>
      <w:r w:rsidRPr="00E44E07">
        <w:rPr>
          <w:iCs/>
        </w:rPr>
        <w:t xml:space="preserve">The </w:t>
      </w:r>
      <w:proofErr w:type="spellStart"/>
      <w:r w:rsidRPr="00E44E07">
        <w:rPr>
          <w:iCs/>
        </w:rPr>
        <w:t>gNB</w:t>
      </w:r>
      <w:proofErr w:type="spellEnd"/>
      <w:r w:rsidRPr="00E44E07">
        <w:rPr>
          <w:iCs/>
        </w:rPr>
        <w:t xml:space="preserve"> activates integrity protection of user data based on the security policy sent by the SMF</w:t>
      </w:r>
      <w:r w:rsidRPr="00E44E07">
        <w:t xml:space="preserve"> as specified in TS 33.501 [3], clause 5.3.2.</w:t>
      </w:r>
    </w:p>
    <w:p w14:paraId="1EDA3A59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</w:pPr>
      <w:r w:rsidRPr="00E44E07">
        <w:rPr>
          <w:i/>
        </w:rPr>
        <w:lastRenderedPageBreak/>
        <w:t>Threat References:</w:t>
      </w:r>
      <w:r w:rsidRPr="00E44E07">
        <w:t xml:space="preserve"> TR 33.926 [4], clause S.2.2.6 – Security Policy Enforcement.</w:t>
      </w:r>
    </w:p>
    <w:p w14:paraId="34FD3C8D" w14:textId="77777777" w:rsidR="00E44E07" w:rsidRPr="00E44E07" w:rsidRDefault="00E44E07" w:rsidP="00E44E07">
      <w:pPr>
        <w:keepNext/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E44E07">
        <w:rPr>
          <w:b/>
          <w:i/>
        </w:rPr>
        <w:t>Test Case</w:t>
      </w:r>
      <w:r w:rsidRPr="00E44E07">
        <w:rPr>
          <w:i/>
        </w:rPr>
        <w:t>:</w:t>
      </w:r>
    </w:p>
    <w:p w14:paraId="7208CD5A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4E07">
        <w:rPr>
          <w:b/>
        </w:rPr>
        <w:t xml:space="preserve">Test Name: </w:t>
      </w:r>
      <w:r w:rsidRPr="00E44E07">
        <w:t>TC-UP-DATA-INT-SMF_gNB-CU-CP</w:t>
      </w:r>
    </w:p>
    <w:p w14:paraId="56BAF79F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4E07">
        <w:rPr>
          <w:b/>
        </w:rPr>
        <w:t xml:space="preserve">Purpose: </w:t>
      </w:r>
      <w:r w:rsidRPr="00E44E07">
        <w:t>To</w:t>
      </w:r>
      <w:r w:rsidRPr="00E44E07">
        <w:rPr>
          <w:b/>
        </w:rPr>
        <w:t xml:space="preserve"> </w:t>
      </w:r>
      <w:r w:rsidRPr="00E44E07">
        <w:t>verify that the user data packets are integrity protected based on the security policy sent by the SMF.</w:t>
      </w:r>
    </w:p>
    <w:p w14:paraId="5DBA6767" w14:textId="77777777" w:rsidR="00E44E07" w:rsidRPr="00E44E07" w:rsidRDefault="00E44E07" w:rsidP="00E44E07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4E07">
        <w:rPr>
          <w:b/>
        </w:rPr>
        <w:t xml:space="preserve">Pre-Condition: </w:t>
      </w:r>
    </w:p>
    <w:p w14:paraId="531DAFAF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-</w:t>
      </w:r>
      <w:r w:rsidRPr="00E44E07">
        <w:rPr>
          <w:rFonts w:eastAsia="MS Mincho"/>
          <w:lang w:eastAsia="ja-JP"/>
        </w:rPr>
        <w:tab/>
        <w:t xml:space="preserve"> The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 xml:space="preserve">-CU-CP network product shall be connected in emulated/real network environments. The UE and the 5GC may be </w:t>
      </w:r>
      <w:r w:rsidRPr="00E44E07">
        <w:rPr>
          <w:lang w:eastAsia="zh-CN"/>
        </w:rPr>
        <w:t>simulated.</w:t>
      </w:r>
    </w:p>
    <w:p w14:paraId="34E9C18A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-</w:t>
      </w:r>
      <w:r w:rsidRPr="00E44E07">
        <w:rPr>
          <w:rFonts w:eastAsia="MS Mincho"/>
          <w:lang w:eastAsia="ja-JP"/>
        </w:rPr>
        <w:tab/>
        <w:t>The tester shall have access to the NG RAN air interface.</w:t>
      </w:r>
    </w:p>
    <w:p w14:paraId="06B2935E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-</w:t>
      </w:r>
      <w:r w:rsidRPr="00E44E07">
        <w:rPr>
          <w:rFonts w:eastAsia="MS Mincho"/>
          <w:lang w:eastAsia="ja-JP"/>
        </w:rPr>
        <w:tab/>
        <w:t>The tester shall have knowledge of the integrity algorithm and protection keys</w:t>
      </w:r>
      <w:r w:rsidRPr="00E44E07">
        <w:rPr>
          <w:rFonts w:eastAsia="SimSun"/>
        </w:rPr>
        <w:t xml:space="preserve"> </w:t>
      </w:r>
      <w:r w:rsidRPr="00E44E07">
        <w:rPr>
          <w:rFonts w:eastAsia="MS Mincho"/>
          <w:lang w:eastAsia="ja-JP"/>
        </w:rPr>
        <w:t>and of the security keys, etc., needed to decrypt the messages on the E1 interface.</w:t>
      </w:r>
    </w:p>
    <w:p w14:paraId="0BCC3486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-</w:t>
      </w:r>
      <w:r w:rsidRPr="00E44E07">
        <w:rPr>
          <w:rFonts w:eastAsia="MS Mincho"/>
          <w:lang w:eastAsia="ja-JP"/>
        </w:rPr>
        <w:tab/>
        <w:t xml:space="preserve">RRC integrity and cipher are already activated at the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>.</w:t>
      </w:r>
    </w:p>
    <w:p w14:paraId="3407B513" w14:textId="77777777" w:rsidR="00E44E07" w:rsidRPr="00E44E07" w:rsidRDefault="00E44E07" w:rsidP="00E44E07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4E07">
        <w:rPr>
          <w:b/>
        </w:rPr>
        <w:t xml:space="preserve">Execution Steps: </w:t>
      </w:r>
    </w:p>
    <w:p w14:paraId="26BA5CD1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1.</w:t>
      </w:r>
      <w:r w:rsidRPr="00E44E07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56877945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2.</w:t>
      </w:r>
      <w:r w:rsidRPr="00E44E07"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 w:rsidRPr="00E44E07">
        <w:rPr>
          <w:rFonts w:eastAsia="MS Mincho"/>
          <w:lang w:eastAsia="ja-JP"/>
        </w:rPr>
        <w:t>UP security</w:t>
      </w:r>
      <w:proofErr w:type="gramEnd"/>
      <w:r w:rsidRPr="00E44E07">
        <w:rPr>
          <w:rFonts w:eastAsia="MS Mincho"/>
          <w:lang w:eastAsia="ja-JP"/>
        </w:rPr>
        <w:t xml:space="preserve"> policy with integrity protection is "required" or "not needed" to the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>.</w:t>
      </w:r>
    </w:p>
    <w:p w14:paraId="26442083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 xml:space="preserve">3. </w:t>
      </w:r>
      <w:r w:rsidRPr="00E44E07">
        <w:rPr>
          <w:rFonts w:eastAsia="MS Mincho"/>
          <w:lang w:eastAsia="ja-JP"/>
        </w:rPr>
        <w:tab/>
        <w:t xml:space="preserve">The tester shall capture the Bearer Context Setup Request message sent to the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>-CU-UP over the E1 interface.</w:t>
      </w:r>
    </w:p>
    <w:p w14:paraId="1EA01044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 xml:space="preserve">4. </w:t>
      </w:r>
      <w:r w:rsidRPr="00E44E07">
        <w:rPr>
          <w:rFonts w:eastAsia="MS Mincho"/>
          <w:lang w:eastAsia="ja-JP"/>
        </w:rPr>
        <w:tab/>
        <w:t>The tester shall decrypt the Bearer Context Setup Request message.</w:t>
      </w:r>
    </w:p>
    <w:p w14:paraId="7D9CCFE6" w14:textId="0BCD7453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5.</w:t>
      </w:r>
      <w:r w:rsidRPr="00E44E07">
        <w:rPr>
          <w:rFonts w:eastAsia="MS Mincho"/>
          <w:lang w:eastAsia="ja-JP"/>
        </w:rPr>
        <w:tab/>
        <w:t xml:space="preserve">The tester shall capture the RRC </w:t>
      </w:r>
      <w:del w:id="13" w:author="Qualcomm" w:date="2024-01-05T11:51:00Z">
        <w:r w:rsidRPr="00E44E07" w:rsidDel="00E44E07">
          <w:rPr>
            <w:rFonts w:eastAsia="MS Mincho"/>
            <w:lang w:eastAsia="ja-JP"/>
          </w:rPr>
          <w:delText xml:space="preserve">connection </w:delText>
        </w:r>
      </w:del>
      <w:ins w:id="14" w:author="Qualcomm" w:date="2024-01-05T11:54:00Z">
        <w:r w:rsidR="008405BE">
          <w:rPr>
            <w:rFonts w:eastAsia="MS Mincho"/>
            <w:lang w:eastAsia="ja-JP"/>
          </w:rPr>
          <w:t>R</w:t>
        </w:r>
      </w:ins>
      <w:del w:id="15" w:author="Qualcomm" w:date="2024-01-05T11:54:00Z">
        <w:r w:rsidRPr="00E44E07" w:rsidDel="008405BE">
          <w:rPr>
            <w:rFonts w:eastAsia="MS Mincho"/>
            <w:lang w:eastAsia="ja-JP"/>
          </w:rPr>
          <w:delText>r</w:delText>
        </w:r>
      </w:del>
      <w:r w:rsidRPr="00E44E07">
        <w:rPr>
          <w:rFonts w:eastAsia="MS Mincho"/>
          <w:lang w:eastAsia="ja-JP"/>
        </w:rPr>
        <w:t xml:space="preserve">econfiguration message sent by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 xml:space="preserve"> to UE over NG RAN air interface.</w:t>
      </w:r>
    </w:p>
    <w:p w14:paraId="03E0AA89" w14:textId="34D51043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6.</w:t>
      </w:r>
      <w:r w:rsidRPr="00E44E07">
        <w:rPr>
          <w:rFonts w:eastAsia="MS Mincho"/>
          <w:lang w:eastAsia="ja-JP"/>
        </w:rPr>
        <w:tab/>
        <w:t xml:space="preserve">The tester shall decrypt the RRC </w:t>
      </w:r>
      <w:del w:id="16" w:author="Qualcomm" w:date="2024-01-05T11:51:00Z">
        <w:r w:rsidRPr="00E44E07" w:rsidDel="00E44E07">
          <w:rPr>
            <w:rFonts w:eastAsia="MS Mincho"/>
            <w:lang w:eastAsia="ja-JP"/>
          </w:rPr>
          <w:delText xml:space="preserve">connection </w:delText>
        </w:r>
      </w:del>
      <w:ins w:id="17" w:author="Qualcomm" w:date="2024-01-05T11:54:00Z">
        <w:r w:rsidR="008405BE">
          <w:rPr>
            <w:rFonts w:eastAsia="MS Mincho"/>
            <w:lang w:eastAsia="ja-JP"/>
          </w:rPr>
          <w:t>R</w:t>
        </w:r>
      </w:ins>
      <w:del w:id="18" w:author="Qualcomm" w:date="2024-01-05T11:54:00Z">
        <w:r w:rsidRPr="00E44E07" w:rsidDel="008405BE">
          <w:rPr>
            <w:rFonts w:eastAsia="MS Mincho"/>
            <w:lang w:eastAsia="ja-JP"/>
          </w:rPr>
          <w:delText>r</w:delText>
        </w:r>
      </w:del>
      <w:r w:rsidRPr="00E44E07">
        <w:rPr>
          <w:rFonts w:eastAsia="MS Mincho"/>
          <w:lang w:eastAsia="ja-JP"/>
        </w:rPr>
        <w:t xml:space="preserve">econfiguration message and retrieve the </w:t>
      </w:r>
      <w:proofErr w:type="gramStart"/>
      <w:r w:rsidRPr="00E44E07">
        <w:rPr>
          <w:rFonts w:eastAsia="MS Mincho"/>
          <w:lang w:eastAsia="ja-JP"/>
        </w:rPr>
        <w:t>UP integrity</w:t>
      </w:r>
      <w:proofErr w:type="gramEnd"/>
      <w:r w:rsidRPr="00E44E07">
        <w:rPr>
          <w:rFonts w:eastAsia="MS Mincho"/>
          <w:lang w:eastAsia="ja-JP"/>
        </w:rPr>
        <w:t xml:space="preserve"> protection indication presenting in the decrypted message.</w:t>
      </w:r>
    </w:p>
    <w:p w14:paraId="5CFB0689" w14:textId="5168E517" w:rsidR="00E44E07" w:rsidRPr="00E44E07" w:rsidRDefault="00E44E07" w:rsidP="00E44E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E44E07">
        <w:rPr>
          <w:rFonts w:eastAsia="MS Mincho"/>
          <w:lang w:eastAsia="ja-JP"/>
        </w:rPr>
        <w:t>7.</w:t>
      </w:r>
      <w:r w:rsidRPr="00E44E07">
        <w:rPr>
          <w:rFonts w:eastAsia="MS Mincho"/>
          <w:lang w:eastAsia="ja-JP"/>
        </w:rPr>
        <w:tab/>
        <w:t xml:space="preserve">Tester shall check whether UP integrity policy received at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 xml:space="preserve">-CU-UP is same as the </w:t>
      </w:r>
      <w:proofErr w:type="gramStart"/>
      <w:r w:rsidRPr="00E44E07">
        <w:rPr>
          <w:rFonts w:eastAsia="MS Mincho"/>
          <w:lang w:eastAsia="ja-JP"/>
        </w:rPr>
        <w:t>UP integrity</w:t>
      </w:r>
      <w:proofErr w:type="gramEnd"/>
      <w:r w:rsidRPr="00E44E07">
        <w:rPr>
          <w:rFonts w:eastAsia="MS Mincho"/>
          <w:lang w:eastAsia="ja-JP"/>
        </w:rPr>
        <w:t xml:space="preserve"> protection indication notified by the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 xml:space="preserve">-CU-CP to the UE in the RRC </w:t>
      </w:r>
      <w:del w:id="19" w:author="Qualcomm" w:date="2024-01-05T11:51:00Z">
        <w:r w:rsidRPr="00E44E07" w:rsidDel="00E44E07">
          <w:rPr>
            <w:rFonts w:eastAsia="MS Mincho"/>
            <w:lang w:eastAsia="ja-JP"/>
          </w:rPr>
          <w:delText xml:space="preserve">connection </w:delText>
        </w:r>
      </w:del>
      <w:ins w:id="20" w:author="Qualcomm" w:date="2024-01-05T11:54:00Z">
        <w:r w:rsidR="008405BE">
          <w:rPr>
            <w:rFonts w:eastAsia="MS Mincho"/>
            <w:lang w:eastAsia="ja-JP"/>
          </w:rPr>
          <w:t>R</w:t>
        </w:r>
      </w:ins>
      <w:del w:id="21" w:author="Qualcomm" w:date="2024-01-05T11:54:00Z">
        <w:r w:rsidRPr="00E44E07" w:rsidDel="008405BE">
          <w:rPr>
            <w:rFonts w:eastAsia="MS Mincho"/>
            <w:lang w:eastAsia="ja-JP"/>
          </w:rPr>
          <w:delText>r</w:delText>
        </w:r>
      </w:del>
      <w:r w:rsidRPr="00E44E07">
        <w:rPr>
          <w:rFonts w:eastAsia="MS Mincho"/>
          <w:lang w:eastAsia="ja-JP"/>
        </w:rPr>
        <w:t>econfiguration message</w:t>
      </w:r>
      <w:r w:rsidRPr="00E44E07">
        <w:rPr>
          <w:rFonts w:eastAsia="SimSun"/>
        </w:rPr>
        <w:t xml:space="preserve"> </w:t>
      </w:r>
      <w:r w:rsidRPr="00E44E07">
        <w:rPr>
          <w:rFonts w:eastAsia="MS Mincho"/>
          <w:lang w:eastAsia="ja-JP"/>
        </w:rPr>
        <w:t xml:space="preserve">and the </w:t>
      </w:r>
      <w:proofErr w:type="spellStart"/>
      <w:r w:rsidRPr="00E44E07">
        <w:rPr>
          <w:rFonts w:eastAsia="MS Mincho"/>
          <w:lang w:eastAsia="ja-JP"/>
        </w:rPr>
        <w:t>gNB</w:t>
      </w:r>
      <w:proofErr w:type="spellEnd"/>
      <w:r w:rsidRPr="00E44E07">
        <w:rPr>
          <w:rFonts w:eastAsia="MS Mincho"/>
          <w:lang w:eastAsia="ja-JP"/>
        </w:rPr>
        <w:t>-CU-UP in the Bearer Context Setup Request message.</w:t>
      </w:r>
    </w:p>
    <w:p w14:paraId="25369B86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ja-JP"/>
        </w:rPr>
      </w:pPr>
      <w:r w:rsidRPr="00E44E07">
        <w:rPr>
          <w:rFonts w:eastAsia="MS Mincho"/>
          <w:b/>
          <w:bCs/>
          <w:lang w:eastAsia="ja-JP"/>
        </w:rPr>
        <w:t xml:space="preserve">Expected Results: </w:t>
      </w:r>
    </w:p>
    <w:p w14:paraId="3AF930C8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</w:pPr>
      <w:r w:rsidRPr="00E44E07">
        <w:t xml:space="preserve">Both the messages indicate that integrity is to be used </w:t>
      </w:r>
      <w:proofErr w:type="spellStart"/>
      <w:r w:rsidRPr="00E44E07">
        <w:t>inline</w:t>
      </w:r>
      <w:proofErr w:type="spellEnd"/>
      <w:r w:rsidRPr="00E44E07">
        <w:t xml:space="preserve"> with the received policy.</w:t>
      </w:r>
    </w:p>
    <w:p w14:paraId="04D13EFA" w14:textId="77777777" w:rsidR="00E44E07" w:rsidRPr="00E44E07" w:rsidRDefault="00E44E07" w:rsidP="00E44E07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E44E07">
        <w:rPr>
          <w:b/>
          <w:bCs/>
        </w:rPr>
        <w:t>Expected format of evidence:</w:t>
      </w:r>
    </w:p>
    <w:p w14:paraId="69E3815B" w14:textId="6A69B9E2" w:rsidR="00B41A9C" w:rsidRDefault="00E44E07" w:rsidP="00E44E07">
      <w:pPr>
        <w:rPr>
          <w:noProof/>
        </w:rPr>
      </w:pPr>
      <w:r w:rsidRPr="00E44E07">
        <w:t>Evidence suitable for the interface, e.g. Screenshot containing the operational results.</w:t>
      </w:r>
    </w:p>
    <w:p w14:paraId="49FF63B1" w14:textId="1C81D9D8" w:rsidR="0092037F" w:rsidRPr="00435EC2" w:rsidRDefault="0092037F" w:rsidP="00435EC2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 xml:space="preserve">**** </w:t>
      </w:r>
      <w:r w:rsidRPr="0092037F">
        <w:rPr>
          <w:b/>
          <w:bCs/>
          <w:noProof/>
          <w:sz w:val="40"/>
          <w:szCs w:val="40"/>
        </w:rPr>
        <w:t>END</w:t>
      </w:r>
      <w:r w:rsidRPr="0092037F">
        <w:rPr>
          <w:b/>
          <w:bCs/>
          <w:noProof/>
          <w:sz w:val="40"/>
          <w:szCs w:val="40"/>
        </w:rPr>
        <w:t xml:space="preserve"> OF CHANGES ****</w:t>
      </w:r>
    </w:p>
    <w:sectPr w:rsidR="0092037F" w:rsidRPr="00435EC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5A03B" w14:textId="77777777" w:rsidR="0038452F" w:rsidRDefault="0038452F">
      <w:r>
        <w:separator/>
      </w:r>
    </w:p>
  </w:endnote>
  <w:endnote w:type="continuationSeparator" w:id="0">
    <w:p w14:paraId="1535BEBF" w14:textId="77777777" w:rsidR="0038452F" w:rsidRDefault="0038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4E5D" w14:textId="77777777" w:rsidR="0038452F" w:rsidRDefault="0038452F">
      <w:r>
        <w:separator/>
      </w:r>
    </w:p>
  </w:footnote>
  <w:footnote w:type="continuationSeparator" w:id="0">
    <w:p w14:paraId="6EB52070" w14:textId="77777777" w:rsidR="0038452F" w:rsidRDefault="0038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2F"/>
    <w:rsid w:val="000A6394"/>
    <w:rsid w:val="000B7FED"/>
    <w:rsid w:val="000C038A"/>
    <w:rsid w:val="000C6598"/>
    <w:rsid w:val="000D44B3"/>
    <w:rsid w:val="00145D43"/>
    <w:rsid w:val="001625E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EFA"/>
    <w:rsid w:val="002E472E"/>
    <w:rsid w:val="00305409"/>
    <w:rsid w:val="003609EF"/>
    <w:rsid w:val="0036231A"/>
    <w:rsid w:val="00374DD4"/>
    <w:rsid w:val="0038452F"/>
    <w:rsid w:val="003E1A36"/>
    <w:rsid w:val="00410371"/>
    <w:rsid w:val="004242F1"/>
    <w:rsid w:val="00435EC2"/>
    <w:rsid w:val="004A07D6"/>
    <w:rsid w:val="004B75B7"/>
    <w:rsid w:val="0051580D"/>
    <w:rsid w:val="00547111"/>
    <w:rsid w:val="00592D74"/>
    <w:rsid w:val="005E2C44"/>
    <w:rsid w:val="00621188"/>
    <w:rsid w:val="006257ED"/>
    <w:rsid w:val="00635361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5BE"/>
    <w:rsid w:val="008626E7"/>
    <w:rsid w:val="00870EE7"/>
    <w:rsid w:val="008863B9"/>
    <w:rsid w:val="008A45A6"/>
    <w:rsid w:val="008F3789"/>
    <w:rsid w:val="008F686C"/>
    <w:rsid w:val="009148DE"/>
    <w:rsid w:val="0092037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A9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9E3"/>
    <w:rsid w:val="00D50255"/>
    <w:rsid w:val="00D66520"/>
    <w:rsid w:val="00DE34CF"/>
    <w:rsid w:val="00E13F3D"/>
    <w:rsid w:val="00E34898"/>
    <w:rsid w:val="00E44E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4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17</cp:revision>
  <cp:lastPrinted>1900-01-01T00:00:00Z</cp:lastPrinted>
  <dcterms:created xsi:type="dcterms:W3CDTF">2020-02-03T08:32:00Z</dcterms:created>
  <dcterms:modified xsi:type="dcterms:W3CDTF">2024-01-05T11:55:00Z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S3-240007</vt:lpwstr>
  </property>
  <property fmtid="{D5CDD505-2E9C-101B-9397-08002B2CF9AE}" pid="10" name="Spec#">
    <vt:lpwstr>33.523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 RRC connection reconfiguration to RRC reconfiguration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SCAS_5G_split_gNB</vt:lpwstr>
  </property>
  <property fmtid="{D5CDD505-2E9C-101B-9397-08002B2CF9AE}" pid="18" name="Cat">
    <vt:lpwstr>F</vt:lpwstr>
  </property>
  <property fmtid="{D5CDD505-2E9C-101B-9397-08002B2CF9AE}" pid="19" name="ResDate">
    <vt:lpwstr>2024-01-05</vt:lpwstr>
  </property>
  <property fmtid="{D5CDD505-2E9C-101B-9397-08002B2CF9AE}" pid="20" name="Release">
    <vt:lpwstr>Rel-18</vt:lpwstr>
  </property>
</Properties>
</file>