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C62453">
        <w:rPr>
          <w:b/>
          <w:i/>
          <w:noProof/>
          <w:sz w:val="28"/>
        </w:rPr>
        <w:t>2</w:t>
      </w:r>
      <w:r w:rsidR="00915E77">
        <w:rPr>
          <w:b/>
          <w:i/>
          <w:noProof/>
          <w:sz w:val="28"/>
        </w:rPr>
        <w:t>3</w:t>
      </w:r>
      <w:r w:rsidR="00C62453">
        <w:rPr>
          <w:b/>
          <w:i/>
          <w:noProof/>
          <w:sz w:val="28"/>
        </w:rPr>
        <w:t>8</w:t>
      </w:r>
      <w:r w:rsidR="00915E77">
        <w:rPr>
          <w:b/>
          <w:i/>
          <w:noProof/>
          <w:sz w:val="28"/>
        </w:rPr>
        <w:t>0</w:t>
      </w:r>
    </w:p>
    <w:p w:rsidR="00A438E8" w:rsidRPr="00915E77" w:rsidRDefault="00A438E8" w:rsidP="00A438E8">
      <w:pPr>
        <w:pStyle w:val="CRCoverPage"/>
        <w:outlineLvl w:val="0"/>
        <w:rPr>
          <w:bCs/>
          <w:noProof/>
        </w:rPr>
      </w:pPr>
      <w:r w:rsidRPr="000328ED">
        <w:rPr>
          <w:b/>
          <w:bCs/>
          <w:sz w:val="24"/>
        </w:rPr>
        <w:t xml:space="preserve">e-meeting, </w:t>
      </w:r>
      <w:r w:rsidR="0082226F" w:rsidRPr="008C027C">
        <w:rPr>
          <w:b/>
          <w:bCs/>
          <w:sz w:val="24"/>
        </w:rPr>
        <w:t>22 - 26 August</w:t>
      </w:r>
      <w:r w:rsidR="0082226F">
        <w:rPr>
          <w:b/>
          <w:bCs/>
          <w:sz w:val="24"/>
        </w:rPr>
        <w:t xml:space="preserve"> 2022</w:t>
      </w:r>
      <w:r w:rsidR="00915E77">
        <w:rPr>
          <w:b/>
          <w:bCs/>
          <w:sz w:val="24"/>
        </w:rPr>
        <w:t xml:space="preserve">                                                           </w:t>
      </w:r>
      <w:r w:rsidR="00915E77" w:rsidRPr="00915E77">
        <w:rPr>
          <w:bCs/>
        </w:rPr>
        <w:t>is revision of S3-222083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>New Key Issue on Security</w:t>
      </w:r>
      <w:r w:rsidR="000009AE">
        <w:rPr>
          <w:rFonts w:ascii="Arial" w:hAnsi="Arial" w:cs="Arial"/>
          <w:b/>
        </w:rPr>
        <w:t xml:space="preserve"> and privacy</w:t>
      </w:r>
      <w:r w:rsidR="002E61A4">
        <w:rPr>
          <w:rFonts w:ascii="Arial" w:hAnsi="Arial" w:cs="Arial"/>
          <w:b/>
        </w:rPr>
        <w:t xml:space="preserve"> of </w:t>
      </w:r>
      <w:r w:rsidR="00C633AE" w:rsidRPr="00C633AE">
        <w:rPr>
          <w:rFonts w:ascii="Arial" w:hAnsi="Arial" w:cs="Arial" w:hint="eastAsia"/>
          <w:b/>
        </w:rPr>
        <w:t>m</w:t>
      </w:r>
      <w:r w:rsidR="00C633AE" w:rsidRPr="00C633AE">
        <w:rPr>
          <w:rFonts w:ascii="Arial" w:hAnsi="Arial" w:cs="Arial"/>
          <w:b/>
        </w:rPr>
        <w:t xml:space="preserve">ulti-path transmission </w:t>
      </w:r>
      <w:r w:rsidR="00C633AE" w:rsidRPr="00C633AE">
        <w:rPr>
          <w:rFonts w:ascii="Arial" w:hAnsi="Arial" w:cs="Arial" w:hint="eastAsia"/>
          <w:b/>
        </w:rPr>
        <w:t>for</w:t>
      </w:r>
      <w:r w:rsidR="00C633AE" w:rsidRPr="00C633AE">
        <w:rPr>
          <w:rFonts w:ascii="Arial" w:hAnsi="Arial" w:cs="Arial"/>
          <w:b/>
        </w:rPr>
        <w:t xml:space="preserve"> </w:t>
      </w:r>
      <w:r w:rsidR="00C633AE" w:rsidRPr="00C633AE">
        <w:rPr>
          <w:rFonts w:ascii="Arial" w:hAnsi="Arial" w:cs="Arial" w:hint="eastAsia"/>
          <w:b/>
        </w:rPr>
        <w:t>UE-to-Network</w:t>
      </w:r>
      <w:r w:rsidR="00C633AE" w:rsidRPr="00C633AE">
        <w:rPr>
          <w:rFonts w:ascii="Arial" w:hAnsi="Arial" w:cs="Arial"/>
          <w:b/>
        </w:rPr>
        <w:t xml:space="preserve"> Relay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8F088C" w:rsidRPr="005F1FA3" w:rsidRDefault="008F088C" w:rsidP="008F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>
        <w:rPr>
          <w:b/>
          <w:i/>
        </w:rPr>
        <w:t>TR 33.740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</w:t>
      </w:r>
      <w:r w:rsidR="00C633AE">
        <w:rPr>
          <w:rFonts w:hint="eastAsia"/>
          <w:lang w:eastAsia="zh-CN"/>
        </w:rPr>
        <w:t>m</w:t>
      </w:r>
      <w:r w:rsidR="00C633AE" w:rsidRPr="00E532A7">
        <w:rPr>
          <w:lang w:eastAsia="ko-KR"/>
        </w:rPr>
        <w:t xml:space="preserve">ulti-path transmission </w:t>
      </w:r>
      <w:r w:rsidR="00C633AE">
        <w:rPr>
          <w:rFonts w:hint="eastAsia"/>
          <w:lang w:eastAsia="zh-CN"/>
        </w:rPr>
        <w:t>for</w:t>
      </w:r>
      <w:r w:rsidR="00C633AE" w:rsidRPr="00E532A7">
        <w:rPr>
          <w:lang w:eastAsia="ko-KR"/>
        </w:rPr>
        <w:t xml:space="preserve"> </w:t>
      </w:r>
      <w:r w:rsidR="00C633AE">
        <w:rPr>
          <w:rFonts w:hint="eastAsia"/>
          <w:lang w:eastAsia="zh-CN"/>
        </w:rPr>
        <w:t>UE-to-Network</w:t>
      </w:r>
      <w:r w:rsidR="00C633AE" w:rsidRPr="00E532A7">
        <w:rPr>
          <w:lang w:eastAsia="ko-KR"/>
        </w:rPr>
        <w:t xml:space="preserve"> Relay</w:t>
      </w:r>
      <w:r w:rsidR="00670E72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F7A11" w:rsidP="00250C49">
      <w:pPr>
        <w:pStyle w:val="2"/>
        <w:rPr>
          <w:ins w:id="0" w:author="Huawei" w:date="2022-08-08T13:24:00Z"/>
        </w:rPr>
      </w:pPr>
      <w:bookmarkStart w:id="1" w:name="scope"/>
      <w:bookmarkEnd w:id="1"/>
      <w:ins w:id="2" w:author="Huawei" w:date="2022-08-08T16:08:00Z">
        <w:r>
          <w:t>5</w:t>
        </w:r>
      </w:ins>
      <w:ins w:id="3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4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5" w:author="Huawei" w:date="2022-08-08T13:40:00Z">
        <w:r w:rsidR="0090225B">
          <w:rPr>
            <w:lang w:eastAsia="ko-KR"/>
          </w:rPr>
          <w:t xml:space="preserve"> and privacy</w:t>
        </w:r>
      </w:ins>
      <w:ins w:id="6" w:author="Huawei" w:date="2022-08-08T13:25:00Z">
        <w:r w:rsidR="00250C49" w:rsidRPr="00181C26">
          <w:rPr>
            <w:lang w:eastAsia="ko-KR"/>
          </w:rPr>
          <w:t xml:space="preserve"> of </w:t>
        </w:r>
      </w:ins>
      <w:ins w:id="7" w:author="Huawei" w:date="2022-08-08T13:59:00Z">
        <w:r w:rsidR="00C633AE">
          <w:rPr>
            <w:rFonts w:hint="eastAsia"/>
            <w:lang w:eastAsia="zh-CN"/>
          </w:rPr>
          <w:t>m</w:t>
        </w:r>
        <w:r w:rsidR="00C633AE" w:rsidRPr="00E532A7">
          <w:rPr>
            <w:lang w:eastAsia="ko-KR"/>
          </w:rPr>
          <w:t xml:space="preserve">ulti-path transmission </w:t>
        </w:r>
        <w:r w:rsidR="00C633AE">
          <w:rPr>
            <w:rFonts w:hint="eastAsia"/>
            <w:lang w:eastAsia="zh-CN"/>
          </w:rPr>
          <w:t>for</w:t>
        </w:r>
        <w:r w:rsidR="00C633AE" w:rsidRPr="00E532A7">
          <w:rPr>
            <w:lang w:eastAsia="ko-KR"/>
          </w:rPr>
          <w:t xml:space="preserve"> </w:t>
        </w:r>
        <w:r w:rsidR="00C633AE">
          <w:rPr>
            <w:rFonts w:hint="eastAsia"/>
            <w:lang w:eastAsia="zh-CN"/>
          </w:rPr>
          <w:t>UE-to-Network</w:t>
        </w:r>
        <w:r w:rsidR="00C633AE" w:rsidRPr="00E532A7">
          <w:rPr>
            <w:lang w:eastAsia="ko-KR"/>
          </w:rPr>
          <w:t xml:space="preserve"> Relay</w:t>
        </w:r>
      </w:ins>
    </w:p>
    <w:p w:rsidR="00250C49" w:rsidRDefault="000F7A11" w:rsidP="00250C49">
      <w:pPr>
        <w:pStyle w:val="3"/>
        <w:rPr>
          <w:ins w:id="8" w:author="Huawei" w:date="2022-08-08T13:24:00Z"/>
        </w:rPr>
      </w:pPr>
      <w:ins w:id="9" w:author="Huawei" w:date="2022-08-08T16:08:00Z">
        <w:r>
          <w:t>5</w:t>
        </w:r>
      </w:ins>
      <w:ins w:id="10" w:author="Huawei" w:date="2022-08-08T13:24:00Z">
        <w:r w:rsidR="00250C49">
          <w:t>.X.1</w:t>
        </w:r>
        <w:r w:rsidR="00250C49">
          <w:tab/>
          <w:t>Key issue details</w:t>
        </w:r>
      </w:ins>
    </w:p>
    <w:p w:rsidR="0090225B" w:rsidRDefault="00250C49" w:rsidP="00DD5EE7">
      <w:pPr>
        <w:rPr>
          <w:ins w:id="11" w:author="Huawei" w:date="2022-08-08T13:42:00Z"/>
          <w:iCs/>
          <w:lang w:val="en-US"/>
        </w:rPr>
      </w:pPr>
      <w:ins w:id="12" w:author="Huawei" w:date="2022-08-08T13:26:00Z">
        <w:r>
          <w:t>The</w:t>
        </w:r>
        <w:r w:rsidRPr="00181C26">
          <w:t xml:space="preserve"> </w:t>
        </w:r>
        <w:r>
          <w:t xml:space="preserve">key issue about </w:t>
        </w:r>
      </w:ins>
      <w:ins w:id="13" w:author="Huawei" w:date="2022-08-08T13:59:00Z">
        <w:r w:rsidR="005C6E97">
          <w:rPr>
            <w:rFonts w:hint="eastAsia"/>
            <w:lang w:eastAsia="zh-CN"/>
          </w:rPr>
          <w:t>m</w:t>
        </w:r>
        <w:r w:rsidR="005C6E97" w:rsidRPr="00E532A7">
          <w:rPr>
            <w:lang w:eastAsia="ko-KR"/>
          </w:rPr>
          <w:t xml:space="preserve">ulti-path transmission </w:t>
        </w:r>
        <w:r w:rsidR="005C6E97">
          <w:rPr>
            <w:rFonts w:hint="eastAsia"/>
            <w:lang w:eastAsia="zh-CN"/>
          </w:rPr>
          <w:t>for</w:t>
        </w:r>
        <w:r w:rsidR="005C6E97" w:rsidRPr="00E532A7">
          <w:rPr>
            <w:lang w:eastAsia="ko-KR"/>
          </w:rPr>
          <w:t xml:space="preserve"> </w:t>
        </w:r>
        <w:r w:rsidR="005C6E97">
          <w:rPr>
            <w:rFonts w:hint="eastAsia"/>
            <w:lang w:eastAsia="zh-CN"/>
          </w:rPr>
          <w:t>UE-to-Network</w:t>
        </w:r>
        <w:r w:rsidR="005C6E97" w:rsidRPr="00E532A7">
          <w:rPr>
            <w:lang w:eastAsia="ko-KR"/>
          </w:rPr>
          <w:t xml:space="preserve"> Relay</w:t>
        </w:r>
      </w:ins>
      <w:ins w:id="14" w:author="Huawei" w:date="2022-08-08T13:26:00Z">
        <w:r>
          <w:t xml:space="preserve"> is introduced into TR 23.700-33 [</w:t>
        </w:r>
      </w:ins>
      <w:ins w:id="15" w:author="Huawei" w:date="2022-08-08T13:34:00Z">
        <w:r>
          <w:t>2</w:t>
        </w:r>
      </w:ins>
      <w:ins w:id="16" w:author="Huawei" w:date="2022-08-08T13:26:00Z">
        <w:r>
          <w:t>]</w:t>
        </w:r>
      </w:ins>
      <w:ins w:id="17" w:author="Huawei" w:date="2022-08-08T13:34:00Z">
        <w:r>
          <w:t>. The Key Issue</w:t>
        </w:r>
      </w:ins>
      <w:ins w:id="18" w:author="Huawei" w:date="2022-08-08T13:36:00Z">
        <w:r w:rsidR="00DD5EE7">
          <w:t xml:space="preserve"> in TR 23.700-33 [</w:t>
        </w:r>
      </w:ins>
      <w:ins w:id="19" w:author="Huawei" w:date="2022-08-08T13:37:00Z">
        <w:r w:rsidR="00DD5EE7">
          <w:t>2</w:t>
        </w:r>
      </w:ins>
      <w:ins w:id="20" w:author="Huawei" w:date="2022-08-08T13:36:00Z">
        <w:r w:rsidR="00DD5EE7">
          <w:t>]</w:t>
        </w:r>
      </w:ins>
      <w:ins w:id="21" w:author="Huawei" w:date="2022-08-08T13:34:00Z">
        <w:r>
          <w:t xml:space="preserve"> </w:t>
        </w:r>
      </w:ins>
      <w:ins w:id="22" w:author="Huawei" w:date="2022-08-08T13:36:00Z">
        <w:r w:rsidR="00DD5EE7">
          <w:t>a</w:t>
        </w:r>
      </w:ins>
      <w:ins w:id="23" w:author="Huawei" w:date="2022-08-08T13:34:00Z">
        <w:r>
          <w:t xml:space="preserve">ims to study </w:t>
        </w:r>
      </w:ins>
      <w:ins w:id="24" w:author="Huawei" w:date="2022-08-08T13:35:00Z">
        <w:r w:rsidR="00DD5EE7">
          <w:t xml:space="preserve">the trigger, </w:t>
        </w:r>
      </w:ins>
      <w:ins w:id="25" w:author="Huawei" w:date="2022-08-08T14:00:00Z">
        <w:r w:rsidR="005C6E97">
          <w:t>authorisation</w:t>
        </w:r>
      </w:ins>
      <w:ins w:id="26" w:author="Huawei" w:date="2022-08-08T13:35:00Z">
        <w:r w:rsidR="00DD5EE7">
          <w:t xml:space="preserve"> and </w:t>
        </w:r>
      </w:ins>
      <w:ins w:id="27" w:author="Huawei" w:date="2022-08-08T14:02:00Z">
        <w:r w:rsidR="005C6E97">
          <w:t>procedures</w:t>
        </w:r>
      </w:ins>
      <w:ins w:id="28" w:author="Huawei" w:date="2022-08-08T13:35:00Z">
        <w:r w:rsidR="00DD5EE7">
          <w:t xml:space="preserve"> of </w:t>
        </w:r>
      </w:ins>
      <w:ins w:id="29" w:author="Huawei" w:date="2022-08-08T13:55:00Z">
        <w:r w:rsidR="00884B08">
          <w:t xml:space="preserve">the </w:t>
        </w:r>
      </w:ins>
      <w:ins w:id="30" w:author="Huawei" w:date="2022-08-08T14:02:00Z">
        <w:r w:rsidR="005C6E97">
          <w:t xml:space="preserve">multi-path scenario with one </w:t>
        </w:r>
      </w:ins>
      <w:ins w:id="31" w:author="Huawei" w:date="2022-08-08T14:03:00Z">
        <w:r w:rsidR="005C6E97">
          <w:t>direct network path and one U2NW connection</w:t>
        </w:r>
      </w:ins>
      <w:ins w:id="32" w:author="Huawei" w:date="2022-08-08T13:55:00Z">
        <w:r w:rsidR="00884B08">
          <w:t>.</w:t>
        </w:r>
      </w:ins>
      <w:ins w:id="33" w:author="Huawei" w:date="2022-08-08T13:37:00Z">
        <w:r w:rsidR="00DD5EE7" w:rsidRPr="00DD5EE7">
          <w:rPr>
            <w:iCs/>
            <w:lang w:val="en-US"/>
          </w:rPr>
          <w:t xml:space="preserve"> </w:t>
        </w:r>
      </w:ins>
    </w:p>
    <w:p w:rsidR="00250C49" w:rsidRPr="00320611" w:rsidRDefault="00DD5EE7" w:rsidP="0090225B">
      <w:pPr>
        <w:rPr>
          <w:ins w:id="34" w:author="Huawei" w:date="2022-08-08T13:24:00Z"/>
        </w:rPr>
      </w:pPr>
      <w:ins w:id="35" w:author="Huawei" w:date="2022-08-08T13:37:00Z">
        <w:r>
          <w:t>It is expected that the corresponding security procedure</w:t>
        </w:r>
      </w:ins>
      <w:ins w:id="36" w:author="Huawei" w:date="2022-08-08T13:38:00Z">
        <w:r w:rsidR="00C20070">
          <w:t>s</w:t>
        </w:r>
      </w:ins>
      <w:ins w:id="37" w:author="Huawei" w:date="2022-08-08T13:37:00Z">
        <w:r>
          <w:t xml:space="preserve"> will be </w:t>
        </w:r>
      </w:ins>
      <w:ins w:id="38" w:author="Huawei" w:date="2022-08-08T13:38:00Z">
        <w:r>
          <w:t>studied along with the Key Issue in TR 23.700-33 [2].</w:t>
        </w:r>
      </w:ins>
      <w:ins w:id="39" w:author="Huawei" w:date="2022-08-08T13:37:00Z">
        <w:r w:rsidR="0090225B">
          <w:t xml:space="preserve"> </w:t>
        </w:r>
      </w:ins>
      <w:ins w:id="40" w:author="Huawei" w:date="2022-08-08T13:24:00Z">
        <w:r w:rsidR="00250C49">
          <w:t xml:space="preserve">In this key issue, </w:t>
        </w:r>
      </w:ins>
      <w:ins w:id="41" w:author="Huawei" w:date="2022-08-08T13:43:00Z">
        <w:r w:rsidR="0090225B">
          <w:t xml:space="preserve">how to offer security and privacy protection of the </w:t>
        </w:r>
      </w:ins>
      <w:ins w:id="42" w:author="Huawei" w:date="2022-08-08T14:03:00Z">
        <w:r w:rsidR="005C6E97">
          <w:t>multi-path scenario</w:t>
        </w:r>
      </w:ins>
      <w:ins w:id="43" w:author="Huawei" w:date="2022-08-08T13:43:00Z">
        <w:r w:rsidR="0090225B">
          <w:t xml:space="preserve"> </w:t>
        </w:r>
      </w:ins>
      <w:ins w:id="44" w:author="Huawei" w:date="2022-08-08T14:03:00Z">
        <w:r w:rsidR="005C6E97">
          <w:t>(</w:t>
        </w:r>
      </w:ins>
      <w:ins w:id="45" w:author="Huawei" w:date="2022-08-08T14:04:00Z">
        <w:r w:rsidR="005C6E97">
          <w:t>one direct Uu communication and one indirect U2NW relay path</w:t>
        </w:r>
      </w:ins>
      <w:ins w:id="46" w:author="Huawei" w:date="2022-08-08T14:03:00Z">
        <w:r w:rsidR="005C6E97">
          <w:t xml:space="preserve">) </w:t>
        </w:r>
      </w:ins>
      <w:ins w:id="47" w:author="Huawei" w:date="2022-08-08T13:24:00Z">
        <w:r w:rsidR="00250C49">
          <w:t xml:space="preserve">will be studied. </w:t>
        </w:r>
      </w:ins>
    </w:p>
    <w:p w:rsidR="00250C49" w:rsidRDefault="000F7A11" w:rsidP="00250C49">
      <w:pPr>
        <w:pStyle w:val="3"/>
        <w:rPr>
          <w:ins w:id="48" w:author="Huawei" w:date="2022-08-08T13:24:00Z"/>
        </w:rPr>
      </w:pPr>
      <w:ins w:id="49" w:author="Huawei" w:date="2022-08-08T16:08:00Z">
        <w:r>
          <w:t>5</w:t>
        </w:r>
      </w:ins>
      <w:ins w:id="50" w:author="Huawei" w:date="2022-08-08T13:24:00Z">
        <w:r w:rsidR="00250C49">
          <w:t>.X.2</w:t>
        </w:r>
        <w:r w:rsidR="00250C49">
          <w:tab/>
          <w:t>Security threats</w:t>
        </w:r>
      </w:ins>
    </w:p>
    <w:p w:rsidR="00250C49" w:rsidRDefault="00A73060" w:rsidP="00250C49">
      <w:pPr>
        <w:rPr>
          <w:ins w:id="51" w:author="Huawei" w:date="2022-08-08T13:24:00Z"/>
        </w:rPr>
      </w:pPr>
      <w:ins w:id="52" w:author="Huawei-r1" w:date="2022-08-24T17:01:00Z">
        <w:r>
          <w:t>TBD.</w:t>
        </w:r>
      </w:ins>
    </w:p>
    <w:p w:rsidR="00250C49" w:rsidRDefault="000F7A11" w:rsidP="00250C49">
      <w:pPr>
        <w:pStyle w:val="3"/>
        <w:rPr>
          <w:ins w:id="53" w:author="Huawei" w:date="2022-08-08T13:24:00Z"/>
        </w:rPr>
      </w:pPr>
      <w:ins w:id="54" w:author="Huawei" w:date="2022-08-08T16:08:00Z">
        <w:r>
          <w:t>5</w:t>
        </w:r>
      </w:ins>
      <w:ins w:id="55" w:author="Huawei" w:date="2022-08-08T13:24:00Z">
        <w:r w:rsidR="00250C49">
          <w:t>.X.3</w:t>
        </w:r>
        <w:r w:rsidR="00250C49">
          <w:tab/>
          <w:t>Potential security requirements</w:t>
        </w:r>
        <w:bookmarkStart w:id="56" w:name="_GoBack"/>
        <w:bookmarkEnd w:id="56"/>
      </w:ins>
    </w:p>
    <w:p w:rsidR="0090225B" w:rsidRDefault="0092413A" w:rsidP="00250C49">
      <w:pPr>
        <w:rPr>
          <w:ins w:id="57" w:author="Huawei" w:date="2022-08-08T13:24:00Z"/>
        </w:rPr>
      </w:pPr>
      <w:ins w:id="58" w:author="Huawei-r1" w:date="2022-08-24T17:02:00Z">
        <w:r>
          <w:rPr>
            <w:lang w:eastAsia="zh-CN"/>
          </w:rPr>
          <w:t>TBD.</w:t>
        </w:r>
      </w:ins>
      <w:ins w:id="59" w:author="Huawei" w:date="2022-08-08T13:40:00Z">
        <w:r w:rsidR="0090225B">
          <w:rPr>
            <w:lang w:eastAsia="zh-CN"/>
          </w:rPr>
          <w:t xml:space="preserve"> </w:t>
        </w:r>
      </w:ins>
    </w:p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332" w:rsidRDefault="00930332">
      <w:r>
        <w:separator/>
      </w:r>
    </w:p>
  </w:endnote>
  <w:endnote w:type="continuationSeparator" w:id="0">
    <w:p w:rsidR="00930332" w:rsidRDefault="0093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332" w:rsidRDefault="00930332">
      <w:r>
        <w:separator/>
      </w:r>
    </w:p>
  </w:footnote>
  <w:footnote w:type="continuationSeparator" w:id="0">
    <w:p w:rsidR="00930332" w:rsidRDefault="00930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9AE"/>
    <w:rsid w:val="0001041A"/>
    <w:rsid w:val="00012515"/>
    <w:rsid w:val="0001305D"/>
    <w:rsid w:val="000402DB"/>
    <w:rsid w:val="00040FD6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0F7A11"/>
    <w:rsid w:val="0010401F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295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94F56"/>
    <w:rsid w:val="002A1857"/>
    <w:rsid w:val="002C7F38"/>
    <w:rsid w:val="002E61A4"/>
    <w:rsid w:val="0030276F"/>
    <w:rsid w:val="00305AC7"/>
    <w:rsid w:val="00305E7D"/>
    <w:rsid w:val="0030628A"/>
    <w:rsid w:val="0031435D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3341D"/>
    <w:rsid w:val="005410F6"/>
    <w:rsid w:val="0054668E"/>
    <w:rsid w:val="005628B2"/>
    <w:rsid w:val="005719C6"/>
    <w:rsid w:val="00571CEB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795D"/>
    <w:rsid w:val="005C55CB"/>
    <w:rsid w:val="005C6E97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407B7"/>
    <w:rsid w:val="006423CE"/>
    <w:rsid w:val="00651856"/>
    <w:rsid w:val="00652248"/>
    <w:rsid w:val="00653F9F"/>
    <w:rsid w:val="00655956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2283F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4B08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088C"/>
    <w:rsid w:val="008F4727"/>
    <w:rsid w:val="008F5F33"/>
    <w:rsid w:val="0090225B"/>
    <w:rsid w:val="0091046A"/>
    <w:rsid w:val="00915E77"/>
    <w:rsid w:val="00922443"/>
    <w:rsid w:val="0092413A"/>
    <w:rsid w:val="009267C4"/>
    <w:rsid w:val="00926ABD"/>
    <w:rsid w:val="00930332"/>
    <w:rsid w:val="009338F0"/>
    <w:rsid w:val="0094103F"/>
    <w:rsid w:val="00947F4E"/>
    <w:rsid w:val="0095773C"/>
    <w:rsid w:val="00960A6A"/>
    <w:rsid w:val="00963BE5"/>
    <w:rsid w:val="00966D47"/>
    <w:rsid w:val="009706EA"/>
    <w:rsid w:val="00971EF5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57F2D"/>
    <w:rsid w:val="00A67741"/>
    <w:rsid w:val="00A70A96"/>
    <w:rsid w:val="00A73060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BF0CA3"/>
    <w:rsid w:val="00C022E3"/>
    <w:rsid w:val="00C17091"/>
    <w:rsid w:val="00C20070"/>
    <w:rsid w:val="00C428FF"/>
    <w:rsid w:val="00C4712D"/>
    <w:rsid w:val="00C5163D"/>
    <w:rsid w:val="00C62453"/>
    <w:rsid w:val="00C633AE"/>
    <w:rsid w:val="00C7215B"/>
    <w:rsid w:val="00C80B9B"/>
    <w:rsid w:val="00C857E3"/>
    <w:rsid w:val="00C94F55"/>
    <w:rsid w:val="00C96BB5"/>
    <w:rsid w:val="00CA7D62"/>
    <w:rsid w:val="00CB07A8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2B15"/>
    <w:rsid w:val="00DB4D40"/>
    <w:rsid w:val="00DD5EE7"/>
    <w:rsid w:val="00DD74A6"/>
    <w:rsid w:val="00DE0987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8676C"/>
    <w:rsid w:val="00F92384"/>
    <w:rsid w:val="00FA1344"/>
    <w:rsid w:val="00FA7FDC"/>
    <w:rsid w:val="00FC236A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Char">
    <w:name w:val="标题 1 Char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99D1-5374-4129-A28C-CE93EA39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</cp:revision>
  <cp:lastPrinted>1899-12-31T16:00:00Z</cp:lastPrinted>
  <dcterms:created xsi:type="dcterms:W3CDTF">2022-08-24T09:02:00Z</dcterms:created>
  <dcterms:modified xsi:type="dcterms:W3CDTF">2022-08-29T06:25:00Z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(3)ESiWTqTB5J54IJvz08+Nf+zC1hTX9QMQIzZzc4kS2Ln1Zk/2AucW5qi6DLVAj+ZAzzayElkB
FYELZmZzIr5tRf4qjVZY1lQVdmjv01WuxnDHFEu7t7Q2vMxDNkG7igfGT/vtQNF6nD76iMqO
GYHkRHQsPIvTgf0ZbslwtMYCYK+tv2cVQcXFI5Zd6uETI0LDNKvwKP0OoXXsnisq2Sic3tJn
dTA5qhLrW2GRbVeLZu</vt:lpwstr>
  </property>
  <property fmtid="{D5CDD505-2E9C-101B-9397-08002B2CF9AE}" pid="3" name="_2015_ms_pID_7253431">
    <vt:lpwstr>cBGaImH4P6kOV+x4tajfOc7BDonJlk74YGNQsShZDwRGVzjvjOvX5P
dgz37vjKRNqMflbepIeWyoBsHHXjE4zjk15r2gOLCDdNfccZ8VR+W7lRKCi8hE57nM95jyTK
HiqQLqxddUhOj+vJvwHAtibfCerpN53JOhGj9AwpwO7zBSI5PyLVBmIBL+q8Q4H75DW1NSo2
CdXc9f/ht5p/N2LOIapTPBsiEAlwYaiRHI1Z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