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7E371B">
        <w:rPr>
          <w:b/>
          <w:i/>
          <w:noProof/>
          <w:sz w:val="28"/>
        </w:rPr>
        <w:t>2</w:t>
      </w:r>
      <w:r w:rsidR="00986C74">
        <w:rPr>
          <w:b/>
          <w:i/>
          <w:noProof/>
          <w:sz w:val="28"/>
        </w:rPr>
        <w:t>379</w:t>
      </w:r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  <w:r w:rsidR="00986C74">
        <w:rPr>
          <w:b/>
          <w:bCs/>
          <w:sz w:val="24"/>
        </w:rPr>
        <w:t xml:space="preserve">                                                             </w:t>
      </w:r>
      <w:r w:rsidR="00986C74" w:rsidRPr="00986C74">
        <w:rPr>
          <w:rFonts w:cs="Arial"/>
          <w:bCs/>
        </w:rPr>
        <w:t xml:space="preserve"> </w:t>
      </w:r>
      <w:r w:rsidR="00986C74" w:rsidRPr="001249DE">
        <w:rPr>
          <w:rFonts w:cs="Arial"/>
          <w:bCs/>
        </w:rPr>
        <w:t xml:space="preserve">revision of </w:t>
      </w:r>
      <w:r w:rsidR="00986C74" w:rsidRPr="001249DE">
        <w:rPr>
          <w:rFonts w:cs="Arial"/>
          <w:noProof/>
        </w:rPr>
        <w:t>S3-22208</w:t>
      </w:r>
      <w:r w:rsidR="00986C74">
        <w:rPr>
          <w:rFonts w:cs="Arial"/>
          <w:noProof/>
        </w:rPr>
        <w:t>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>New Key Issue on Security</w:t>
      </w:r>
      <w:r w:rsidR="000009AE">
        <w:rPr>
          <w:rFonts w:ascii="Arial" w:hAnsi="Arial" w:cs="Arial"/>
          <w:b/>
        </w:rPr>
        <w:t xml:space="preserve"> and privacy</w:t>
      </w:r>
      <w:r w:rsidR="002E61A4">
        <w:rPr>
          <w:rFonts w:ascii="Arial" w:hAnsi="Arial" w:cs="Arial"/>
          <w:b/>
        </w:rPr>
        <w:t xml:space="preserve"> of path switch</w:t>
      </w:r>
      <w:r w:rsidR="000009AE">
        <w:rPr>
          <w:rFonts w:ascii="Arial" w:hAnsi="Arial" w:cs="Arial"/>
          <w:b/>
        </w:rPr>
        <w:t xml:space="preserve"> between L2 U2NW and direct connections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4B1545" w:rsidRPr="005F1FA3" w:rsidRDefault="004B1545" w:rsidP="004B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>
        <w:rPr>
          <w:b/>
          <w:i/>
        </w:rPr>
        <w:t>TR 33.740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</w:t>
      </w:r>
      <w:r w:rsidR="00C428FF" w:rsidRPr="004E6088">
        <w:rPr>
          <w:lang w:eastAsia="ko-KR"/>
        </w:rPr>
        <w:t>path switch</w:t>
      </w:r>
      <w:r w:rsidR="00C428FF">
        <w:rPr>
          <w:rFonts w:hint="eastAsia"/>
          <w:lang w:eastAsia="zh-CN"/>
        </w:rPr>
        <w:t>ing</w:t>
      </w:r>
      <w:r w:rsidR="00C428FF" w:rsidRPr="004E6088">
        <w:rPr>
          <w:lang w:eastAsia="ko-KR"/>
        </w:rPr>
        <w:t xml:space="preserve"> between direct network communication path and indirect network communication path for </w:t>
      </w:r>
      <w:r w:rsidR="00884B08">
        <w:rPr>
          <w:lang w:eastAsia="ko-KR"/>
        </w:rPr>
        <w:t>L</w:t>
      </w:r>
      <w:r w:rsidR="00C428FF" w:rsidRPr="004E6088">
        <w:rPr>
          <w:lang w:eastAsia="ko-KR"/>
        </w:rPr>
        <w:t>2 UE-to-Network Relay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617B62">
        <w:rPr>
          <w:rFonts w:cs="Arial"/>
          <w:noProof/>
          <w:sz w:val="24"/>
          <w:szCs w:val="24"/>
        </w:rPr>
        <w:t xml:space="preserve"> THE</w:t>
      </w:r>
      <w:r w:rsidR="00335A35" w:rsidRPr="007B4E5D">
        <w:rPr>
          <w:rFonts w:cs="Arial"/>
          <w:noProof/>
          <w:sz w:val="24"/>
          <w:szCs w:val="24"/>
        </w:rPr>
        <w:t xml:space="preserve">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933AB9" w:rsidP="00250C49">
      <w:pPr>
        <w:pStyle w:val="2"/>
        <w:rPr>
          <w:ins w:id="0" w:author="Huawei" w:date="2022-08-08T13:24:00Z"/>
        </w:rPr>
      </w:pPr>
      <w:bookmarkStart w:id="1" w:name="scope"/>
      <w:bookmarkEnd w:id="1"/>
      <w:ins w:id="2" w:author="Huawei" w:date="2022-08-08T16:07:00Z">
        <w:r>
          <w:t>5</w:t>
        </w:r>
      </w:ins>
      <w:ins w:id="3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4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5" w:author="Huawei" w:date="2022-08-08T13:40:00Z">
        <w:r w:rsidR="0090225B">
          <w:rPr>
            <w:lang w:eastAsia="ko-KR"/>
          </w:rPr>
          <w:t xml:space="preserve"> and privacy</w:t>
        </w:r>
      </w:ins>
      <w:ins w:id="6" w:author="Huawei" w:date="2022-08-08T13:25:00Z">
        <w:r w:rsidR="00250C49" w:rsidRPr="00181C26">
          <w:rPr>
            <w:lang w:eastAsia="ko-KR"/>
          </w:rPr>
          <w:t xml:space="preserve"> of </w:t>
        </w:r>
      </w:ins>
      <w:ins w:id="7" w:author="Huawei" w:date="2022-08-08T13:53:00Z">
        <w:r w:rsidR="00F8676C" w:rsidRPr="004E6088">
          <w:rPr>
            <w:lang w:eastAsia="ko-KR"/>
          </w:rPr>
          <w:t>path switch</w:t>
        </w:r>
        <w:r w:rsidR="00F8676C">
          <w:rPr>
            <w:rFonts w:hint="eastAsia"/>
            <w:lang w:eastAsia="zh-CN"/>
          </w:rPr>
          <w:t>ing</w:t>
        </w:r>
        <w:r w:rsidR="00F8676C" w:rsidRPr="004E6088">
          <w:rPr>
            <w:lang w:eastAsia="ko-KR"/>
          </w:rPr>
          <w:t xml:space="preserve"> between direct network communication path and indirect network communication path for Layer-2 UE-to-Network Relay</w:t>
        </w:r>
      </w:ins>
    </w:p>
    <w:p w:rsidR="00250C49" w:rsidRDefault="00933AB9" w:rsidP="00250C49">
      <w:pPr>
        <w:pStyle w:val="3"/>
        <w:rPr>
          <w:ins w:id="8" w:author="Huawei" w:date="2022-08-08T13:24:00Z"/>
        </w:rPr>
      </w:pPr>
      <w:ins w:id="9" w:author="Huawei" w:date="2022-08-08T16:07:00Z">
        <w:r>
          <w:t>5</w:t>
        </w:r>
      </w:ins>
      <w:ins w:id="10" w:author="Huawei" w:date="2022-08-08T13:24:00Z">
        <w:r w:rsidR="00250C49">
          <w:t>.X.1</w:t>
        </w:r>
        <w:r w:rsidR="00250C49">
          <w:tab/>
          <w:t>Key issue details</w:t>
        </w:r>
      </w:ins>
    </w:p>
    <w:p w:rsidR="0090225B" w:rsidRDefault="00250C49" w:rsidP="00DD5EE7">
      <w:pPr>
        <w:rPr>
          <w:ins w:id="11" w:author="Huawei" w:date="2022-08-08T13:42:00Z"/>
          <w:iCs/>
          <w:lang w:val="en-US"/>
        </w:rPr>
      </w:pPr>
      <w:ins w:id="12" w:author="Huawei" w:date="2022-08-08T13:26:00Z">
        <w:r>
          <w:t>The</w:t>
        </w:r>
        <w:r w:rsidRPr="00181C26">
          <w:t xml:space="preserve"> </w:t>
        </w:r>
        <w:r>
          <w:t xml:space="preserve">key issue about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</w:t>
        </w:r>
      </w:ins>
      <w:ins w:id="13" w:author="Huawei" w:date="2022-08-08T13:54:00Z">
        <w:r w:rsidR="00884B08">
          <w:t xml:space="preserve">direct network communication and </w:t>
        </w:r>
      </w:ins>
      <w:ins w:id="14" w:author="Huawei" w:date="2022-08-08T13:26:00Z">
        <w:r w:rsidRPr="00181C26">
          <w:t>indirect</w:t>
        </w:r>
      </w:ins>
      <w:ins w:id="15" w:author="Huawei" w:date="2022-08-08T13:54:00Z">
        <w:r w:rsidR="00884B08">
          <w:t xml:space="preserve"> L2 </w:t>
        </w:r>
      </w:ins>
      <w:ins w:id="16" w:author="Huawei" w:date="2022-08-08T13:26:00Z">
        <w:r w:rsidRPr="00181C26">
          <w:t>UE-to-Network Relay</w:t>
        </w:r>
      </w:ins>
      <w:ins w:id="17" w:author="Huawei" w:date="2022-08-08T13:54:00Z">
        <w:r w:rsidR="00884B08">
          <w:t xml:space="preserve"> path</w:t>
        </w:r>
      </w:ins>
      <w:ins w:id="18" w:author="Huawei" w:date="2022-08-08T13:26:00Z">
        <w:r w:rsidRPr="00181C26">
          <w:t xml:space="preserve"> with s</w:t>
        </w:r>
        <w:r>
          <w:t>ervice continuity consideration is introduced into TR 23.700-33 [</w:t>
        </w:r>
      </w:ins>
      <w:ins w:id="19" w:author="Huawei" w:date="2022-08-08T13:34:00Z">
        <w:r>
          <w:t>2</w:t>
        </w:r>
      </w:ins>
      <w:ins w:id="20" w:author="Huawei" w:date="2022-08-08T13:26:00Z">
        <w:r>
          <w:t>]</w:t>
        </w:r>
      </w:ins>
      <w:ins w:id="21" w:author="Huawei" w:date="2022-08-08T13:34:00Z">
        <w:r>
          <w:t>. The Key Issue</w:t>
        </w:r>
      </w:ins>
      <w:ins w:id="22" w:author="Huawei" w:date="2022-08-08T13:36:00Z">
        <w:r w:rsidR="00DD5EE7">
          <w:t xml:space="preserve"> in TR 23.700-33 [</w:t>
        </w:r>
      </w:ins>
      <w:ins w:id="23" w:author="Huawei" w:date="2022-08-08T13:37:00Z">
        <w:r w:rsidR="00DD5EE7">
          <w:t>2</w:t>
        </w:r>
      </w:ins>
      <w:ins w:id="24" w:author="Huawei" w:date="2022-08-08T13:36:00Z">
        <w:r w:rsidR="00DD5EE7">
          <w:t>]</w:t>
        </w:r>
      </w:ins>
      <w:ins w:id="25" w:author="Huawei" w:date="2022-08-08T13:34:00Z">
        <w:r>
          <w:t xml:space="preserve"> </w:t>
        </w:r>
      </w:ins>
      <w:ins w:id="26" w:author="Huawei" w:date="2022-08-08T13:36:00Z">
        <w:r w:rsidR="00DD5EE7">
          <w:t>a</w:t>
        </w:r>
      </w:ins>
      <w:ins w:id="27" w:author="Huawei" w:date="2022-08-08T13:34:00Z">
        <w:r>
          <w:t xml:space="preserve">ims to study </w:t>
        </w:r>
      </w:ins>
      <w:ins w:id="28" w:author="Huawei" w:date="2022-08-08T13:35:00Z">
        <w:r w:rsidR="00DD5EE7">
          <w:t xml:space="preserve">the trigger, </w:t>
        </w:r>
      </w:ins>
      <w:ins w:id="29" w:author="Huawei" w:date="2022-08-08T14:01:00Z">
        <w:r w:rsidR="00E15C99">
          <w:t>path</w:t>
        </w:r>
      </w:ins>
      <w:ins w:id="30" w:author="Huawei" w:date="2022-08-08T13:35:00Z">
        <w:r w:rsidR="00DD5EE7">
          <w:t xml:space="preserve"> selection</w:t>
        </w:r>
      </w:ins>
      <w:ins w:id="31" w:author="Huawei" w:date="2022-08-08T13:36:00Z">
        <w:r w:rsidR="00DD5EE7">
          <w:t>, path switch procedure</w:t>
        </w:r>
      </w:ins>
      <w:ins w:id="32" w:author="Huawei" w:date="2022-08-08T13:35:00Z">
        <w:r w:rsidR="00DD5EE7">
          <w:t xml:space="preserve"> and service continuity of </w:t>
        </w:r>
      </w:ins>
      <w:ins w:id="33" w:author="Huawei" w:date="2022-08-08T13:55:00Z">
        <w:r w:rsidR="00884B08">
          <w:t xml:space="preserve">the </w:t>
        </w:r>
      </w:ins>
      <w:ins w:id="34" w:author="Huawei" w:date="2022-08-08T13:34:00Z">
        <w:r>
          <w:t>path switching between</w:t>
        </w:r>
        <w:r w:rsidR="00DD5EE7">
          <w:t xml:space="preserve"> </w:t>
        </w:r>
      </w:ins>
      <w:ins w:id="35" w:author="Huawei" w:date="2022-08-08T13:55:00Z">
        <w:r w:rsidR="00884B08">
          <w:t xml:space="preserve">direct Uu communication path and indirect L2 </w:t>
        </w:r>
      </w:ins>
      <w:ins w:id="36" w:author="Huawei" w:date="2022-08-08T13:34:00Z">
        <w:r w:rsidR="00884B08">
          <w:t>U2NW relay path</w:t>
        </w:r>
      </w:ins>
      <w:ins w:id="37" w:author="Huawei" w:date="2022-08-08T13:55:00Z">
        <w:r w:rsidR="00884B08">
          <w:t>.</w:t>
        </w:r>
      </w:ins>
      <w:ins w:id="38" w:author="Huawei" w:date="2022-08-08T13:37:00Z">
        <w:r w:rsidR="00DD5EE7" w:rsidRPr="00DD5EE7">
          <w:rPr>
            <w:iCs/>
            <w:lang w:val="en-US"/>
          </w:rPr>
          <w:t xml:space="preserve"> </w:t>
        </w:r>
      </w:ins>
    </w:p>
    <w:p w:rsidR="00250C49" w:rsidRPr="00320611" w:rsidRDefault="00DD5EE7" w:rsidP="0090225B">
      <w:pPr>
        <w:rPr>
          <w:ins w:id="39" w:author="Huawei" w:date="2022-08-08T13:24:00Z"/>
        </w:rPr>
      </w:pPr>
      <w:ins w:id="40" w:author="Huawei" w:date="2022-08-08T13:37:00Z">
        <w:r>
          <w:t>It is expected that the corresponding security procedure</w:t>
        </w:r>
      </w:ins>
      <w:ins w:id="41" w:author="Huawei" w:date="2022-08-08T13:38:00Z">
        <w:r w:rsidR="00C20070">
          <w:t>s</w:t>
        </w:r>
      </w:ins>
      <w:ins w:id="42" w:author="Huawei" w:date="2022-08-08T13:37:00Z">
        <w:r>
          <w:t xml:space="preserve"> will be </w:t>
        </w:r>
      </w:ins>
      <w:ins w:id="43" w:author="Huawei" w:date="2022-08-08T13:38:00Z">
        <w:r>
          <w:t>studied along with the Key Issue in TR 23.700-33 [2].</w:t>
        </w:r>
      </w:ins>
      <w:ins w:id="44" w:author="Huawei" w:date="2022-08-08T13:37:00Z">
        <w:r w:rsidR="0090225B">
          <w:t xml:space="preserve"> </w:t>
        </w:r>
      </w:ins>
      <w:ins w:id="45" w:author="Huawei" w:date="2022-08-08T13:24:00Z">
        <w:r w:rsidR="00250C49">
          <w:t xml:space="preserve">In this key issue, </w:t>
        </w:r>
      </w:ins>
      <w:ins w:id="46" w:author="Huawei" w:date="2022-08-08T13:43:00Z">
        <w:r w:rsidR="0090225B">
          <w:t xml:space="preserve">how to offer security and privacy protection of the path switching between </w:t>
        </w:r>
      </w:ins>
      <w:ins w:id="47" w:author="Huawei" w:date="2022-08-08T13:56:00Z">
        <w:r w:rsidR="00884B08">
          <w:t>direct Uu communication and indirect L2 U2NW relay paths</w:t>
        </w:r>
      </w:ins>
      <w:ins w:id="48" w:author="Huawei" w:date="2022-08-08T13:43:00Z">
        <w:r w:rsidR="0090225B">
          <w:t xml:space="preserve"> </w:t>
        </w:r>
      </w:ins>
      <w:ins w:id="49" w:author="Huawei" w:date="2022-08-08T13:24:00Z">
        <w:r w:rsidR="00250C49">
          <w:t xml:space="preserve">will be studied. </w:t>
        </w:r>
      </w:ins>
    </w:p>
    <w:p w:rsidR="00250C49" w:rsidRDefault="00933AB9" w:rsidP="00250C49">
      <w:pPr>
        <w:pStyle w:val="3"/>
        <w:rPr>
          <w:ins w:id="50" w:author="Huawei" w:date="2022-08-08T13:24:00Z"/>
        </w:rPr>
      </w:pPr>
      <w:ins w:id="51" w:author="Huawei" w:date="2022-08-08T16:07:00Z">
        <w:r>
          <w:t>5</w:t>
        </w:r>
      </w:ins>
      <w:ins w:id="52" w:author="Huawei" w:date="2022-08-08T13:24:00Z">
        <w:r w:rsidR="00250C49">
          <w:t>.X.2</w:t>
        </w:r>
        <w:r w:rsidR="00250C49">
          <w:tab/>
          <w:t>Security threats</w:t>
        </w:r>
      </w:ins>
    </w:p>
    <w:p w:rsidR="00250C49" w:rsidRDefault="00D817C0" w:rsidP="00250C49">
      <w:pPr>
        <w:rPr>
          <w:ins w:id="53" w:author="Huawei" w:date="2022-08-08T13:24:00Z"/>
        </w:rPr>
      </w:pPr>
      <w:ins w:id="54" w:author="Huawei-r2" w:date="2022-08-25T09:28:00Z">
        <w:r>
          <w:t>TBD</w:t>
        </w:r>
      </w:ins>
      <w:ins w:id="55" w:author="Huawei" w:date="2022-08-08T13:50:00Z">
        <w:r w:rsidR="00963BE5">
          <w:t>.</w:t>
        </w:r>
      </w:ins>
      <w:ins w:id="56" w:author="Huawei" w:date="2022-08-08T13:24:00Z">
        <w:r w:rsidR="00250C49">
          <w:t xml:space="preserve"> </w:t>
        </w:r>
      </w:ins>
    </w:p>
    <w:p w:rsidR="00250C49" w:rsidRDefault="00933AB9" w:rsidP="00250C49">
      <w:pPr>
        <w:pStyle w:val="3"/>
        <w:rPr>
          <w:ins w:id="57" w:author="Huawei" w:date="2022-08-08T13:24:00Z"/>
        </w:rPr>
      </w:pPr>
      <w:ins w:id="58" w:author="Huawei" w:date="2022-08-08T16:08:00Z">
        <w:r>
          <w:t>5</w:t>
        </w:r>
      </w:ins>
      <w:ins w:id="59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:rsidR="0090225B" w:rsidRDefault="00D817C0" w:rsidP="00250C49">
      <w:pPr>
        <w:rPr>
          <w:ins w:id="60" w:author="Huawei" w:date="2022-08-08T13:24:00Z"/>
        </w:rPr>
      </w:pPr>
      <w:bookmarkStart w:id="61" w:name="_GoBack"/>
      <w:bookmarkEnd w:id="61"/>
      <w:ins w:id="62" w:author="Huawei-r2" w:date="2022-08-25T09:28:00Z">
        <w:r>
          <w:t>TBD</w:t>
        </w:r>
      </w:ins>
      <w:ins w:id="63" w:author="Huawei" w:date="2022-08-08T13:40:00Z">
        <w:r w:rsidR="0090225B">
          <w:rPr>
            <w:lang w:eastAsia="zh-CN"/>
          </w:rPr>
          <w:t xml:space="preserve">. </w:t>
        </w:r>
      </w:ins>
    </w:p>
    <w:p w:rsidR="00335A35" w:rsidRDefault="00754A8F" w:rsidP="00754A8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THE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lastRenderedPageBreak/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1DD" w:rsidRDefault="002531DD">
      <w:r>
        <w:separator/>
      </w:r>
    </w:p>
  </w:endnote>
  <w:endnote w:type="continuationSeparator" w:id="0">
    <w:p w:rsidR="002531DD" w:rsidRDefault="0025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1DD" w:rsidRDefault="002531DD">
      <w:r>
        <w:separator/>
      </w:r>
    </w:p>
  </w:footnote>
  <w:footnote w:type="continuationSeparator" w:id="0">
    <w:p w:rsidR="002531DD" w:rsidRDefault="00253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AE"/>
    <w:rsid w:val="0001041A"/>
    <w:rsid w:val="00012515"/>
    <w:rsid w:val="0001305D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295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531DD"/>
    <w:rsid w:val="002745C2"/>
    <w:rsid w:val="00294F56"/>
    <w:rsid w:val="002A1857"/>
    <w:rsid w:val="002C7F38"/>
    <w:rsid w:val="002E61A4"/>
    <w:rsid w:val="0030276F"/>
    <w:rsid w:val="00305AC7"/>
    <w:rsid w:val="00305E7D"/>
    <w:rsid w:val="0030628A"/>
    <w:rsid w:val="0031435D"/>
    <w:rsid w:val="00323B74"/>
    <w:rsid w:val="0033111D"/>
    <w:rsid w:val="00334951"/>
    <w:rsid w:val="00335126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12D8"/>
    <w:rsid w:val="00471DCA"/>
    <w:rsid w:val="00474242"/>
    <w:rsid w:val="00482AA5"/>
    <w:rsid w:val="004855CE"/>
    <w:rsid w:val="004B1545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266A"/>
    <w:rsid w:val="005B795D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17B62"/>
    <w:rsid w:val="00632BB5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3563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54A8F"/>
    <w:rsid w:val="0075788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371B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4B08"/>
    <w:rsid w:val="008871C9"/>
    <w:rsid w:val="008933BF"/>
    <w:rsid w:val="008A10C4"/>
    <w:rsid w:val="008A1A62"/>
    <w:rsid w:val="008B0248"/>
    <w:rsid w:val="008B233D"/>
    <w:rsid w:val="008B3CE5"/>
    <w:rsid w:val="008C03AF"/>
    <w:rsid w:val="008C2A16"/>
    <w:rsid w:val="008C39C0"/>
    <w:rsid w:val="008C5621"/>
    <w:rsid w:val="008D7569"/>
    <w:rsid w:val="008F4727"/>
    <w:rsid w:val="008F5F33"/>
    <w:rsid w:val="0090225B"/>
    <w:rsid w:val="0091046A"/>
    <w:rsid w:val="009118DB"/>
    <w:rsid w:val="00922443"/>
    <w:rsid w:val="009267C4"/>
    <w:rsid w:val="00926ABD"/>
    <w:rsid w:val="009338F0"/>
    <w:rsid w:val="00933AB9"/>
    <w:rsid w:val="0094103F"/>
    <w:rsid w:val="00947F4E"/>
    <w:rsid w:val="0095773C"/>
    <w:rsid w:val="00963BE5"/>
    <w:rsid w:val="00966D47"/>
    <w:rsid w:val="009706EA"/>
    <w:rsid w:val="00971EF5"/>
    <w:rsid w:val="00980196"/>
    <w:rsid w:val="00986C74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57F2D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3856"/>
    <w:rsid w:val="00BA4A76"/>
    <w:rsid w:val="00BA6F22"/>
    <w:rsid w:val="00BC25AA"/>
    <w:rsid w:val="00BE095D"/>
    <w:rsid w:val="00BE2EA7"/>
    <w:rsid w:val="00BE6481"/>
    <w:rsid w:val="00BF0CA3"/>
    <w:rsid w:val="00C022E3"/>
    <w:rsid w:val="00C17091"/>
    <w:rsid w:val="00C20070"/>
    <w:rsid w:val="00C428FF"/>
    <w:rsid w:val="00C4712D"/>
    <w:rsid w:val="00C5163D"/>
    <w:rsid w:val="00C7215B"/>
    <w:rsid w:val="00C75C34"/>
    <w:rsid w:val="00C80B9B"/>
    <w:rsid w:val="00C94F55"/>
    <w:rsid w:val="00C96BB5"/>
    <w:rsid w:val="00CA7D62"/>
    <w:rsid w:val="00CB07A8"/>
    <w:rsid w:val="00CD1B99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C0"/>
    <w:rsid w:val="00D84357"/>
    <w:rsid w:val="00D8512E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5C99"/>
    <w:rsid w:val="00E25DF8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8676C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F08A9-A384-4A6F-8E23-70184048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2022-08-25T01:28:00Z</dcterms:created>
  <dcterms:modified xsi:type="dcterms:W3CDTF">2022-08-29T06:24:00Z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(3)FQuyyIyleLxGvip9Wka5NMKrfbl2nMwQGK7NWH1uYR9o5n9gGVi0aC6aBLMcBpBIwiLIOK7L
qPle/Rf9FUfTPXVoRBdpM4jHMSt33IsSGSKguQtsh89da9MA11/swwBFXHgGhmsOE8uFioZ+
HFiFTbYOE/WyX3gxQG38Fcx2nBkXYIZlabd7EmS3SwNovUmvLdRiV3WDZZA5gHlwY/OlfGJ0
U2Hfi566SZb7DWhvam</vt:lpwstr>
  </property>
  <property fmtid="{D5CDD505-2E9C-101B-9397-08002B2CF9AE}" pid="3" name="_2015_ms_pID_7253431">
    <vt:lpwstr>SD8WIRVaGsxCK8Wbr5gET0lvUxBFrqCesXhO25kgN5CMFp8R1x24Po
+BXTCpf4iYnocGmk86yXBRWp0rpqa6Qs0KZoPTEXrvbQaXy0mfGRCFBhwaySkNH2PB0sGxbC
KoveOmEt00LOyzz17tUrgi9DYNncQKVeyVF+ENdLjDLQyazHlQr5F5knIBUQcI4OySsdSKVn
DpL2L6lqWCSZhH8RBqesqz+5nYgv2oPPZDg8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