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C1B03A" w14:textId="289C5E22" w:rsidR="00BF2306" w:rsidRDefault="00BF2306" w:rsidP="00BF2306">
      <w:pPr>
        <w:keepNext/>
        <w:pBdr>
          <w:bottom w:val="single" w:sz="4" w:space="1" w:color="auto"/>
        </w:pBdr>
        <w:tabs>
          <w:tab w:val="right" w:pos="9639"/>
        </w:tabs>
        <w:outlineLvl w:val="0"/>
        <w:rPr>
          <w:rFonts w:ascii="Arial" w:hAnsi="Arial"/>
          <w:b/>
          <w:noProof/>
          <w:sz w:val="24"/>
          <w:lang w:eastAsia="zh-CN"/>
        </w:rPr>
      </w:pPr>
      <w:r>
        <w:rPr>
          <w:rFonts w:ascii="Arial" w:hAnsi="Arial"/>
          <w:b/>
          <w:noProof/>
          <w:sz w:val="24"/>
        </w:rPr>
        <w:t>3GPP TSG-SA3 Meeting #10</w:t>
      </w:r>
      <w:r w:rsidR="00A675F8">
        <w:rPr>
          <w:rFonts w:ascii="Arial" w:hAnsi="Arial"/>
          <w:b/>
          <w:noProof/>
          <w:sz w:val="24"/>
        </w:rPr>
        <w:t>8</w:t>
      </w:r>
      <w:r>
        <w:rPr>
          <w:rFonts w:ascii="Arial" w:hAnsi="Arial"/>
          <w:b/>
          <w:noProof/>
          <w:sz w:val="24"/>
        </w:rPr>
        <w:t>-e</w:t>
      </w:r>
      <w:r>
        <w:rPr>
          <w:rFonts w:ascii="Arial" w:hAnsi="Arial"/>
          <w:b/>
          <w:noProof/>
          <w:sz w:val="24"/>
        </w:rPr>
        <w:tab/>
      </w:r>
      <w:r w:rsidR="00A675F8">
        <w:rPr>
          <w:rFonts w:ascii="Arial" w:hAnsi="Arial"/>
          <w:b/>
          <w:noProof/>
          <w:sz w:val="24"/>
        </w:rPr>
        <w:t>S3-22</w:t>
      </w:r>
      <w:r w:rsidR="00FD7C14">
        <w:rPr>
          <w:rFonts w:ascii="Arial" w:hAnsi="Arial"/>
          <w:b/>
          <w:noProof/>
          <w:sz w:val="24"/>
        </w:rPr>
        <w:t>2338</w:t>
      </w:r>
    </w:p>
    <w:p w14:paraId="29B24327" w14:textId="5637BB56" w:rsidR="00F257F0" w:rsidRDefault="00BF2306" w:rsidP="00BF2306">
      <w:pPr>
        <w:keepNext/>
        <w:pBdr>
          <w:bottom w:val="single" w:sz="4" w:space="1" w:color="auto"/>
        </w:pBdr>
        <w:tabs>
          <w:tab w:val="right" w:pos="9639"/>
        </w:tabs>
        <w:outlineLvl w:val="0"/>
        <w:rPr>
          <w:rFonts w:ascii="Arial" w:hAnsi="Arial" w:cs="Arial"/>
          <w:b/>
          <w:sz w:val="24"/>
        </w:rPr>
      </w:pPr>
      <w:r>
        <w:rPr>
          <w:rFonts w:ascii="Arial" w:hAnsi="Arial"/>
          <w:b/>
          <w:noProof/>
          <w:sz w:val="24"/>
        </w:rPr>
        <w:t xml:space="preserve">e-meeting, </w:t>
      </w:r>
      <w:r w:rsidR="00A675F8" w:rsidRPr="008F25F2">
        <w:rPr>
          <w:b/>
          <w:sz w:val="24"/>
        </w:rPr>
        <w:t>22</w:t>
      </w:r>
      <w:r w:rsidR="00A675F8" w:rsidRPr="008F25F2">
        <w:rPr>
          <w:b/>
          <w:sz w:val="24"/>
          <w:vertAlign w:val="superscript"/>
        </w:rPr>
        <w:t>nd</w:t>
      </w:r>
      <w:r w:rsidR="00A675F8" w:rsidRPr="008F25F2">
        <w:rPr>
          <w:b/>
          <w:sz w:val="24"/>
        </w:rPr>
        <w:t xml:space="preserve"> – 26</w:t>
      </w:r>
      <w:r w:rsidR="00A675F8" w:rsidRPr="008F25F2">
        <w:rPr>
          <w:b/>
          <w:sz w:val="24"/>
          <w:vertAlign w:val="superscript"/>
        </w:rPr>
        <w:t>th</w:t>
      </w:r>
      <w:r w:rsidR="00A675F8" w:rsidRPr="008F25F2">
        <w:rPr>
          <w:b/>
          <w:sz w:val="24"/>
        </w:rPr>
        <w:t xml:space="preserve"> August, 2022</w:t>
      </w: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Huawei, HiSilicon</w:t>
      </w:r>
    </w:p>
    <w:p w14:paraId="29B24329" w14:textId="2FA87605"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722DBC">
        <w:rPr>
          <w:rFonts w:ascii="Arial" w:hAnsi="Arial" w:cs="Arial"/>
          <w:b/>
          <w:bCs/>
        </w:rPr>
        <w:t xml:space="preserve">Key issue on security aspects of </w:t>
      </w:r>
      <w:r w:rsidR="00CF3779">
        <w:rPr>
          <w:rFonts w:ascii="Arial" w:hAnsi="Arial" w:cs="Arial"/>
          <w:b/>
          <w:bCs/>
        </w:rPr>
        <w:t>IMS DC</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B2432B" w14:textId="1C919643" w:rsidR="00F257F0" w:rsidRDefault="00ED50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A2E0A">
        <w:rPr>
          <w:rFonts w:ascii="Arial" w:hAnsi="Arial"/>
          <w:b/>
        </w:rPr>
        <w:t>5</w:t>
      </w:r>
      <w:r w:rsidR="001158F5">
        <w:rPr>
          <w:rFonts w:ascii="Arial" w:hAnsi="Arial"/>
          <w:b/>
        </w:rPr>
        <w:t>.</w:t>
      </w:r>
      <w:r w:rsidR="00722DBC">
        <w:rPr>
          <w:rFonts w:ascii="Arial" w:hAnsi="Arial"/>
          <w:b/>
        </w:rPr>
        <w:t>15</w:t>
      </w:r>
    </w:p>
    <w:p w14:paraId="29B2432C" w14:textId="77777777" w:rsidR="00F257F0" w:rsidRDefault="00ED5042">
      <w:pPr>
        <w:pStyle w:val="1"/>
      </w:pPr>
      <w:r>
        <w:t>1</w:t>
      </w:r>
      <w:r>
        <w:tab/>
        <w:t>Decision/action requested</w:t>
      </w:r>
    </w:p>
    <w:p w14:paraId="29B2432D" w14:textId="77777777"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the key issue described in this document.</w:t>
      </w:r>
    </w:p>
    <w:p w14:paraId="29B24333" w14:textId="72B902DD" w:rsidR="00F257F0" w:rsidRDefault="00713D6D">
      <w:pPr>
        <w:pStyle w:val="1"/>
      </w:pPr>
      <w:r>
        <w:t>2</w:t>
      </w:r>
      <w:r w:rsidR="00ED5042">
        <w:tab/>
        <w:t>Rationale</w:t>
      </w:r>
    </w:p>
    <w:p w14:paraId="4B403D90" w14:textId="3BE7A0D7" w:rsidR="00BF2306" w:rsidRPr="00BF2306" w:rsidRDefault="00722DBC">
      <w:pPr>
        <w:rPr>
          <w:lang w:val="en-US"/>
        </w:rPr>
      </w:pPr>
      <w:bookmarkStart w:id="0" w:name="_Hlk99111327"/>
      <w:r>
        <w:t xml:space="preserve">SA2 is working on </w:t>
      </w:r>
      <w:r w:rsidR="00CF3779">
        <w:rPr>
          <w:lang w:eastAsia="zh-CN"/>
        </w:rPr>
        <w:t>e</w:t>
      </w:r>
      <w:r w:rsidR="00CF3779" w:rsidRPr="00C8553E">
        <w:rPr>
          <w:lang w:eastAsia="zh-CN"/>
        </w:rPr>
        <w:t>nhancement to support Data Channel usage in IMS network</w:t>
      </w:r>
      <w:r w:rsidR="007528EF">
        <w:t>.</w:t>
      </w:r>
      <w:r>
        <w:t xml:space="preserve"> It’s therefore proposed to study potential security aspects of SBA in IMS.</w:t>
      </w:r>
    </w:p>
    <w:bookmarkEnd w:id="0"/>
    <w:p w14:paraId="29B24338" w14:textId="7BF41B03" w:rsidR="00F257F0" w:rsidRDefault="00713D6D">
      <w:pPr>
        <w:pStyle w:val="1"/>
      </w:pPr>
      <w:r>
        <w:t>3</w:t>
      </w:r>
      <w:r w:rsidR="00ED5042">
        <w:tab/>
        <w:t>Detailed proposal</w:t>
      </w:r>
    </w:p>
    <w:p w14:paraId="260F98D7" w14:textId="77777777" w:rsidR="006D0144" w:rsidRDefault="006D0144" w:rsidP="006D0144">
      <w:pPr>
        <w:jc w:val="center"/>
        <w:rPr>
          <w:color w:val="C00000"/>
          <w:sz w:val="40"/>
          <w:szCs w:val="40"/>
        </w:rPr>
      </w:pPr>
      <w:r>
        <w:rPr>
          <w:color w:val="C00000"/>
          <w:sz w:val="40"/>
          <w:szCs w:val="40"/>
        </w:rPr>
        <w:t>*** 1st CHANGE ***</w:t>
      </w:r>
    </w:p>
    <w:p w14:paraId="00E3D6E6" w14:textId="77777777" w:rsidR="00F670C7" w:rsidRDefault="00F670C7" w:rsidP="00F670C7">
      <w:pPr>
        <w:pStyle w:val="1"/>
      </w:pPr>
      <w:bookmarkStart w:id="1" w:name="_Toc107908451"/>
      <w:r>
        <w:t>2</w:t>
      </w:r>
      <w:r>
        <w:tab/>
        <w:t>References</w:t>
      </w:r>
      <w:bookmarkEnd w:id="1"/>
    </w:p>
    <w:p w14:paraId="3FB7F3BF" w14:textId="77777777" w:rsidR="00F670C7" w:rsidRDefault="00F670C7" w:rsidP="00F670C7">
      <w:r>
        <w:t>The following documents contain provisions which, through reference in this text, constitute provisions of the present document.</w:t>
      </w:r>
    </w:p>
    <w:p w14:paraId="0F0EB717" w14:textId="77777777" w:rsidR="00F670C7" w:rsidRDefault="00F670C7" w:rsidP="00F670C7">
      <w:pPr>
        <w:pStyle w:val="B1"/>
      </w:pPr>
      <w:r>
        <w:t>-</w:t>
      </w:r>
      <w:r>
        <w:tab/>
        <w:t>References are either specific (identified by date of publication, edition number, version number, etc.) or non</w:t>
      </w:r>
      <w:r>
        <w:noBreakHyphen/>
        <w:t>specific.</w:t>
      </w:r>
    </w:p>
    <w:p w14:paraId="42929DFC" w14:textId="77777777" w:rsidR="00F670C7" w:rsidRDefault="00F670C7" w:rsidP="00F670C7">
      <w:pPr>
        <w:pStyle w:val="B1"/>
      </w:pPr>
      <w:r>
        <w:t>-</w:t>
      </w:r>
      <w:r>
        <w:tab/>
        <w:t>For a specific reference, subsequent revisions do not apply.</w:t>
      </w:r>
    </w:p>
    <w:p w14:paraId="0DC3A1F8" w14:textId="77777777" w:rsidR="00F670C7" w:rsidRDefault="00F670C7" w:rsidP="00F670C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5295D45" w14:textId="77777777" w:rsidR="00F670C7" w:rsidRDefault="00F670C7" w:rsidP="00F670C7">
      <w:pPr>
        <w:pStyle w:val="EX"/>
      </w:pPr>
      <w:r>
        <w:t>[1]</w:t>
      </w:r>
      <w:r>
        <w:tab/>
        <w:t>3GPP TR 21.905: "Vocabulary for 3GPP Specifications".</w:t>
      </w:r>
    </w:p>
    <w:p w14:paraId="3EEBE00E" w14:textId="50106D80" w:rsidR="00F670C7" w:rsidRDefault="00F670C7" w:rsidP="00F670C7">
      <w:pPr>
        <w:pStyle w:val="EX"/>
        <w:rPr>
          <w:ins w:id="2" w:author="Lifei (Austin)" w:date="2022-08-09T15:24:00Z"/>
        </w:rPr>
      </w:pPr>
      <w:r>
        <w:t>[</w:t>
      </w:r>
      <w:r>
        <w:rPr>
          <w:lang w:eastAsia="zh-CN"/>
        </w:rPr>
        <w:t>2</w:t>
      </w:r>
      <w:r>
        <w:t>]</w:t>
      </w:r>
      <w:r>
        <w:tab/>
        <w:t xml:space="preserve">3GPP TR 23.700-87: </w:t>
      </w:r>
      <w:del w:id="3" w:author="Lifei (Austin)" w:date="2022-08-11T15:05:00Z">
        <w:r w:rsidDel="0074450E">
          <w:delText>" Study</w:delText>
        </w:r>
      </w:del>
      <w:ins w:id="4" w:author="Lifei (Austin)" w:date="2022-08-11T15:05:00Z">
        <w:r w:rsidR="0074450E">
          <w:t>“Study</w:t>
        </w:r>
      </w:ins>
      <w:r>
        <w:t xml:space="preserve"> on system architecture enhancement for next generation real time communication".</w:t>
      </w:r>
    </w:p>
    <w:p w14:paraId="683C61BD" w14:textId="470A586B" w:rsidR="00F670C7" w:rsidRPr="00F670C7" w:rsidDel="00F670C7" w:rsidRDefault="00F670C7" w:rsidP="00F670C7">
      <w:pPr>
        <w:pStyle w:val="EX"/>
        <w:rPr>
          <w:del w:id="5" w:author="Lifei (Austin)" w:date="2022-08-09T15:25:00Z"/>
        </w:rPr>
      </w:pPr>
      <w:ins w:id="6" w:author="Lifei (Austin)" w:date="2022-08-09T15:25:00Z">
        <w:r>
          <w:t>[</w:t>
        </w:r>
        <w:r>
          <w:rPr>
            <w:lang w:eastAsia="zh-CN"/>
          </w:rPr>
          <w:t>y</w:t>
        </w:r>
        <w:r>
          <w:t>]</w:t>
        </w:r>
        <w:r>
          <w:tab/>
          <w:t>3GPP TS 33.328: "IP Multimedia Subsystem (IMS) media plane security".</w:t>
        </w:r>
      </w:ins>
    </w:p>
    <w:p w14:paraId="79FF5791" w14:textId="77777777" w:rsidR="00F670C7" w:rsidRDefault="00F670C7" w:rsidP="00F670C7">
      <w:pPr>
        <w:pStyle w:val="EX"/>
      </w:pPr>
      <w:r>
        <w:t>…</w:t>
      </w:r>
    </w:p>
    <w:p w14:paraId="53CF57C0" w14:textId="77777777" w:rsidR="00F670C7" w:rsidRDefault="00F670C7" w:rsidP="00F670C7">
      <w:pPr>
        <w:pStyle w:val="EX"/>
      </w:pPr>
      <w:r>
        <w:t>[x]</w:t>
      </w:r>
      <w:r>
        <w:tab/>
        <w:t>&lt;doctype&gt; &lt;#&gt;[ ([up to and including]{</w:t>
      </w:r>
      <w:proofErr w:type="spellStart"/>
      <w:r>
        <w:t>yyyy</w:t>
      </w:r>
      <w:proofErr w:type="spellEnd"/>
      <w:r>
        <w:t>[-mm]|V&lt;a[.b[.c]]&gt;}[onwards])]: "&lt;Title&gt;".</w:t>
      </w:r>
    </w:p>
    <w:p w14:paraId="72C56ECC" w14:textId="77777777" w:rsidR="00F670C7" w:rsidRDefault="00F670C7" w:rsidP="00F670C7">
      <w:pPr>
        <w:jc w:val="center"/>
        <w:rPr>
          <w:color w:val="C00000"/>
          <w:sz w:val="40"/>
          <w:szCs w:val="40"/>
        </w:rPr>
      </w:pPr>
      <w:r>
        <w:rPr>
          <w:color w:val="C00000"/>
          <w:sz w:val="40"/>
          <w:szCs w:val="40"/>
        </w:rPr>
        <w:t>*** END OF 1st CHANGE***</w:t>
      </w:r>
    </w:p>
    <w:p w14:paraId="627BFAB0" w14:textId="2EE2886E" w:rsidR="00F670C7" w:rsidRDefault="00F670C7" w:rsidP="00F670C7">
      <w:pPr>
        <w:jc w:val="center"/>
        <w:rPr>
          <w:color w:val="C00000"/>
          <w:sz w:val="40"/>
          <w:szCs w:val="40"/>
        </w:rPr>
      </w:pPr>
      <w:r>
        <w:rPr>
          <w:color w:val="C00000"/>
          <w:sz w:val="40"/>
          <w:szCs w:val="40"/>
        </w:rPr>
        <w:t>*** 2nd CHANGE ***</w:t>
      </w:r>
    </w:p>
    <w:p w14:paraId="3147CE56" w14:textId="0F6C6FD0" w:rsidR="00F670C7" w:rsidRDefault="00F670C7" w:rsidP="00F670C7">
      <w:pPr>
        <w:pStyle w:val="2"/>
        <w:rPr>
          <w:ins w:id="7" w:author="Lifei (Austin)" w:date="2022-08-09T15:24:00Z"/>
        </w:rPr>
      </w:pPr>
      <w:proofErr w:type="gramStart"/>
      <w:ins w:id="8" w:author="Lifei (Austin)" w:date="2022-08-09T15:24:00Z">
        <w:r>
          <w:lastRenderedPageBreak/>
          <w:t>5.</w:t>
        </w:r>
        <w:r>
          <w:rPr>
            <w:highlight w:val="yellow"/>
          </w:rPr>
          <w:t>X</w:t>
        </w:r>
        <w:proofErr w:type="gramEnd"/>
        <w:r>
          <w:tab/>
          <w:t xml:space="preserve">Key issue #x: </w:t>
        </w:r>
      </w:ins>
      <w:ins w:id="9" w:author="Lifei (Austin)" w:date="2022-08-27T09:34:00Z">
        <w:r w:rsidR="00FD7C14">
          <w:t>S</w:t>
        </w:r>
      </w:ins>
      <w:ins w:id="10" w:author="Lifei (Austin)" w:date="2022-08-09T15:24:00Z">
        <w:r w:rsidRPr="00722DBC">
          <w:t xml:space="preserve">ecurity aspects of </w:t>
        </w:r>
        <w:r w:rsidRPr="00C8553E">
          <w:rPr>
            <w:lang w:eastAsia="zh-CN"/>
          </w:rPr>
          <w:t>Data Channel usage in IMS network</w:t>
        </w:r>
      </w:ins>
    </w:p>
    <w:p w14:paraId="2AC384D9" w14:textId="77777777" w:rsidR="00F670C7" w:rsidRDefault="00F670C7" w:rsidP="00F670C7">
      <w:pPr>
        <w:pStyle w:val="3"/>
        <w:rPr>
          <w:ins w:id="11" w:author="Lifei (Austin)" w:date="2022-08-09T15:24:00Z"/>
        </w:rPr>
      </w:pPr>
      <w:ins w:id="12" w:author="Lifei (Austin)" w:date="2022-08-09T15:24:00Z">
        <w:r>
          <w:t>5.</w:t>
        </w:r>
        <w:r>
          <w:rPr>
            <w:highlight w:val="yellow"/>
          </w:rPr>
          <w:t>X</w:t>
        </w:r>
        <w:r>
          <w:t>.1</w:t>
        </w:r>
        <w:r>
          <w:tab/>
          <w:t>Key issue details</w:t>
        </w:r>
      </w:ins>
    </w:p>
    <w:p w14:paraId="29CC36E0" w14:textId="723D9833" w:rsidR="00F670C7" w:rsidRDefault="00F670C7" w:rsidP="00F670C7">
      <w:pPr>
        <w:rPr>
          <w:ins w:id="13" w:author="Lifei (Austin)" w:date="2022-08-09T15:24:00Z"/>
          <w:lang w:eastAsia="zh-CN"/>
        </w:rPr>
      </w:pPr>
      <w:ins w:id="14" w:author="Lifei (Austin)" w:date="2022-08-09T15:24:00Z">
        <w:r>
          <w:rPr>
            <w:lang w:eastAsia="zh-CN"/>
          </w:rPr>
          <w:t>E</w:t>
        </w:r>
        <w:r w:rsidRPr="00C8553E">
          <w:rPr>
            <w:lang w:eastAsia="zh-CN"/>
          </w:rPr>
          <w:t>xisting IMS procedures need to be changed to support Data Channel usage in IMS</w:t>
        </w:r>
        <w:r>
          <w:rPr>
            <w:lang w:eastAsia="zh-CN"/>
          </w:rPr>
          <w:t xml:space="preserve"> </w:t>
        </w:r>
      </w:ins>
      <w:ins w:id="15" w:author="Lifei (Austin)" w:date="2022-08-27T09:34:00Z">
        <w:r w:rsidR="00FD7C14">
          <w:rPr>
            <w:lang w:eastAsia="zh-CN"/>
          </w:rPr>
          <w:t>as is being studied in</w:t>
        </w:r>
        <w:r w:rsidR="00FD7C14">
          <w:rPr>
            <w:lang w:eastAsia="zh-CN"/>
          </w:rPr>
          <w:t xml:space="preserve"> </w:t>
        </w:r>
      </w:ins>
      <w:ins w:id="16" w:author="Lifei (Austin)" w:date="2022-08-09T15:24:00Z">
        <w:r>
          <w:rPr>
            <w:lang w:eastAsia="zh-CN"/>
          </w:rPr>
          <w:t>TR 23.700-87 [2].</w:t>
        </w:r>
      </w:ins>
      <w:ins w:id="17" w:author="Lifei (Austin)" w:date="2022-08-27T09:34:00Z">
        <w:r w:rsidR="00FD7C14" w:rsidRPr="00FD7C14">
          <w:rPr>
            <w:lang w:eastAsia="zh-CN"/>
          </w:rPr>
          <w:t xml:space="preserve"> </w:t>
        </w:r>
        <w:r w:rsidR="00FD7C14">
          <w:rPr>
            <w:lang w:eastAsia="zh-CN"/>
          </w:rPr>
          <w:t>It needs to be studied whether usage of Data Channel in IMS brings new security threats and requirements, and if so, it needs to be studied whether existing solutions could be re-used or if new solutions would need to be developed.  For example</w:t>
        </w:r>
      </w:ins>
      <w:ins w:id="18" w:author="Lifei (Austin)" w:date="2022-08-27T09:35:00Z">
        <w:r w:rsidR="00FD7C14">
          <w:rPr>
            <w:rFonts w:hint="eastAsia"/>
            <w:lang w:eastAsia="zh-CN"/>
          </w:rPr>
          <w:t>,</w:t>
        </w:r>
        <w:r w:rsidR="00FD7C14">
          <w:rPr>
            <w:lang w:eastAsia="zh-CN"/>
          </w:rPr>
          <w:t xml:space="preserve"> c</w:t>
        </w:r>
      </w:ins>
      <w:ins w:id="19" w:author="Lifei (Austin)" w:date="2022-08-09T15:24:00Z">
        <w:r>
          <w:rPr>
            <w:lang w:eastAsia="zh-CN"/>
          </w:rPr>
          <w:t>lause N.3 of TS 33.328 [y]</w:t>
        </w:r>
        <w:r w:rsidRPr="00BC24A1">
          <w:rPr>
            <w:lang w:eastAsia="zh-CN"/>
          </w:rPr>
          <w:t xml:space="preserve"> describes </w:t>
        </w:r>
        <w:r>
          <w:rPr>
            <w:lang w:eastAsia="zh-CN"/>
          </w:rPr>
          <w:t>media security</w:t>
        </w:r>
        <w:r w:rsidRPr="00BC24A1">
          <w:rPr>
            <w:lang w:eastAsia="zh-CN"/>
          </w:rPr>
          <w:t xml:space="preserve"> of the WebRTC data channel, but only </w:t>
        </w:r>
        <w:r>
          <w:t>e2ae</w:t>
        </w:r>
      </w:ins>
      <w:ins w:id="20" w:author="Lifei (Austin)" w:date="2022-08-14T23:22:00Z">
        <w:r w:rsidR="00713D6D">
          <w:t xml:space="preserve"> (End-to-access edge)</w:t>
        </w:r>
      </w:ins>
      <w:ins w:id="21" w:author="Lifei (Austin)" w:date="2022-08-09T15:24:00Z">
        <w:r>
          <w:t xml:space="preserve"> security is specified at the moment</w:t>
        </w:r>
        <w:r w:rsidRPr="00BC24A1">
          <w:rPr>
            <w:lang w:eastAsia="zh-CN"/>
          </w:rPr>
          <w:t>.</w:t>
        </w:r>
        <w:r>
          <w:rPr>
            <w:lang w:eastAsia="zh-CN"/>
          </w:rPr>
          <w:t xml:space="preserve"> Current security mechanisms in </w:t>
        </w:r>
        <w:r w:rsidRPr="00BC24A1">
          <w:rPr>
            <w:lang w:eastAsia="zh-CN"/>
          </w:rPr>
          <w:t>WebRTC data channel</w:t>
        </w:r>
        <w:r>
          <w:rPr>
            <w:lang w:eastAsia="zh-CN"/>
          </w:rPr>
          <w:t xml:space="preserve"> needs to be reviewed and possibly </w:t>
        </w:r>
      </w:ins>
      <w:ins w:id="22" w:author="Lifei (Austin)" w:date="2022-08-11T15:06:00Z">
        <w:r w:rsidR="0074450E">
          <w:rPr>
            <w:lang w:eastAsia="zh-CN"/>
          </w:rPr>
          <w:t>reused</w:t>
        </w:r>
      </w:ins>
      <w:ins w:id="23" w:author="Lifei (Austin)" w:date="2022-08-09T15:24:00Z">
        <w:r>
          <w:rPr>
            <w:lang w:eastAsia="zh-CN"/>
          </w:rPr>
          <w:t xml:space="preserve"> for data channel in IMS.</w:t>
        </w:r>
      </w:ins>
    </w:p>
    <w:p w14:paraId="1A61F224" w14:textId="77777777" w:rsidR="00F670C7" w:rsidRDefault="00F670C7" w:rsidP="00F670C7">
      <w:pPr>
        <w:pStyle w:val="3"/>
        <w:rPr>
          <w:ins w:id="24" w:author="Lifei (Austin)" w:date="2022-08-09T15:24:00Z"/>
        </w:rPr>
      </w:pPr>
      <w:ins w:id="25" w:author="Lifei (Austin)" w:date="2022-08-09T15:24:00Z">
        <w:r>
          <w:t>5.</w:t>
        </w:r>
        <w:r>
          <w:rPr>
            <w:highlight w:val="yellow"/>
          </w:rPr>
          <w:t>X</w:t>
        </w:r>
        <w:r>
          <w:t>.2</w:t>
        </w:r>
        <w:r>
          <w:tab/>
          <w:t xml:space="preserve">Security threats </w:t>
        </w:r>
      </w:ins>
    </w:p>
    <w:p w14:paraId="33ECFDBC" w14:textId="641D89C5" w:rsidR="00F670C7" w:rsidRDefault="00FD7C14" w:rsidP="00F670C7">
      <w:pPr>
        <w:rPr>
          <w:ins w:id="26" w:author="Lifei (Austin)" w:date="2022-08-09T15:24:00Z"/>
          <w:lang w:eastAsia="zh-CN"/>
        </w:rPr>
      </w:pPr>
      <w:ins w:id="27" w:author="Lifei (Austin)" w:date="2022-08-27T09:35:00Z">
        <w:r>
          <w:rPr>
            <w:lang w:eastAsia="zh-CN"/>
          </w:rPr>
          <w:t>TBD</w:t>
        </w:r>
      </w:ins>
      <w:ins w:id="28" w:author="Lifei (Austin)" w:date="2022-08-09T15:24:00Z">
        <w:r w:rsidR="00F670C7">
          <w:rPr>
            <w:lang w:eastAsia="zh-CN"/>
          </w:rPr>
          <w:t xml:space="preserve">. </w:t>
        </w:r>
      </w:ins>
    </w:p>
    <w:p w14:paraId="25CEE339" w14:textId="77777777" w:rsidR="00F670C7" w:rsidRDefault="00F670C7" w:rsidP="00F670C7">
      <w:pPr>
        <w:pStyle w:val="3"/>
        <w:rPr>
          <w:ins w:id="29" w:author="Lifei (Austin)" w:date="2022-08-09T15:24:00Z"/>
        </w:rPr>
      </w:pPr>
      <w:ins w:id="30" w:author="Lifei (Austin)" w:date="2022-08-09T15:24:00Z">
        <w:r>
          <w:t>5.</w:t>
        </w:r>
        <w:r>
          <w:rPr>
            <w:highlight w:val="yellow"/>
          </w:rPr>
          <w:t>X</w:t>
        </w:r>
        <w:r>
          <w:t>.3</w:t>
        </w:r>
        <w:r>
          <w:tab/>
          <w:t>Potential security requirements</w:t>
        </w:r>
      </w:ins>
    </w:p>
    <w:p w14:paraId="49837303" w14:textId="171556A8" w:rsidR="00177264" w:rsidRDefault="00FD7C14" w:rsidP="00F670C7">
      <w:pPr>
        <w:rPr>
          <w:lang w:eastAsia="zh-CN"/>
        </w:rPr>
      </w:pPr>
      <w:ins w:id="31" w:author="Lifei (Austin)" w:date="2022-08-27T09:35:00Z">
        <w:r>
          <w:rPr>
            <w:lang w:eastAsia="zh-CN"/>
          </w:rPr>
          <w:t>TBD</w:t>
        </w:r>
      </w:ins>
      <w:ins w:id="32" w:author="Lifei (Austin)" w:date="2022-08-11T15:05:00Z">
        <w:r w:rsidR="0074450E">
          <w:rPr>
            <w:lang w:eastAsia="zh-CN"/>
          </w:rPr>
          <w:t>.</w:t>
        </w:r>
      </w:ins>
      <w:r w:rsidR="00177264">
        <w:rPr>
          <w:lang w:eastAsia="zh-CN"/>
        </w:rPr>
        <w:t xml:space="preserve"> </w:t>
      </w:r>
    </w:p>
    <w:p w14:paraId="29B24355" w14:textId="6315F4E2" w:rsidR="00F257F0" w:rsidRDefault="00ED5042">
      <w:pPr>
        <w:jc w:val="center"/>
        <w:rPr>
          <w:color w:val="C00000"/>
          <w:sz w:val="40"/>
          <w:szCs w:val="40"/>
        </w:rPr>
      </w:pPr>
      <w:bookmarkStart w:id="33" w:name="_GoBack"/>
      <w:bookmarkEnd w:id="33"/>
      <w:r>
        <w:rPr>
          <w:color w:val="C00000"/>
          <w:sz w:val="40"/>
          <w:szCs w:val="40"/>
        </w:rPr>
        <w:t xml:space="preserve">*** END OF </w:t>
      </w:r>
      <w:r w:rsidR="00F670C7">
        <w:rPr>
          <w:color w:val="C00000"/>
          <w:sz w:val="40"/>
          <w:szCs w:val="40"/>
        </w:rPr>
        <w:t>2nd</w:t>
      </w:r>
      <w:r w:rsidR="00DC3F13">
        <w:rPr>
          <w:color w:val="C00000"/>
          <w:sz w:val="40"/>
          <w:szCs w:val="40"/>
        </w:rPr>
        <w:t xml:space="preserve"> CHANGE</w:t>
      </w:r>
      <w:r>
        <w:rPr>
          <w:color w:val="C00000"/>
          <w:sz w:val="40"/>
          <w:szCs w:val="40"/>
        </w:rPr>
        <w:t>***</w:t>
      </w:r>
    </w:p>
    <w:p w14:paraId="29B24356" w14:textId="77777777" w:rsidR="00F257F0" w:rsidRDefault="00F257F0">
      <w:pPr>
        <w:rPr>
          <w:i/>
        </w:rPr>
      </w:pPr>
    </w:p>
    <w:sectPr w:rsidR="00F257F0">
      <w:headerReference w:type="default" r:id="rId11"/>
      <w:footerReference w:type="default" r:id="rId1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C7079D" w14:textId="77777777" w:rsidR="00790918" w:rsidRDefault="00790918">
      <w:r>
        <w:separator/>
      </w:r>
    </w:p>
  </w:endnote>
  <w:endnote w:type="continuationSeparator" w:id="0">
    <w:p w14:paraId="74177668" w14:textId="77777777" w:rsidR="00790918" w:rsidRDefault="00790918">
      <w:r>
        <w:continuationSeparator/>
      </w:r>
    </w:p>
  </w:endnote>
  <w:endnote w:type="continuationNotice" w:id="1">
    <w:p w14:paraId="3154094D" w14:textId="77777777" w:rsidR="00790918" w:rsidRDefault="007909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9" w14:textId="77777777">
      <w:tc>
        <w:tcPr>
          <w:tcW w:w="3210" w:type="dxa"/>
        </w:tcPr>
        <w:p w14:paraId="29B24366" w14:textId="77777777" w:rsidR="00F257F0" w:rsidRDefault="00F257F0">
          <w:pPr>
            <w:ind w:left="-115"/>
          </w:pPr>
        </w:p>
      </w:tc>
      <w:tc>
        <w:tcPr>
          <w:tcW w:w="3210" w:type="dxa"/>
        </w:tcPr>
        <w:p w14:paraId="29B24367" w14:textId="77777777" w:rsidR="00F257F0" w:rsidRDefault="00F257F0">
          <w:pPr>
            <w:jc w:val="center"/>
          </w:pPr>
        </w:p>
      </w:tc>
      <w:tc>
        <w:tcPr>
          <w:tcW w:w="3210" w:type="dxa"/>
        </w:tcPr>
        <w:p w14:paraId="29B24368" w14:textId="77777777" w:rsidR="00F257F0" w:rsidRDefault="00F257F0">
          <w:pPr>
            <w:ind w:right="-115"/>
            <w:jc w:val="right"/>
          </w:pPr>
        </w:p>
      </w:tc>
    </w:tr>
  </w:tbl>
  <w:p w14:paraId="29B2436A" w14:textId="77777777" w:rsidR="00F257F0" w:rsidRDefault="00F257F0">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EBC58B" w14:textId="77777777" w:rsidR="00790918" w:rsidRDefault="00790918">
      <w:r>
        <w:separator/>
      </w:r>
    </w:p>
  </w:footnote>
  <w:footnote w:type="continuationSeparator" w:id="0">
    <w:p w14:paraId="3540B6E6" w14:textId="77777777" w:rsidR="00790918" w:rsidRDefault="00790918">
      <w:r>
        <w:continuationSeparator/>
      </w:r>
    </w:p>
  </w:footnote>
  <w:footnote w:type="continuationNotice" w:id="1">
    <w:p w14:paraId="5F3AA17C" w14:textId="77777777" w:rsidR="00790918" w:rsidRDefault="0079091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4" w14:textId="77777777">
      <w:tc>
        <w:tcPr>
          <w:tcW w:w="3210" w:type="dxa"/>
        </w:tcPr>
        <w:p w14:paraId="29B24361" w14:textId="77777777" w:rsidR="00F257F0" w:rsidRDefault="00F257F0">
          <w:pPr>
            <w:ind w:left="-115"/>
          </w:pPr>
        </w:p>
      </w:tc>
      <w:tc>
        <w:tcPr>
          <w:tcW w:w="3210" w:type="dxa"/>
        </w:tcPr>
        <w:p w14:paraId="29B24362" w14:textId="77777777" w:rsidR="00F257F0" w:rsidRDefault="00F257F0">
          <w:pPr>
            <w:jc w:val="center"/>
          </w:pPr>
        </w:p>
      </w:tc>
      <w:tc>
        <w:tcPr>
          <w:tcW w:w="3210" w:type="dxa"/>
        </w:tcPr>
        <w:p w14:paraId="29B24363" w14:textId="77777777" w:rsidR="00F257F0" w:rsidRDefault="00F257F0">
          <w:pPr>
            <w:ind w:right="-115"/>
            <w:jc w:val="right"/>
          </w:pPr>
        </w:p>
      </w:tc>
    </w:tr>
  </w:tbl>
  <w:p w14:paraId="29B24365" w14:textId="77777777" w:rsidR="00F257F0" w:rsidRDefault="00F257F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fei (Austin)">
    <w15:presenceInfo w15:providerId="AD" w15:userId="S-1-5-21-147214757-305610072-1517763936-411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20729"/>
    <w:rsid w:val="00077391"/>
    <w:rsid w:val="000C32A1"/>
    <w:rsid w:val="000E0476"/>
    <w:rsid w:val="001069D8"/>
    <w:rsid w:val="00111F4D"/>
    <w:rsid w:val="00114123"/>
    <w:rsid w:val="001158F5"/>
    <w:rsid w:val="00132CB9"/>
    <w:rsid w:val="00175599"/>
    <w:rsid w:val="00177264"/>
    <w:rsid w:val="00184DFF"/>
    <w:rsid w:val="00185B5D"/>
    <w:rsid w:val="00223D8D"/>
    <w:rsid w:val="002370CE"/>
    <w:rsid w:val="00237B74"/>
    <w:rsid w:val="002A500E"/>
    <w:rsid w:val="002B580C"/>
    <w:rsid w:val="002D242C"/>
    <w:rsid w:val="003221F7"/>
    <w:rsid w:val="003319FF"/>
    <w:rsid w:val="003A2584"/>
    <w:rsid w:val="003B482F"/>
    <w:rsid w:val="003D13A2"/>
    <w:rsid w:val="00411C67"/>
    <w:rsid w:val="00411D92"/>
    <w:rsid w:val="004B3790"/>
    <w:rsid w:val="004D7ED9"/>
    <w:rsid w:val="005023A0"/>
    <w:rsid w:val="005431D4"/>
    <w:rsid w:val="00562E4C"/>
    <w:rsid w:val="006122D7"/>
    <w:rsid w:val="00615E25"/>
    <w:rsid w:val="00620688"/>
    <w:rsid w:val="0063022C"/>
    <w:rsid w:val="00663BA8"/>
    <w:rsid w:val="00671919"/>
    <w:rsid w:val="006969BA"/>
    <w:rsid w:val="006B3FAC"/>
    <w:rsid w:val="006D0144"/>
    <w:rsid w:val="00713D6D"/>
    <w:rsid w:val="00722DBC"/>
    <w:rsid w:val="007316C5"/>
    <w:rsid w:val="0074450E"/>
    <w:rsid w:val="007528EF"/>
    <w:rsid w:val="00767655"/>
    <w:rsid w:val="00790918"/>
    <w:rsid w:val="00790CD6"/>
    <w:rsid w:val="007E21C9"/>
    <w:rsid w:val="00835D06"/>
    <w:rsid w:val="00845381"/>
    <w:rsid w:val="00852ED7"/>
    <w:rsid w:val="0089376D"/>
    <w:rsid w:val="0089521A"/>
    <w:rsid w:val="008D2764"/>
    <w:rsid w:val="008D3714"/>
    <w:rsid w:val="008E4806"/>
    <w:rsid w:val="00915AB8"/>
    <w:rsid w:val="0094523C"/>
    <w:rsid w:val="009508C0"/>
    <w:rsid w:val="00980875"/>
    <w:rsid w:val="009947BF"/>
    <w:rsid w:val="009B230A"/>
    <w:rsid w:val="009D4843"/>
    <w:rsid w:val="009E3849"/>
    <w:rsid w:val="00A132EC"/>
    <w:rsid w:val="00A22D79"/>
    <w:rsid w:val="00A675F8"/>
    <w:rsid w:val="00A82C3E"/>
    <w:rsid w:val="00AC4D0F"/>
    <w:rsid w:val="00AE1D2F"/>
    <w:rsid w:val="00AE49DB"/>
    <w:rsid w:val="00AE7707"/>
    <w:rsid w:val="00B939A6"/>
    <w:rsid w:val="00BC24A1"/>
    <w:rsid w:val="00BE296E"/>
    <w:rsid w:val="00BE4030"/>
    <w:rsid w:val="00BF2306"/>
    <w:rsid w:val="00C64FEB"/>
    <w:rsid w:val="00CC1FA3"/>
    <w:rsid w:val="00CC607F"/>
    <w:rsid w:val="00CF26DF"/>
    <w:rsid w:val="00CF3779"/>
    <w:rsid w:val="00D20B80"/>
    <w:rsid w:val="00D41A91"/>
    <w:rsid w:val="00D93B6C"/>
    <w:rsid w:val="00DA2E0A"/>
    <w:rsid w:val="00DC3F13"/>
    <w:rsid w:val="00DD4283"/>
    <w:rsid w:val="00E0061A"/>
    <w:rsid w:val="00E134D5"/>
    <w:rsid w:val="00E202FF"/>
    <w:rsid w:val="00E20DE1"/>
    <w:rsid w:val="00E25AFF"/>
    <w:rsid w:val="00E30BEB"/>
    <w:rsid w:val="00E6638A"/>
    <w:rsid w:val="00ED26CF"/>
    <w:rsid w:val="00ED2714"/>
    <w:rsid w:val="00ED5042"/>
    <w:rsid w:val="00F122FE"/>
    <w:rsid w:val="00F212AB"/>
    <w:rsid w:val="00F257F0"/>
    <w:rsid w:val="00F4403C"/>
    <w:rsid w:val="00F670C7"/>
    <w:rsid w:val="00F92D8E"/>
    <w:rsid w:val="00FA283B"/>
    <w:rsid w:val="00FA41E9"/>
    <w:rsid w:val="00FD7C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4B2D407D-CD61-446D-B8B8-CE0A942BB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1">
    <w:name w:val="Mention1"/>
    <w:basedOn w:val="a0"/>
    <w:uiPriority w:val="99"/>
    <w:unhideWhenUsed/>
    <w:rPr>
      <w:color w:val="2B579A"/>
      <w:shd w:val="clear" w:color="auto" w:fill="E1DFDD"/>
    </w:rPr>
  </w:style>
  <w:style w:type="character" w:customStyle="1" w:styleId="B1Char">
    <w:name w:val="B1 Char"/>
    <w:link w:val="B1"/>
    <w:rsid w:val="006D0144"/>
    <w:rPr>
      <w:rFonts w:ascii="Times New Roman" w:hAnsi="Times New Roman"/>
      <w:lang w:val="en-GB" w:eastAsia="en-US"/>
    </w:rPr>
  </w:style>
  <w:style w:type="character" w:customStyle="1" w:styleId="B2Char">
    <w:name w:val="B2 Char"/>
    <w:link w:val="B2"/>
    <w:locked/>
    <w:rsid w:val="006D0144"/>
    <w:rPr>
      <w:rFonts w:ascii="Times New Roman" w:hAnsi="Times New Roman"/>
      <w:lang w:val="en-GB" w:eastAsia="en-US"/>
    </w:rPr>
  </w:style>
  <w:style w:type="character" w:customStyle="1" w:styleId="2Char">
    <w:name w:val="标题 2 Char"/>
    <w:aliases w:val="H2 Char,h2 Char,2nd level Char,†berschrift 2 Char,õberschrift 2 Char,UNDERRUBRIK 1-2 Char"/>
    <w:basedOn w:val="a0"/>
    <w:link w:val="2"/>
    <w:rsid w:val="00AE1D2F"/>
    <w:rPr>
      <w:rFonts w:ascii="Arial" w:hAnsi="Arial"/>
      <w:sz w:val="32"/>
      <w:lang w:val="en-GB" w:eastAsia="en-US"/>
    </w:rPr>
  </w:style>
  <w:style w:type="character" w:customStyle="1" w:styleId="3Char">
    <w:name w:val="标题 3 Char"/>
    <w:aliases w:val="h3 Char"/>
    <w:basedOn w:val="a0"/>
    <w:link w:val="3"/>
    <w:rsid w:val="00AE1D2F"/>
    <w:rPr>
      <w:rFonts w:ascii="Arial" w:hAnsi="Arial"/>
      <w:sz w:val="28"/>
      <w:lang w:val="en-GB" w:eastAsia="en-US"/>
    </w:rPr>
  </w:style>
  <w:style w:type="character" w:customStyle="1" w:styleId="NOChar">
    <w:name w:val="NO Char"/>
    <w:link w:val="NO"/>
    <w:locked/>
    <w:rsid w:val="004D7E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5815845">
      <w:bodyDiv w:val="1"/>
      <w:marLeft w:val="0"/>
      <w:marRight w:val="0"/>
      <w:marTop w:val="0"/>
      <w:marBottom w:val="0"/>
      <w:divBdr>
        <w:top w:val="none" w:sz="0" w:space="0" w:color="auto"/>
        <w:left w:val="none" w:sz="0" w:space="0" w:color="auto"/>
        <w:bottom w:val="none" w:sz="0" w:space="0" w:color="auto"/>
        <w:right w:val="none" w:sz="0" w:space="0" w:color="auto"/>
      </w:divBdr>
    </w:div>
    <w:div w:id="46631449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32197785">
      <w:bodyDiv w:val="1"/>
      <w:marLeft w:val="0"/>
      <w:marRight w:val="0"/>
      <w:marTop w:val="0"/>
      <w:marBottom w:val="0"/>
      <w:divBdr>
        <w:top w:val="none" w:sz="0" w:space="0" w:color="auto"/>
        <w:left w:val="none" w:sz="0" w:space="0" w:color="auto"/>
        <w:bottom w:val="none" w:sz="0" w:space="0" w:color="auto"/>
        <w:right w:val="none" w:sz="0" w:space="0" w:color="auto"/>
      </w:divBdr>
    </w:div>
    <w:div w:id="77178346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19946350">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03581440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46388397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3.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4.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342</Words>
  <Characters>1953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dc:description/>
  <cp:lastModifiedBy>Lifei (Austin)</cp:lastModifiedBy>
  <cp:revision>4</cp:revision>
  <dcterms:created xsi:type="dcterms:W3CDTF">2022-08-24T11:11:00Z</dcterms:created>
  <dcterms:modified xsi:type="dcterms:W3CDTF">2022-08-27T01:35:00Z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(3)GwUx45Spbe7kiSRaXSNf5KYmvbq4cg7CdTXAW5dhm9TANvDVunA2DQh5HIgzwTu1G4S+EYaO
b/WwvIx34EA3HICxy5hRZLOpTww/8ZA/iLQEDG4v203OjWyTQlTcWGDSXYEUO7j5JCGyKsSK
8kAKAG5NuziwbqLAqrT8lsiWoZVwYyxuD7TrKzAD+LexcpqYWgF3U9Lt5fkv+tp+/0srNSXN
klCrhJ4t1wQz06rK8/</vt:lpwstr>
  </property>
  <property fmtid="{D5CDD505-2E9C-101B-9397-08002B2CF9AE}" pid="4" name="_2015_ms_pID_7253431">
    <vt:lpwstr>7ItR/WyItdIwrAXmnf+01n5ndYHRUAj3K3wVNmbltcLwXoq9CMDzr3
xBgAHANGE2zuRYcThQYkaw7fq3C5Wutzyvu13GCY6puEqeQ3vdpYPcRMNv1j678XrYe+N76J
EWK1ke/PNSTQALixbdzL8KVo/DTeIr52Dyh9B43fuAFmIGxWNNWiNT4Hgp3MQuR2bhr3x+Mu
05sVRygmezrcvWjTZMfbANJanlKYfewn7xg9</vt:lpwstr>
  </property>
  <property fmtid="{D5CDD505-2E9C-101B-9397-08002B2CF9AE}" pid="5" name="_2015_ms_pID_7253432">
    <vt:lpwstr>xDhxO2Z0OWPvG65Y6xkrMec=</vt:lpwstr>
  </property>
</Properties>
</file>