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75080C" w14:textId="0CFD0EE3" w:rsidR="00880A55" w:rsidRDefault="00880A55" w:rsidP="00880A55">
      <w:pPr>
        <w:pStyle w:val="CRCoverPage"/>
        <w:tabs>
          <w:tab w:val="right" w:pos="9639"/>
        </w:tabs>
        <w:spacing w:after="0"/>
        <w:rPr>
          <w:b/>
          <w:i/>
          <w:noProof/>
          <w:sz w:val="28"/>
        </w:rPr>
      </w:pPr>
      <w:r>
        <w:rPr>
          <w:b/>
          <w:noProof/>
          <w:sz w:val="24"/>
        </w:rPr>
        <w:t>3GPP TSG-SA3 Meeting #10</w:t>
      </w:r>
      <w:r w:rsidR="000A4B65">
        <w:rPr>
          <w:b/>
          <w:noProof/>
          <w:sz w:val="24"/>
        </w:rPr>
        <w:t>8</w:t>
      </w:r>
      <w:r>
        <w:rPr>
          <w:b/>
          <w:noProof/>
          <w:sz w:val="24"/>
        </w:rPr>
        <w:t>-e</w:t>
      </w:r>
      <w:r>
        <w:rPr>
          <w:b/>
          <w:i/>
          <w:noProof/>
          <w:sz w:val="24"/>
        </w:rPr>
        <w:t xml:space="preserve"> </w:t>
      </w:r>
      <w:r>
        <w:rPr>
          <w:b/>
          <w:i/>
          <w:noProof/>
          <w:sz w:val="28"/>
        </w:rPr>
        <w:tab/>
      </w:r>
      <w:r w:rsidR="00A974FD" w:rsidRPr="00A974FD">
        <w:rPr>
          <w:b/>
          <w:i/>
          <w:noProof/>
          <w:sz w:val="28"/>
        </w:rPr>
        <w:t>S3-2</w:t>
      </w:r>
      <w:r w:rsidR="00513910">
        <w:rPr>
          <w:b/>
          <w:i/>
          <w:noProof/>
          <w:sz w:val="28"/>
        </w:rPr>
        <w:t>2</w:t>
      </w:r>
      <w:r w:rsidR="00662DCC">
        <w:rPr>
          <w:b/>
          <w:i/>
          <w:noProof/>
          <w:sz w:val="28"/>
        </w:rPr>
        <w:t>2336</w:t>
      </w:r>
      <w:bookmarkStart w:id="0" w:name="_GoBack"/>
      <w:bookmarkEnd w:id="0"/>
    </w:p>
    <w:p w14:paraId="7CB45193" w14:textId="46FB311B" w:rsidR="001E41F3" w:rsidRDefault="000A4B65" w:rsidP="00880A55">
      <w:pPr>
        <w:pStyle w:val="CRCoverPage"/>
        <w:outlineLvl w:val="0"/>
        <w:rPr>
          <w:b/>
          <w:noProof/>
          <w:sz w:val="24"/>
        </w:rPr>
      </w:pPr>
      <w:r>
        <w:rPr>
          <w:b/>
          <w:noProof/>
          <w:sz w:val="24"/>
        </w:rPr>
        <w:t>e-meeting, 22</w:t>
      </w:r>
      <w:r>
        <w:rPr>
          <w:b/>
          <w:noProof/>
          <w:sz w:val="24"/>
          <w:vertAlign w:val="superscript"/>
        </w:rPr>
        <w:t>nd</w:t>
      </w:r>
      <w:r>
        <w:rPr>
          <w:b/>
          <w:noProof/>
          <w:sz w:val="24"/>
        </w:rPr>
        <w:t xml:space="preserve"> – 26</w:t>
      </w:r>
      <w:r w:rsidRPr="00114B8C">
        <w:rPr>
          <w:b/>
          <w:noProof/>
          <w:sz w:val="24"/>
          <w:vertAlign w:val="superscript"/>
        </w:rPr>
        <w:t>t</w:t>
      </w:r>
      <w:r>
        <w:rPr>
          <w:b/>
          <w:noProof/>
          <w:sz w:val="24"/>
          <w:vertAlign w:val="superscript"/>
        </w:rPr>
        <w:t>h</w:t>
      </w:r>
      <w:r>
        <w:rPr>
          <w:b/>
          <w:noProof/>
          <w:sz w:val="24"/>
        </w:rPr>
        <w:t xml:space="preserve"> August,</w:t>
      </w:r>
      <w:r w:rsidR="00404BC9" w:rsidRPr="00404BC9">
        <w:rPr>
          <w:b/>
          <w:noProof/>
          <w:sz w:val="24"/>
        </w:rPr>
        <w:t xml:space="preserve"> 2022</w:t>
      </w:r>
      <w:r w:rsidR="00A974FD">
        <w:rPr>
          <w:b/>
          <w:noProof/>
          <w:sz w:val="24"/>
        </w:rPr>
        <w:t xml:space="preserve">              </w:t>
      </w:r>
      <w:r>
        <w:rPr>
          <w:b/>
          <w:noProof/>
          <w:sz w:val="24"/>
        </w:rPr>
        <w:t xml:space="preserve">                          </w:t>
      </w:r>
      <w:r w:rsidR="00E209ED">
        <w:rPr>
          <w:b/>
          <w:noProof/>
          <w:sz w:val="24"/>
        </w:rPr>
        <w:tab/>
      </w:r>
      <w:r w:rsidR="00E209ED">
        <w:rPr>
          <w:b/>
          <w:noProof/>
          <w:sz w:val="24"/>
        </w:rPr>
        <w:tab/>
      </w:r>
      <w:r w:rsidR="00A974FD" w:rsidRPr="00A974FD">
        <w:rPr>
          <w:b/>
          <w:noProof/>
          <w:sz w:val="24"/>
        </w:rPr>
        <w:t>Revision of S3-2</w:t>
      </w:r>
      <w:r w:rsidR="00513910">
        <w:rPr>
          <w:b/>
          <w:noProof/>
          <w:sz w:val="24"/>
        </w:rPr>
        <w:t>2</w:t>
      </w:r>
      <w:r w:rsidR="00662DCC">
        <w:rPr>
          <w:b/>
          <w:noProof/>
          <w:sz w:val="24"/>
        </w:rPr>
        <w:t>1948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632AA3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3C2218" w:rsidR="001E41F3" w:rsidRPr="00410371" w:rsidRDefault="00A268B6" w:rsidP="00E67AB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3BFC">
              <w:rPr>
                <w:b/>
                <w:noProof/>
                <w:sz w:val="28"/>
              </w:rPr>
              <w:t>33.</w:t>
            </w:r>
            <w:r>
              <w:rPr>
                <w:b/>
                <w:noProof/>
                <w:sz w:val="28"/>
              </w:rPr>
              <w:fldChar w:fldCharType="end"/>
            </w:r>
            <w:r w:rsidR="00D55FCF">
              <w:rPr>
                <w:b/>
                <w:noProof/>
                <w:sz w:val="28"/>
              </w:rPr>
              <w:t>1</w:t>
            </w:r>
            <w:r w:rsidR="00E67AB4">
              <w:rPr>
                <w:b/>
                <w:noProof/>
                <w:sz w:val="28"/>
              </w:rPr>
              <w:t>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CEA0F0" w:rsidR="001E41F3" w:rsidRPr="00410371" w:rsidRDefault="00820DCB" w:rsidP="00354E1F">
            <w:pPr>
              <w:pStyle w:val="CRCoverPage"/>
              <w:spacing w:after="0"/>
              <w:rPr>
                <w:noProof/>
                <w:lang w:eastAsia="zh-CN"/>
              </w:rPr>
            </w:pPr>
            <w:r w:rsidRPr="00820DCB">
              <w:rPr>
                <w:rFonts w:hint="eastAsia"/>
                <w:b/>
                <w:noProof/>
                <w:sz w:val="28"/>
              </w:rPr>
              <w:t>0</w:t>
            </w:r>
            <w:r w:rsidRPr="00820DCB">
              <w:rPr>
                <w:b/>
                <w:noProof/>
                <w:sz w:val="28"/>
              </w:rPr>
              <w:t>079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66A485" w:rsidR="001E41F3" w:rsidRPr="00410371" w:rsidRDefault="00A268B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43B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07542" w:rsidR="001E41F3" w:rsidRPr="00410371" w:rsidRDefault="0060234E" w:rsidP="00A20739">
            <w:pPr>
              <w:pStyle w:val="CRCoverPage"/>
              <w:spacing w:after="0"/>
              <w:jc w:val="right"/>
              <w:rPr>
                <w:noProof/>
                <w:sz w:val="28"/>
              </w:rPr>
            </w:pPr>
            <w:r>
              <w:rPr>
                <w:b/>
                <w:noProof/>
                <w:sz w:val="28"/>
              </w:rPr>
              <w:t>1</w:t>
            </w:r>
            <w:r w:rsidR="00A20739">
              <w:rPr>
                <w:b/>
                <w:noProof/>
                <w:sz w:val="28"/>
              </w:rPr>
              <w:t>6</w:t>
            </w:r>
            <w:r w:rsidR="00C20402">
              <w:rPr>
                <w:b/>
                <w:noProof/>
                <w:sz w:val="28"/>
              </w:rPr>
              <w:t>.</w:t>
            </w:r>
            <w:r w:rsidR="00A20739">
              <w:rPr>
                <w:b/>
                <w:noProof/>
                <w:sz w:val="28"/>
              </w:rPr>
              <w:t>7</w:t>
            </w:r>
            <w:r w:rsidR="00C2040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D8622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187CC1"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BC5434"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500731" w:rsidR="001E41F3" w:rsidRDefault="000C45D7" w:rsidP="00B916D1">
            <w:pPr>
              <w:pStyle w:val="CRCoverPage"/>
              <w:spacing w:after="0"/>
              <w:ind w:left="100"/>
              <w:rPr>
                <w:noProof/>
              </w:rPr>
            </w:pPr>
            <w:r>
              <w:t>C</w:t>
            </w:r>
            <w:r w:rsidRPr="000C45D7">
              <w:t xml:space="preserve">larification on </w:t>
            </w:r>
            <w:r w:rsidR="007E6B5F">
              <w:t>TC_ IP_MULTICAST_HANDLING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8B6F0" w:rsidR="001E41F3" w:rsidRDefault="00A12815">
            <w:pPr>
              <w:pStyle w:val="CRCoverPage"/>
              <w:spacing w:after="0"/>
              <w:ind w:left="100"/>
              <w:rPr>
                <w:noProof/>
              </w:rPr>
            </w:pPr>
            <w:r>
              <w:t>Huawei</w:t>
            </w:r>
            <w:r>
              <w:rPr>
                <w:rFonts w:hint="eastAsia"/>
                <w:lang w:eastAsia="zh-CN"/>
              </w:rPr>
              <w:t>,</w:t>
            </w:r>
            <w:r>
              <w:rPr>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4A6961" w:rsidR="001E41F3" w:rsidRDefault="00A12815"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D2B22F" w:rsidR="001E41F3" w:rsidRDefault="00A20739" w:rsidP="0071695C">
            <w:pPr>
              <w:pStyle w:val="CRCoverPage"/>
              <w:spacing w:after="0"/>
              <w:ind w:left="100"/>
              <w:rPr>
                <w:noProof/>
                <w:lang w:eastAsia="zh-CN"/>
              </w:rPr>
            </w:pPr>
            <w:r>
              <w:rPr>
                <w:noProof/>
                <w:lang w:eastAsia="zh-CN"/>
              </w:rPr>
              <w:t>SCAS_5G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EB3A5B" w:rsidR="001E41F3" w:rsidRDefault="001C37DD" w:rsidP="001C3E60">
            <w:pPr>
              <w:pStyle w:val="CRCoverPage"/>
              <w:spacing w:after="0"/>
              <w:rPr>
                <w:noProof/>
              </w:rPr>
            </w:pPr>
            <w:r>
              <w:t xml:space="preserve"> 202</w:t>
            </w:r>
            <w:r w:rsidR="00513910">
              <w:t>2</w:t>
            </w:r>
            <w:r>
              <w:t>-</w:t>
            </w:r>
            <w:r w:rsidR="00523BD6">
              <w:t>0</w:t>
            </w:r>
            <w:r w:rsidR="00B1035A">
              <w:t>8</w:t>
            </w:r>
            <w:r w:rsidR="00F43BFC">
              <w:t>-</w:t>
            </w:r>
            <w:r w:rsidR="00B1035A">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F8AA37" w:rsidR="001E41F3" w:rsidRPr="00122BE2" w:rsidRDefault="000C45D7" w:rsidP="00D24991">
            <w:pPr>
              <w:pStyle w:val="CRCoverPage"/>
              <w:spacing w:after="0"/>
              <w:ind w:left="100" w:right="-609"/>
              <w:rPr>
                <w:b/>
                <w:noProof/>
              </w:rPr>
            </w:pPr>
            <w:r>
              <w:rPr>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8FE178" w:rsidR="001E41F3" w:rsidRDefault="00A268B6" w:rsidP="00716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43BFC">
              <w:rPr>
                <w:noProof/>
              </w:rPr>
              <w:t>Rel-1</w:t>
            </w:r>
            <w:r>
              <w:rPr>
                <w:noProof/>
              </w:rPr>
              <w:fldChar w:fldCharType="end"/>
            </w:r>
            <w:r w:rsidR="00A20739">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F603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B732DC" w:rsidR="000D2C35" w:rsidRDefault="00CC78AC" w:rsidP="00F313D2">
            <w:pPr>
              <w:pStyle w:val="CRCoverPage"/>
              <w:spacing w:after="0"/>
              <w:ind w:left="100"/>
              <w:rPr>
                <w:lang w:eastAsia="zh-CN"/>
              </w:rPr>
            </w:pPr>
            <w:r>
              <w:rPr>
                <w:rFonts w:hint="eastAsia"/>
                <w:lang w:eastAsia="zh-CN"/>
              </w:rPr>
              <w:t>I</w:t>
            </w:r>
            <w:r>
              <w:rPr>
                <w:lang w:eastAsia="zh-CN"/>
              </w:rPr>
              <w:t xml:space="preserve">n some scenario, the </w:t>
            </w:r>
            <w:r w:rsidR="00F313D2">
              <w:rPr>
                <w:lang w:eastAsia="ja-JP"/>
              </w:rPr>
              <w:t>IP multicast</w:t>
            </w:r>
            <w:r w:rsidRPr="00C91B32">
              <w:rPr>
                <w:lang w:eastAsia="ja-JP"/>
              </w:rPr>
              <w:t xml:space="preserve"> can be enabled</w:t>
            </w:r>
            <w:r>
              <w:rPr>
                <w:lang w:eastAsia="ja-JP"/>
              </w:rPr>
              <w:t>. It’s therefore proposed to add applicability of the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721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91A8F8" w:rsidR="007864B0" w:rsidRDefault="008935B3" w:rsidP="00CA62C3">
            <w:pPr>
              <w:pStyle w:val="CRCoverPage"/>
              <w:spacing w:after="0"/>
              <w:ind w:left="100"/>
              <w:rPr>
                <w:noProof/>
                <w:lang w:eastAsia="zh-CN"/>
              </w:rPr>
            </w:pPr>
            <w:r>
              <w:rPr>
                <w:noProof/>
                <w:lang w:eastAsia="zh-CN"/>
              </w:rPr>
              <w:t xml:space="preserve">Add </w:t>
            </w:r>
            <w:r w:rsidR="00CC78AC">
              <w:rPr>
                <w:lang w:eastAsia="ja-JP"/>
              </w:rPr>
              <w:t>applicability description in the test purpose</w:t>
            </w:r>
            <w:r w:rsidR="007864B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C7E8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4B862F" w:rsidR="001E41F3" w:rsidRDefault="00E67AB4" w:rsidP="00F313D2">
            <w:pPr>
              <w:pStyle w:val="CRCoverPage"/>
              <w:spacing w:after="0"/>
              <w:ind w:left="100"/>
              <w:rPr>
                <w:noProof/>
              </w:rPr>
            </w:pPr>
            <w:r>
              <w:rPr>
                <w:noProof/>
                <w:lang w:eastAsia="zh-CN"/>
              </w:rPr>
              <w:t>Test case</w:t>
            </w:r>
            <w:r w:rsidR="008935B3">
              <w:rPr>
                <w:noProof/>
                <w:lang w:eastAsia="zh-CN"/>
              </w:rPr>
              <w:t xml:space="preserve"> </w:t>
            </w:r>
            <w:r w:rsidR="00F313D2">
              <w:rPr>
                <w:noProof/>
                <w:lang w:eastAsia="zh-CN"/>
              </w:rPr>
              <w:t>is incorrect</w:t>
            </w:r>
            <w:r w:rsidR="007864B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C1E117" w:rsidR="001E41F3" w:rsidRDefault="009527FA" w:rsidP="005722A0">
            <w:pPr>
              <w:pStyle w:val="CRCoverPage"/>
              <w:spacing w:after="0"/>
              <w:ind w:left="100"/>
              <w:rPr>
                <w:noProof/>
              </w:rPr>
            </w:pPr>
            <w:r>
              <w:rPr>
                <w:noProof/>
                <w:lang w:eastAsia="zh-CN"/>
              </w:rPr>
              <w:t>4</w:t>
            </w:r>
            <w:r w:rsidR="007864B0">
              <w:rPr>
                <w:noProof/>
                <w:lang w:eastAsia="zh-CN"/>
              </w:rPr>
              <w:t>.</w:t>
            </w:r>
            <w:r w:rsidR="00CC78AC">
              <w:rPr>
                <w:noProof/>
                <w:lang w:eastAsia="zh-CN"/>
              </w:rPr>
              <w:t>3.3.1</w:t>
            </w:r>
            <w:r w:rsidR="007864B0">
              <w:rPr>
                <w:noProof/>
                <w:lang w:eastAsia="zh-CN"/>
              </w:rPr>
              <w:t>.</w:t>
            </w:r>
            <w:r w:rsidR="00044150">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B3923" w:rsidR="001E41F3" w:rsidRDefault="00F43B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FBB68D" w:rsidR="001E41F3" w:rsidRDefault="00F43B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719F7" w:rsidR="001E41F3" w:rsidRDefault="00F43B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4D27DC"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53E8E32" w14:textId="4BE1B49C" w:rsidR="00F43BFC" w:rsidRPr="00F43BFC" w:rsidRDefault="00F43BFC" w:rsidP="00F43BFC">
      <w:bookmarkStart w:id="2" w:name="_Hlk70411886"/>
    </w:p>
    <w:p w14:paraId="572A82F1" w14:textId="41D1AA1B" w:rsidR="00CA4749" w:rsidRPr="0071695C" w:rsidRDefault="00E209ED" w:rsidP="0071695C">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bookmarkEnd w:id="2"/>
      <w:r w:rsidR="00CA4749" w:rsidRPr="00CA4749">
        <w:rPr>
          <w:rFonts w:eastAsia="宋体"/>
        </w:rPr>
        <w:t>.</w:t>
      </w:r>
    </w:p>
    <w:p w14:paraId="344EF559" w14:textId="77777777" w:rsidR="00537781" w:rsidRDefault="00537781" w:rsidP="00537781">
      <w:pPr>
        <w:pStyle w:val="5"/>
        <w:rPr>
          <w:lang w:val="x-none"/>
        </w:rPr>
      </w:pPr>
      <w:bookmarkStart w:id="3" w:name="_Toc44937914"/>
      <w:bookmarkStart w:id="4" w:name="_Toc35348432"/>
      <w:bookmarkStart w:id="5" w:name="_Toc19542430"/>
      <w:r>
        <w:t>4.3.3.1.2</w:t>
      </w:r>
      <w:r>
        <w:tab/>
        <w:t>Minimized kernel network functions</w:t>
      </w:r>
      <w:bookmarkEnd w:id="3"/>
      <w:bookmarkEnd w:id="4"/>
      <w:bookmarkEnd w:id="5"/>
    </w:p>
    <w:p w14:paraId="5427337E" w14:textId="77777777" w:rsidR="00537781" w:rsidRDefault="00537781" w:rsidP="00537781">
      <w:r>
        <w:rPr>
          <w:i/>
        </w:rPr>
        <w:t>Requirement Name</w:t>
      </w:r>
      <w:r>
        <w:t>: Minimized kernel network functions.</w:t>
      </w:r>
    </w:p>
    <w:p w14:paraId="7EEF52A5" w14:textId="77777777" w:rsidR="00537781" w:rsidRDefault="00537781" w:rsidP="00537781">
      <w:r>
        <w:rPr>
          <w:i/>
        </w:rPr>
        <w:t>Requirement Description</w:t>
      </w:r>
      <w:r>
        <w:t xml:space="preserve">: </w:t>
      </w:r>
    </w:p>
    <w:p w14:paraId="3E427708" w14:textId="77777777" w:rsidR="00537781" w:rsidRDefault="00537781" w:rsidP="00537781">
      <w:r>
        <w:t xml:space="preserve">Kernel based network functions not needed for the operation of the network element shall be deactivated. </w:t>
      </w:r>
    </w:p>
    <w:p w14:paraId="16DD47C0" w14:textId="77777777" w:rsidR="00537781" w:rsidRDefault="00537781" w:rsidP="00537781">
      <w:r>
        <w:t>In particular the following ones shall be disabled by default:</w:t>
      </w:r>
    </w:p>
    <w:p w14:paraId="42163C0F" w14:textId="77777777" w:rsidR="00537781" w:rsidRDefault="00537781" w:rsidP="00537781">
      <w:pPr>
        <w:pStyle w:val="B1"/>
      </w:pPr>
      <w:r>
        <w:t>-</w:t>
      </w:r>
      <w:r>
        <w:tab/>
        <w:t xml:space="preserve">IP Packet Forwarding between different interfaces of the network product. </w:t>
      </w:r>
    </w:p>
    <w:p w14:paraId="6A0AE4D6" w14:textId="77777777" w:rsidR="00537781" w:rsidRDefault="00537781" w:rsidP="00537781">
      <w:pPr>
        <w:pStyle w:val="NO"/>
      </w:pPr>
      <w:r>
        <w:rPr>
          <w:caps/>
          <w:lang w:eastAsia="ja-JP"/>
        </w:rPr>
        <w:t>Note</w:t>
      </w:r>
      <w:r>
        <w:rPr>
          <w:lang w:eastAsia="ja-JP"/>
        </w:rPr>
        <w:t>:</w:t>
      </w:r>
      <w:r>
        <w:rPr>
          <w:lang w:eastAsia="ja-JP"/>
        </w:rPr>
        <w:tab/>
        <w:t>The above text does not preclude that IP Packet Forwarding can be enabled in certain deployment scenarios.</w:t>
      </w:r>
    </w:p>
    <w:p w14:paraId="3EF9DA55" w14:textId="77777777" w:rsidR="00537781" w:rsidRDefault="00537781" w:rsidP="00537781">
      <w:pPr>
        <w:pStyle w:val="B1"/>
      </w:pPr>
      <w:r>
        <w:t>-</w:t>
      </w:r>
      <w:r>
        <w:tab/>
        <w:t xml:space="preserve">Proxy ARP (to prevent resource exhaustion attack and man-in-the-middle attacks. </w:t>
      </w:r>
    </w:p>
    <w:p w14:paraId="1239BAA2" w14:textId="77777777" w:rsidR="00537781" w:rsidRDefault="00537781" w:rsidP="00537781">
      <w:pPr>
        <w:pStyle w:val="B1"/>
      </w:pPr>
      <w:r>
        <w:t>-</w:t>
      </w:r>
      <w:r>
        <w:tab/>
        <w:t>Directed broadcast (to prevent Smurf, Denial of Service attack and others like it</w:t>
      </w:r>
      <w:r>
        <w:rPr>
          <w:i/>
        </w:rPr>
        <w:t>.</w:t>
      </w:r>
    </w:p>
    <w:p w14:paraId="4BB9A4D4" w14:textId="77777777" w:rsidR="00537781" w:rsidRDefault="00537781" w:rsidP="00537781">
      <w:pPr>
        <w:pStyle w:val="B1"/>
      </w:pPr>
      <w:r>
        <w:t>-</w:t>
      </w:r>
      <w:r>
        <w:tab/>
        <w:t xml:space="preserve">IPv4 Multicast handling. In particular all packets with IP source or destination address belonging to the multicast IP ranges (224.0.0.0 through 239.255.255.255) shall be discarded by default and multicast route caching and forwarding shall be disabled to prevent </w:t>
      </w:r>
      <w:proofErr w:type="spellStart"/>
      <w:r>
        <w:t>smurf</w:t>
      </w:r>
      <w:proofErr w:type="spellEnd"/>
      <w:r>
        <w:t xml:space="preserve"> and </w:t>
      </w:r>
      <w:proofErr w:type="spellStart"/>
      <w:r>
        <w:t>fraggle</w:t>
      </w:r>
      <w:proofErr w:type="spellEnd"/>
      <w:r>
        <w:t xml:space="preserve"> attacks. </w:t>
      </w:r>
      <w:r>
        <w:rPr>
          <w:lang w:val="en-US"/>
        </w:rPr>
        <w:t>A</w:t>
      </w:r>
      <w:r>
        <w:t xml:space="preserve"> configuration option </w:t>
      </w:r>
      <w:r>
        <w:rPr>
          <w:lang w:val="en-US"/>
        </w:rPr>
        <w:t xml:space="preserve">shall be available </w:t>
      </w:r>
      <w:r>
        <w:t>to enable the IPv4 multicast handling if required.</w:t>
      </w:r>
    </w:p>
    <w:p w14:paraId="2BF539E6" w14:textId="77777777" w:rsidR="00537781" w:rsidRDefault="00537781" w:rsidP="00537781">
      <w:pPr>
        <w:pStyle w:val="B1"/>
        <w:rPr>
          <w:lang w:eastAsia="ja-JP"/>
        </w:rPr>
      </w:pPr>
      <w:r>
        <w:t>-</w:t>
      </w:r>
      <w:r>
        <w:tab/>
      </w:r>
      <w:r>
        <w:rPr>
          <w:lang w:eastAsia="ja-JP"/>
        </w:rPr>
        <w:t>Gratuitous ARP messages (to prevent ARP Cache Poisoning attacks [</w:t>
      </w:r>
      <w:proofErr w:type="spellStart"/>
      <w:r>
        <w:rPr>
          <w:lang w:eastAsia="ja-JP"/>
        </w:rPr>
        <w:t>ef</w:t>
      </w:r>
      <w:proofErr w:type="spellEnd"/>
      <w:r>
        <w:rPr>
          <w:lang w:eastAsia="ja-JP"/>
        </w:rPr>
        <w:t xml:space="preserve">]). A Gratuitous ARP request can be used mainly to inform the neighbours about the change in the MAC for the specified IP and consequently to update their ARP tables or to update the switches with the new MAC address or to defend link-local IP addresses in the </w:t>
      </w:r>
      <w:proofErr w:type="spellStart"/>
      <w:r>
        <w:rPr>
          <w:lang w:eastAsia="ja-JP"/>
        </w:rPr>
        <w:t>Zeroconf</w:t>
      </w:r>
      <w:proofErr w:type="spellEnd"/>
      <w:r>
        <w:rPr>
          <w:lang w:eastAsia="ja-JP"/>
        </w:rPr>
        <w:t xml:space="preserve"> protocol. By default, the </w:t>
      </w:r>
      <w:r>
        <w:t xml:space="preserve">network product </w:t>
      </w:r>
      <w:r>
        <w:rPr>
          <w:lang w:eastAsia="ja-JP"/>
        </w:rPr>
        <w:t>shall not send Unsolicited ARP and any incoming Gratuitous ARP requests shall be discarded.</w:t>
      </w:r>
    </w:p>
    <w:p w14:paraId="79BB0112" w14:textId="77777777" w:rsidR="00537781" w:rsidRDefault="00537781" w:rsidP="00537781">
      <w:pPr>
        <w:pStyle w:val="NO"/>
        <w:rPr>
          <w:lang w:eastAsia="ja-JP"/>
        </w:rPr>
      </w:pPr>
      <w:r>
        <w:rPr>
          <w:caps/>
          <w:lang w:eastAsia="ja-JP"/>
        </w:rPr>
        <w:t>Note</w:t>
      </w:r>
      <w:r>
        <w:rPr>
          <w:lang w:eastAsia="ja-JP"/>
        </w:rPr>
        <w:t>:</w:t>
      </w:r>
      <w:r>
        <w:rPr>
          <w:lang w:eastAsia="ja-JP"/>
        </w:rPr>
        <w:tab/>
        <w:t xml:space="preserve"> The above text does not preclude that Gratuitous ARP can be enabled in certain deployment scenarios.</w:t>
      </w:r>
    </w:p>
    <w:p w14:paraId="16250B8C" w14:textId="77777777" w:rsidR="00537781" w:rsidRDefault="00537781" w:rsidP="00537781">
      <w:r>
        <w:t xml:space="preserve">Answering routine for broadcast ICMP packets. In particular all ICMP ECHO and TIMESTAMP requests sent to network product via broadcast/multicast shall not be answered by default. </w:t>
      </w:r>
    </w:p>
    <w:p w14:paraId="2638C504" w14:textId="77777777" w:rsidR="00537781" w:rsidRDefault="00537781" w:rsidP="00537781">
      <w:pPr>
        <w:rPr>
          <w:b/>
        </w:rPr>
      </w:pPr>
      <w:r>
        <w:rPr>
          <w:i/>
        </w:rPr>
        <w:t>Test Case</w:t>
      </w:r>
      <w:r>
        <w:t xml:space="preserve">: </w:t>
      </w:r>
    </w:p>
    <w:p w14:paraId="6AEAE50B" w14:textId="77777777" w:rsidR="00537781" w:rsidRDefault="00537781" w:rsidP="00537781">
      <w:r>
        <w:rPr>
          <w:b/>
        </w:rPr>
        <w:t>Test Name</w:t>
      </w:r>
      <w:r>
        <w:t>: TC_IP_FWD_DISABLING</w:t>
      </w:r>
    </w:p>
    <w:p w14:paraId="5061D8D9" w14:textId="77777777" w:rsidR="00537781" w:rsidRDefault="00537781" w:rsidP="00537781">
      <w:pPr>
        <w:keepNext/>
        <w:keepLines/>
        <w:spacing w:before="180"/>
        <w:rPr>
          <w:b/>
          <w:lang w:eastAsia="zh-CN"/>
        </w:rPr>
      </w:pPr>
      <w:r>
        <w:rPr>
          <w:b/>
          <w:lang w:eastAsia="zh-CN"/>
        </w:rPr>
        <w:t>Purpose:</w:t>
      </w:r>
    </w:p>
    <w:p w14:paraId="54C8CE6E" w14:textId="77777777" w:rsidR="00537781" w:rsidRDefault="00537781" w:rsidP="00537781">
      <w:pPr>
        <w:rPr>
          <w:b/>
          <w:lang w:eastAsia="zh-CN"/>
        </w:rPr>
      </w:pPr>
      <w:r>
        <w:t>Verify that IP Packet Forwarding is disabled by default on the network product. In particular this test case verifies that a packet received by a network product interface but directed to a host on a different network is not routed by the network product</w:t>
      </w:r>
    </w:p>
    <w:p w14:paraId="36A42462" w14:textId="77777777" w:rsidR="00537781" w:rsidRDefault="00537781" w:rsidP="00537781">
      <w:pPr>
        <w:keepNext/>
        <w:keepLines/>
        <w:spacing w:before="180"/>
        <w:rPr>
          <w:b/>
          <w:lang w:eastAsia="zh-CN"/>
        </w:rPr>
      </w:pPr>
      <w:r>
        <w:rPr>
          <w:b/>
          <w:lang w:eastAsia="zh-CN"/>
        </w:rPr>
        <w:t>Procedure and execution steps:</w:t>
      </w:r>
    </w:p>
    <w:p w14:paraId="521495F2" w14:textId="77777777" w:rsidR="00537781" w:rsidRDefault="00537781" w:rsidP="00537781">
      <w:pPr>
        <w:keepNext/>
        <w:keepLines/>
        <w:spacing w:before="180"/>
        <w:ind w:left="284"/>
        <w:rPr>
          <w:b/>
          <w:lang w:eastAsia="zh-CN"/>
        </w:rPr>
      </w:pPr>
      <w:r>
        <w:rPr>
          <w:b/>
          <w:lang w:eastAsia="zh-CN"/>
        </w:rPr>
        <w:t>Pre-Conditions:</w:t>
      </w:r>
    </w:p>
    <w:p w14:paraId="7AC956A7" w14:textId="77777777" w:rsidR="00537781" w:rsidRDefault="00537781" w:rsidP="00537781">
      <w:pPr>
        <w:pStyle w:val="B1"/>
      </w:pPr>
      <w:r>
        <w:t>-</w:t>
      </w:r>
      <w:r>
        <w:tab/>
        <w:t>The network product has at least 2 different physical or logical Ethernet interfaces.</w:t>
      </w:r>
    </w:p>
    <w:p w14:paraId="190E3A88" w14:textId="77777777" w:rsidR="00537781" w:rsidRDefault="00537781" w:rsidP="00537781">
      <w:pPr>
        <w:pStyle w:val="B1"/>
      </w:pPr>
      <w:r>
        <w:t>-</w:t>
      </w:r>
      <w:r>
        <w:tab/>
        <w:t>Host 1 is connected to Interface 1 on subnet A and Host 2 is connected to Interface 2 on subnet B.</w:t>
      </w:r>
    </w:p>
    <w:p w14:paraId="51E8429B" w14:textId="77777777" w:rsidR="00537781" w:rsidRDefault="00537781" w:rsidP="00537781">
      <w:pPr>
        <w:pStyle w:val="B1"/>
      </w:pPr>
      <w:r>
        <w:t>-</w:t>
      </w:r>
      <w:r>
        <w:tab/>
        <w:t>Network traffic analyser on the network product (e.g. TCPDUMP) or an external traffic analyser directly connected to the network product is available.</w:t>
      </w:r>
    </w:p>
    <w:p w14:paraId="56500DEC" w14:textId="77777777" w:rsidR="00537781" w:rsidRDefault="00537781" w:rsidP="00537781">
      <w:pPr>
        <w:keepNext/>
        <w:keepLines/>
        <w:spacing w:before="180"/>
        <w:ind w:left="284"/>
        <w:rPr>
          <w:b/>
          <w:lang w:eastAsia="zh-CN"/>
        </w:rPr>
      </w:pPr>
      <w:r>
        <w:rPr>
          <w:b/>
          <w:lang w:eastAsia="zh-CN"/>
        </w:rPr>
        <w:t>Execution Steps</w:t>
      </w:r>
    </w:p>
    <w:p w14:paraId="5832F9DD" w14:textId="77777777" w:rsidR="00537781" w:rsidRDefault="00537781" w:rsidP="00537781">
      <w:pPr>
        <w:pStyle w:val="B1"/>
      </w:pPr>
      <w:r>
        <w:t>-</w:t>
      </w:r>
      <w:r>
        <w:tab/>
        <w:t>If the feature is available in a configuration file, verify that it is disabled by default.</w:t>
      </w:r>
    </w:p>
    <w:p w14:paraId="36A8790A" w14:textId="77777777" w:rsidR="00537781" w:rsidRDefault="00537781" w:rsidP="00537781">
      <w:pPr>
        <w:pStyle w:val="B1"/>
      </w:pPr>
      <w:r>
        <w:t>-</w:t>
      </w:r>
      <w:r>
        <w:tab/>
        <w:t xml:space="preserve"> Send a packet from Host 1 on subnet A to Host 2 on subnet B with the network product configured as a default gateway.</w:t>
      </w:r>
    </w:p>
    <w:p w14:paraId="783841BB" w14:textId="77777777" w:rsidR="00537781" w:rsidRDefault="00537781" w:rsidP="00537781">
      <w:pPr>
        <w:pStyle w:val="B1"/>
      </w:pPr>
      <w:r>
        <w:lastRenderedPageBreak/>
        <w:t>-</w:t>
      </w:r>
      <w:r>
        <w:tab/>
        <w:t xml:space="preserve"> Verify that the packet is correctly received by the network product (logged by the network traffic analyser) but it is not routed to Host 2.</w:t>
      </w:r>
    </w:p>
    <w:p w14:paraId="213E9F9E" w14:textId="77777777" w:rsidR="00537781" w:rsidRDefault="00537781" w:rsidP="00537781">
      <w:pPr>
        <w:keepNext/>
        <w:keepLines/>
        <w:spacing w:before="180"/>
        <w:rPr>
          <w:b/>
          <w:lang w:eastAsia="zh-CN"/>
        </w:rPr>
      </w:pPr>
      <w:r>
        <w:rPr>
          <w:b/>
          <w:lang w:eastAsia="zh-CN"/>
        </w:rPr>
        <w:t>Expected Results:</w:t>
      </w:r>
    </w:p>
    <w:p w14:paraId="7A7E2D76" w14:textId="77777777" w:rsidR="00537781" w:rsidRDefault="00537781" w:rsidP="00537781">
      <w:pPr>
        <w:keepNext/>
        <w:keepLines/>
        <w:spacing w:before="180"/>
        <w:rPr>
          <w:b/>
          <w:lang w:eastAsia="zh-CN"/>
        </w:rPr>
      </w:pPr>
      <w:r>
        <w:rPr>
          <w:lang w:eastAsia="zh-CN"/>
        </w:rPr>
        <w:t>The packet is not routed by the network product and Host 2 does not receive it.</w:t>
      </w:r>
    </w:p>
    <w:p w14:paraId="55A3097E" w14:textId="77777777" w:rsidR="00537781" w:rsidRDefault="00537781" w:rsidP="00537781">
      <w:pPr>
        <w:keepNext/>
        <w:keepLines/>
        <w:spacing w:before="180"/>
        <w:rPr>
          <w:b/>
          <w:lang w:eastAsia="zh-CN"/>
        </w:rPr>
      </w:pPr>
      <w:r>
        <w:rPr>
          <w:b/>
          <w:lang w:eastAsia="zh-CN"/>
        </w:rPr>
        <w:t>Expected format of evidence:</w:t>
      </w:r>
    </w:p>
    <w:p w14:paraId="6AB009E7" w14:textId="77777777" w:rsidR="00537781" w:rsidRDefault="00537781" w:rsidP="00537781">
      <w:pPr>
        <w:keepNext/>
        <w:keepLines/>
        <w:spacing w:before="180"/>
        <w:rPr>
          <w:lang w:eastAsia="zh-CN"/>
        </w:rPr>
      </w:pPr>
      <w:proofErr w:type="spellStart"/>
      <w:r>
        <w:rPr>
          <w:lang w:eastAsia="zh-CN"/>
        </w:rPr>
        <w:t>Pcap</w:t>
      </w:r>
      <w:proofErr w:type="spellEnd"/>
      <w:r>
        <w:rPr>
          <w:lang w:eastAsia="zh-CN"/>
        </w:rPr>
        <w:t xml:space="preserve"> trace of the received packet</w:t>
      </w:r>
    </w:p>
    <w:p w14:paraId="7E78C8AB" w14:textId="77777777" w:rsidR="00537781" w:rsidRDefault="00537781" w:rsidP="00537781">
      <w:r>
        <w:rPr>
          <w:b/>
        </w:rPr>
        <w:t>Test Name</w:t>
      </w:r>
      <w:r>
        <w:t>: TC_PROXY_ARP_DISABLING</w:t>
      </w:r>
    </w:p>
    <w:p w14:paraId="7AB73B95" w14:textId="77777777" w:rsidR="00537781" w:rsidRDefault="00537781" w:rsidP="00537781">
      <w:pPr>
        <w:rPr>
          <w:b/>
          <w:lang w:eastAsia="zh-CN"/>
        </w:rPr>
      </w:pPr>
      <w:r>
        <w:rPr>
          <w:b/>
          <w:lang w:eastAsia="zh-CN"/>
        </w:rPr>
        <w:t>Purpose:</w:t>
      </w:r>
    </w:p>
    <w:p w14:paraId="6275BFE2" w14:textId="77777777" w:rsidR="00537781" w:rsidRDefault="00537781" w:rsidP="00537781">
      <w:pPr>
        <w:rPr>
          <w:b/>
          <w:lang w:eastAsia="zh-CN"/>
        </w:rPr>
      </w:pPr>
      <w:r>
        <w:t xml:space="preserve">Verify that the Proxy ARP feature is disabled by default on the network product. In particular this test case verifies that the network product does not respond to ARP requests intended for another host. </w:t>
      </w:r>
    </w:p>
    <w:p w14:paraId="5A4F2B93" w14:textId="77777777" w:rsidR="00537781" w:rsidRDefault="00537781" w:rsidP="00537781">
      <w:pPr>
        <w:keepNext/>
        <w:keepLines/>
        <w:spacing w:before="180"/>
        <w:rPr>
          <w:b/>
          <w:lang w:eastAsia="zh-CN"/>
        </w:rPr>
      </w:pPr>
      <w:r>
        <w:rPr>
          <w:b/>
          <w:lang w:eastAsia="zh-CN"/>
        </w:rPr>
        <w:t>Procedure and execution steps:</w:t>
      </w:r>
    </w:p>
    <w:p w14:paraId="2A478484" w14:textId="77777777" w:rsidR="00537781" w:rsidRDefault="00537781" w:rsidP="00537781">
      <w:pPr>
        <w:keepNext/>
        <w:keepLines/>
        <w:spacing w:before="180"/>
        <w:ind w:left="284"/>
        <w:rPr>
          <w:b/>
          <w:lang w:eastAsia="zh-CN"/>
        </w:rPr>
      </w:pPr>
      <w:r>
        <w:rPr>
          <w:b/>
          <w:lang w:eastAsia="zh-CN"/>
        </w:rPr>
        <w:t>Pre-Conditions:</w:t>
      </w:r>
    </w:p>
    <w:p w14:paraId="14B374D4" w14:textId="77777777" w:rsidR="00537781" w:rsidRDefault="00537781" w:rsidP="00537781">
      <w:pPr>
        <w:pStyle w:val="B1"/>
        <w:ind w:left="0" w:firstLine="284"/>
      </w:pPr>
      <w:r>
        <w:t>-</w:t>
      </w:r>
      <w:r>
        <w:tab/>
        <w:t>The network product shall have at least 2 different physical or logical Ethernet interface IF1 and IF2. E.g.</w:t>
      </w:r>
    </w:p>
    <w:p w14:paraId="43959752" w14:textId="77777777" w:rsidR="00537781" w:rsidRDefault="00537781" w:rsidP="00537781">
      <w:pPr>
        <w:pStyle w:val="B2"/>
        <w:ind w:hanging="283"/>
      </w:pPr>
      <w:r>
        <w:t>-</w:t>
      </w:r>
      <w:r>
        <w:tab/>
        <w:t xml:space="preserve">Host 1 is connected to IF1 on subnet A (for example 172.16.10.0/16). </w:t>
      </w:r>
    </w:p>
    <w:p w14:paraId="5CDB085E" w14:textId="77777777" w:rsidR="00537781" w:rsidRDefault="00537781" w:rsidP="00537781">
      <w:pPr>
        <w:pStyle w:val="B2"/>
        <w:ind w:hanging="283"/>
      </w:pPr>
      <w:r>
        <w:t>-</w:t>
      </w:r>
      <w:r>
        <w:tab/>
        <w:t>Host 2 is connected to IF2 on subnet B (for example 172.16.20.0/24).</w:t>
      </w:r>
    </w:p>
    <w:p w14:paraId="59DCE759" w14:textId="77777777" w:rsidR="00537781" w:rsidRDefault="00537781" w:rsidP="00537781">
      <w:pPr>
        <w:pStyle w:val="B1"/>
      </w:pPr>
      <w:r>
        <w:t>-</w:t>
      </w:r>
      <w:r>
        <w:tab/>
        <w:t>Network traffic analyser on the network product (e.g. TCPDUMP) or an external traffic analyser directly connected to the network product is available.</w:t>
      </w:r>
    </w:p>
    <w:p w14:paraId="0AA41C13" w14:textId="77777777" w:rsidR="00537781" w:rsidRDefault="00537781" w:rsidP="00537781">
      <w:pPr>
        <w:keepNext/>
        <w:keepLines/>
        <w:spacing w:before="180"/>
        <w:ind w:left="284"/>
        <w:rPr>
          <w:b/>
          <w:lang w:eastAsia="zh-CN"/>
        </w:rPr>
      </w:pPr>
      <w:r>
        <w:rPr>
          <w:b/>
          <w:lang w:eastAsia="zh-CN"/>
        </w:rPr>
        <w:t>Execution Steps</w:t>
      </w:r>
    </w:p>
    <w:p w14:paraId="54D5B71A" w14:textId="77777777" w:rsidR="00537781" w:rsidRDefault="00537781" w:rsidP="00537781">
      <w:pPr>
        <w:pStyle w:val="B1"/>
      </w:pPr>
      <w:r>
        <w:t>1.</w:t>
      </w:r>
      <w:r>
        <w:tab/>
        <w:t>If the feature is available in a configuration file, verify that it is disabled by default.</w:t>
      </w:r>
    </w:p>
    <w:p w14:paraId="25DE551C" w14:textId="77777777" w:rsidR="00537781" w:rsidRDefault="00537781" w:rsidP="00537781">
      <w:pPr>
        <w:pStyle w:val="B1"/>
      </w:pPr>
      <w:r>
        <w:t>2.</w:t>
      </w:r>
      <w:r>
        <w:tab/>
        <w:t>Broadcast an ARP request from Host 1 on Subnet A to discover the MAC of Host 2 on subnet B. Since the ARP request is a broadcast, it reaches all nodes in the Subnet A, which include the IF1 interface of the network product, but it does not reach Host 2.</w:t>
      </w:r>
    </w:p>
    <w:p w14:paraId="5D73E5E4" w14:textId="77777777" w:rsidR="00537781" w:rsidRDefault="00537781" w:rsidP="00537781">
      <w:pPr>
        <w:pStyle w:val="B1"/>
      </w:pPr>
      <w:r>
        <w:t>3.</w:t>
      </w:r>
      <w:r>
        <w:tab/>
        <w:t>Verify that the network product correctly receives this packet but that it does not send an ARP reply to Host 1 with its own MAC address.</w:t>
      </w:r>
    </w:p>
    <w:p w14:paraId="42474A0C" w14:textId="77777777" w:rsidR="00537781" w:rsidRDefault="00537781" w:rsidP="00537781">
      <w:pPr>
        <w:keepNext/>
        <w:keepLines/>
        <w:spacing w:before="180"/>
        <w:rPr>
          <w:b/>
          <w:lang w:eastAsia="zh-CN"/>
        </w:rPr>
      </w:pPr>
      <w:r>
        <w:rPr>
          <w:b/>
          <w:lang w:eastAsia="zh-CN"/>
        </w:rPr>
        <w:t>Expected Results:</w:t>
      </w:r>
    </w:p>
    <w:p w14:paraId="43F08F9E" w14:textId="77777777" w:rsidR="00537781" w:rsidRDefault="00537781" w:rsidP="00537781">
      <w:pPr>
        <w:keepNext/>
        <w:keepLines/>
        <w:spacing w:before="180"/>
        <w:rPr>
          <w:b/>
          <w:lang w:eastAsia="zh-CN"/>
        </w:rPr>
      </w:pPr>
      <w:r>
        <w:rPr>
          <w:lang w:eastAsia="zh-CN"/>
        </w:rPr>
        <w:t>No Arp Reply is received by Host 1.</w:t>
      </w:r>
    </w:p>
    <w:p w14:paraId="7EC27164" w14:textId="77777777" w:rsidR="00537781" w:rsidRDefault="00537781" w:rsidP="00537781">
      <w:pPr>
        <w:keepNext/>
        <w:keepLines/>
        <w:spacing w:before="180"/>
        <w:rPr>
          <w:b/>
          <w:lang w:eastAsia="zh-CN"/>
        </w:rPr>
      </w:pPr>
      <w:r>
        <w:rPr>
          <w:b/>
          <w:lang w:eastAsia="zh-CN"/>
        </w:rPr>
        <w:t>Expected format of evidence:</w:t>
      </w:r>
    </w:p>
    <w:p w14:paraId="04851719" w14:textId="77777777" w:rsidR="00537781" w:rsidRDefault="00537781" w:rsidP="00537781">
      <w:pPr>
        <w:keepNext/>
        <w:keepLines/>
        <w:spacing w:before="180"/>
        <w:rPr>
          <w:lang w:eastAsia="zh-CN"/>
        </w:rPr>
      </w:pPr>
      <w:proofErr w:type="spellStart"/>
      <w:r>
        <w:rPr>
          <w:lang w:eastAsia="zh-CN"/>
        </w:rPr>
        <w:t>Pcap</w:t>
      </w:r>
      <w:proofErr w:type="spellEnd"/>
      <w:r>
        <w:rPr>
          <w:lang w:eastAsia="zh-CN"/>
        </w:rPr>
        <w:t xml:space="preserve"> trace, snapshot of ARP Cache of Host 1</w:t>
      </w:r>
    </w:p>
    <w:p w14:paraId="00D3C0AD" w14:textId="77777777" w:rsidR="00537781" w:rsidRDefault="00537781" w:rsidP="00537781">
      <w:r>
        <w:rPr>
          <w:b/>
        </w:rPr>
        <w:t>Test Name</w:t>
      </w:r>
      <w:r>
        <w:t>: TC_DIRECTED_BROAD_DISABLING</w:t>
      </w:r>
    </w:p>
    <w:p w14:paraId="56934EDD" w14:textId="77777777" w:rsidR="00537781" w:rsidRDefault="00537781" w:rsidP="00537781">
      <w:pPr>
        <w:rPr>
          <w:b/>
          <w:lang w:eastAsia="zh-CN"/>
        </w:rPr>
      </w:pPr>
      <w:r>
        <w:rPr>
          <w:b/>
          <w:lang w:eastAsia="zh-CN"/>
        </w:rPr>
        <w:t>Purpose:</w:t>
      </w:r>
    </w:p>
    <w:p w14:paraId="6C455FF5" w14:textId="77777777" w:rsidR="00537781" w:rsidRDefault="00537781" w:rsidP="00537781">
      <w:r>
        <w:t>Verify that the Directed broadcast is disabled by default on the network product. In particular this test case verifies that a packet received by a network product whose destination address is a valid broadcast address is dropped.</w:t>
      </w:r>
    </w:p>
    <w:p w14:paraId="3C7F1FFB" w14:textId="77777777" w:rsidR="00537781" w:rsidRDefault="00537781" w:rsidP="00537781">
      <w:pPr>
        <w:keepNext/>
        <w:keepLines/>
        <w:spacing w:before="180"/>
        <w:rPr>
          <w:b/>
          <w:lang w:eastAsia="zh-CN"/>
        </w:rPr>
      </w:pPr>
      <w:r>
        <w:rPr>
          <w:b/>
          <w:lang w:eastAsia="zh-CN"/>
        </w:rPr>
        <w:t>Procedure and execution steps:</w:t>
      </w:r>
    </w:p>
    <w:p w14:paraId="73FAC243" w14:textId="77777777" w:rsidR="00537781" w:rsidRDefault="00537781" w:rsidP="00537781">
      <w:pPr>
        <w:keepNext/>
        <w:keepLines/>
        <w:spacing w:before="180"/>
        <w:ind w:left="284"/>
        <w:rPr>
          <w:b/>
          <w:lang w:eastAsia="zh-CN"/>
        </w:rPr>
      </w:pPr>
      <w:r>
        <w:rPr>
          <w:b/>
          <w:lang w:eastAsia="zh-CN"/>
        </w:rPr>
        <w:t>Pre-Conditions:</w:t>
      </w:r>
    </w:p>
    <w:p w14:paraId="75FB7B9F" w14:textId="77777777" w:rsidR="00537781" w:rsidRDefault="00537781" w:rsidP="00537781">
      <w:pPr>
        <w:pStyle w:val="B1"/>
      </w:pPr>
      <w:r>
        <w:t>-</w:t>
      </w:r>
      <w:r>
        <w:tab/>
        <w:t>The network product has at least 2 different physical or logical Ethernet interface IF1 and IF2.</w:t>
      </w:r>
    </w:p>
    <w:p w14:paraId="4BC2898F" w14:textId="77777777" w:rsidR="00537781" w:rsidRDefault="00537781" w:rsidP="00537781">
      <w:pPr>
        <w:pStyle w:val="B1"/>
      </w:pPr>
      <w:r>
        <w:t>-</w:t>
      </w:r>
      <w:r>
        <w:tab/>
        <w:t>Host 1 is connected to IF1 on Subnet A and Host 2 is connected to IF2 on Subnet B.</w:t>
      </w:r>
    </w:p>
    <w:p w14:paraId="0124041A" w14:textId="77777777" w:rsidR="00537781" w:rsidRDefault="00537781" w:rsidP="00537781">
      <w:pPr>
        <w:pStyle w:val="B1"/>
      </w:pPr>
      <w:r>
        <w:t>-</w:t>
      </w:r>
      <w:r>
        <w:tab/>
        <w:t>Network traffic analyser on the network product (e.g. TCPDUMP) or an external traffic analyser directly connected to the network product is available.</w:t>
      </w:r>
    </w:p>
    <w:p w14:paraId="5DBE020E" w14:textId="77777777" w:rsidR="00537781" w:rsidRDefault="00537781" w:rsidP="00537781">
      <w:pPr>
        <w:keepNext/>
        <w:keepLines/>
        <w:spacing w:before="180"/>
        <w:ind w:left="284"/>
        <w:rPr>
          <w:b/>
          <w:lang w:eastAsia="zh-CN"/>
        </w:rPr>
      </w:pPr>
      <w:r>
        <w:rPr>
          <w:b/>
          <w:lang w:eastAsia="zh-CN"/>
        </w:rPr>
        <w:lastRenderedPageBreak/>
        <w:t>Execution Steps</w:t>
      </w:r>
    </w:p>
    <w:p w14:paraId="5D61BE28" w14:textId="77777777" w:rsidR="00537781" w:rsidRDefault="00537781" w:rsidP="00537781">
      <w:pPr>
        <w:pStyle w:val="B1"/>
      </w:pPr>
      <w:r>
        <w:t>1.</w:t>
      </w:r>
      <w:r>
        <w:tab/>
        <w:t>If the feature is available in a configuration file, verify that it is disabled by default.</w:t>
      </w:r>
    </w:p>
    <w:p w14:paraId="09C8FF7E" w14:textId="77777777" w:rsidR="00537781" w:rsidRDefault="00537781" w:rsidP="00537781">
      <w:pPr>
        <w:pStyle w:val="B1"/>
      </w:pPr>
      <w:r>
        <w:t>2.</w:t>
      </w:r>
      <w:r>
        <w:tab/>
        <w:t>Send an IP packet from Host 1 whose IP destination address is a valid broadcast address belonging to the subnet B.</w:t>
      </w:r>
    </w:p>
    <w:p w14:paraId="7EFE3B05" w14:textId="77777777" w:rsidR="00537781" w:rsidRDefault="00537781" w:rsidP="00537781">
      <w:pPr>
        <w:pStyle w:val="B1"/>
      </w:pPr>
      <w:r>
        <w:t>3.</w:t>
      </w:r>
      <w:r>
        <w:tab/>
        <w:t>Verify that the Host 2 on Subnet B does not receive the packet because it will be dropped by the network product, rather than being broadcasted.</w:t>
      </w:r>
    </w:p>
    <w:p w14:paraId="7A2B1C22" w14:textId="77777777" w:rsidR="00537781" w:rsidRDefault="00537781" w:rsidP="00537781">
      <w:pPr>
        <w:keepNext/>
        <w:keepLines/>
        <w:spacing w:before="180"/>
        <w:rPr>
          <w:b/>
          <w:lang w:eastAsia="zh-CN"/>
        </w:rPr>
      </w:pPr>
      <w:r>
        <w:rPr>
          <w:b/>
          <w:lang w:eastAsia="zh-CN"/>
        </w:rPr>
        <w:t>Expected Results:</w:t>
      </w:r>
    </w:p>
    <w:p w14:paraId="62E34527" w14:textId="77777777" w:rsidR="00537781" w:rsidRDefault="00537781" w:rsidP="00537781">
      <w:pPr>
        <w:keepNext/>
        <w:keepLines/>
        <w:spacing w:before="180"/>
        <w:rPr>
          <w:b/>
          <w:lang w:eastAsia="zh-CN"/>
        </w:rPr>
      </w:pPr>
      <w:r>
        <w:rPr>
          <w:lang w:eastAsia="zh-CN"/>
        </w:rPr>
        <w:t xml:space="preserve">The packet is not broadcasted by the </w:t>
      </w:r>
      <w:r>
        <w:t xml:space="preserve">network product </w:t>
      </w:r>
      <w:r>
        <w:rPr>
          <w:lang w:eastAsia="zh-CN"/>
        </w:rPr>
        <w:t>and Host 2 cannot receive it.</w:t>
      </w:r>
    </w:p>
    <w:p w14:paraId="43E0CC4C" w14:textId="77777777" w:rsidR="00537781" w:rsidRDefault="00537781" w:rsidP="00537781">
      <w:pPr>
        <w:keepNext/>
        <w:keepLines/>
        <w:spacing w:before="180"/>
        <w:rPr>
          <w:b/>
          <w:lang w:eastAsia="zh-CN"/>
        </w:rPr>
      </w:pPr>
      <w:r>
        <w:rPr>
          <w:b/>
          <w:lang w:eastAsia="zh-CN"/>
        </w:rPr>
        <w:t>Expected format of evidence:</w:t>
      </w:r>
    </w:p>
    <w:p w14:paraId="03DF6DE4" w14:textId="77777777" w:rsidR="00537781" w:rsidRDefault="00537781" w:rsidP="00537781">
      <w:pPr>
        <w:rPr>
          <w:lang w:eastAsia="zh-CN"/>
        </w:rPr>
      </w:pPr>
      <w:proofErr w:type="spellStart"/>
      <w:r>
        <w:rPr>
          <w:lang w:eastAsia="zh-CN"/>
        </w:rPr>
        <w:t>Pcap</w:t>
      </w:r>
      <w:proofErr w:type="spellEnd"/>
      <w:r>
        <w:rPr>
          <w:lang w:eastAsia="zh-CN"/>
        </w:rPr>
        <w:t xml:space="preserve"> trace showing that packet from host 1only incomes to the </w:t>
      </w:r>
      <w:r>
        <w:t>network product</w:t>
      </w:r>
      <w:r>
        <w:rPr>
          <w:lang w:eastAsia="zh-CN"/>
        </w:rPr>
        <w:t>.</w:t>
      </w:r>
    </w:p>
    <w:p w14:paraId="10062019" w14:textId="2D8773C9" w:rsidR="007E6B5F" w:rsidRDefault="007E6B5F" w:rsidP="00537781">
      <w:r>
        <w:rPr>
          <w:b/>
        </w:rPr>
        <w:t>Test Name:</w:t>
      </w:r>
      <w:r>
        <w:t xml:space="preserve"> TC_ IP_MULTICAST_HANDLING</w:t>
      </w:r>
    </w:p>
    <w:p w14:paraId="560A10AF" w14:textId="77777777" w:rsidR="007E6B5F" w:rsidRDefault="007E6B5F" w:rsidP="007E6B5F">
      <w:pPr>
        <w:keepNext/>
        <w:keepLines/>
        <w:spacing w:before="180"/>
        <w:rPr>
          <w:b/>
          <w:lang w:eastAsia="zh-CN"/>
        </w:rPr>
      </w:pPr>
      <w:r>
        <w:rPr>
          <w:b/>
          <w:lang w:eastAsia="zh-CN"/>
        </w:rPr>
        <w:t>Purpose:</w:t>
      </w:r>
    </w:p>
    <w:p w14:paraId="5B2EFB38" w14:textId="77777777" w:rsidR="007E6B5F" w:rsidRDefault="007E6B5F" w:rsidP="007E6B5F">
      <w:r>
        <w:t>Verify that IP Multicast is disabled by default on the network product. In particular this test case verifies that packets with IP source or destination address belonging to the multicast IP ranges (224.0.0.0 through 239.255.255.255) are not handled by the network product.</w:t>
      </w:r>
    </w:p>
    <w:p w14:paraId="34688A1B" w14:textId="77777777" w:rsidR="007E6B5F" w:rsidRDefault="007E6B5F" w:rsidP="007E6B5F">
      <w:pPr>
        <w:keepNext/>
        <w:keepLines/>
        <w:spacing w:before="180"/>
        <w:rPr>
          <w:b/>
          <w:lang w:eastAsia="zh-CN"/>
        </w:rPr>
      </w:pPr>
      <w:r>
        <w:rPr>
          <w:b/>
          <w:lang w:eastAsia="zh-CN"/>
        </w:rPr>
        <w:t>Procedure and execution steps:</w:t>
      </w:r>
    </w:p>
    <w:p w14:paraId="298703D4" w14:textId="77777777" w:rsidR="007E6B5F" w:rsidRDefault="007E6B5F" w:rsidP="007E6B5F">
      <w:pPr>
        <w:keepNext/>
        <w:keepLines/>
        <w:spacing w:before="180"/>
        <w:ind w:left="284"/>
        <w:rPr>
          <w:b/>
          <w:lang w:eastAsia="zh-CN"/>
        </w:rPr>
      </w:pPr>
      <w:r>
        <w:rPr>
          <w:b/>
          <w:lang w:eastAsia="zh-CN"/>
        </w:rPr>
        <w:t>Pre-Conditions:</w:t>
      </w:r>
    </w:p>
    <w:p w14:paraId="3BAAA393" w14:textId="77777777" w:rsidR="007E6B5F" w:rsidRDefault="007E6B5F" w:rsidP="007E6B5F">
      <w:pPr>
        <w:pStyle w:val="B1"/>
        <w:rPr>
          <w:ins w:id="6" w:author="Lifei (Austin)" w:date="2022-08-25T14:09:00Z"/>
        </w:rPr>
      </w:pPr>
      <w:r>
        <w:t>-</w:t>
      </w:r>
      <w:r>
        <w:tab/>
        <w:t>Network traffic analyser on the network product or an external traffic analyser directly connected to the network product is available.</w:t>
      </w:r>
    </w:p>
    <w:p w14:paraId="418971C6" w14:textId="440B9924" w:rsidR="00DF37E8" w:rsidRDefault="00DF37E8" w:rsidP="00DF37E8">
      <w:pPr>
        <w:pStyle w:val="B1"/>
        <w:rPr>
          <w:ins w:id="7" w:author="Lifei (Austin)" w:date="2022-08-25T14:11:00Z"/>
          <w:lang w:val="fi-FI" w:eastAsia="zh-CN"/>
        </w:rPr>
      </w:pPr>
      <w:ins w:id="8" w:author="Lifei (Austin)" w:date="2022-08-25T14:11:00Z">
        <w:r>
          <w:rPr>
            <w:lang w:val="fi-FI" w:eastAsia="en-GB"/>
          </w:rPr>
          <w:t>-</w:t>
        </w:r>
      </w:ins>
      <w:ins w:id="9" w:author="Lifei (Austin)" w:date="2022-08-25T14:13:00Z">
        <w:r w:rsidR="006E76C2">
          <w:rPr>
            <w:lang w:val="fi-FI" w:eastAsia="en-GB"/>
          </w:rPr>
          <w:t xml:space="preserve">    </w:t>
        </w:r>
      </w:ins>
      <w:ins w:id="10" w:author="Lifei (Austin)" w:date="2022-08-25T14:11:00Z">
        <w:r>
          <w:rPr>
            <w:lang w:val="fi-FI" w:eastAsia="en-GB"/>
          </w:rPr>
          <w:t>Network</w:t>
        </w:r>
        <w:r>
          <w:rPr>
            <w:rFonts w:hint="eastAsia"/>
            <w:lang w:val="fi-FI" w:eastAsia="zh-CN"/>
          </w:rPr>
          <w:t xml:space="preserve"> </w:t>
        </w:r>
        <w:r>
          <w:rPr>
            <w:lang w:val="fi-FI" w:eastAsia="zh-CN"/>
          </w:rPr>
          <w:t>product</w:t>
        </w:r>
      </w:ins>
    </w:p>
    <w:p w14:paraId="47E49FCC" w14:textId="77777777" w:rsidR="00DF37E8" w:rsidRDefault="00DF37E8" w:rsidP="00DF37E8">
      <w:pPr>
        <w:pStyle w:val="B2"/>
        <w:rPr>
          <w:ins w:id="11" w:author="Lifei (Austin)" w:date="2022-08-25T14:11:00Z"/>
          <w:lang w:val="fi-FI" w:eastAsia="en-GB"/>
        </w:rPr>
      </w:pPr>
      <w:ins w:id="12" w:author="Lifei (Austin)" w:date="2022-08-25T14:11:00Z">
        <w:r>
          <w:rPr>
            <w:lang w:val="fi-FI" w:eastAsia="en-GB"/>
          </w:rPr>
          <w:t>Capability:</w:t>
        </w:r>
      </w:ins>
    </w:p>
    <w:p w14:paraId="06FB8928" w14:textId="5853C53B" w:rsidR="00241C90" w:rsidRPr="00241C90" w:rsidRDefault="00DF37E8" w:rsidP="00DF37E8">
      <w:pPr>
        <w:pStyle w:val="B2"/>
        <w:rPr>
          <w:lang w:val="en-US"/>
        </w:rPr>
      </w:pPr>
      <w:ins w:id="13" w:author="Lifei (Austin)" w:date="2022-08-25T14:11:00Z">
        <w:r w:rsidRPr="00717540">
          <w:t>NOT applicable in certain deployment scenarios where multicast needs to be enabled</w:t>
        </w:r>
        <w:r>
          <w:rPr>
            <w:rFonts w:ascii="宋体" w:hAnsi="宋体" w:hint="eastAsia"/>
            <w:lang w:val="en-US" w:eastAsia="en-GB"/>
          </w:rPr>
          <w:t>.</w:t>
        </w:r>
      </w:ins>
    </w:p>
    <w:p w14:paraId="1C5203CA" w14:textId="77777777" w:rsidR="007E6B5F" w:rsidRDefault="007E6B5F" w:rsidP="007E6B5F">
      <w:pPr>
        <w:keepNext/>
        <w:keepLines/>
        <w:spacing w:before="180"/>
        <w:ind w:left="284"/>
        <w:rPr>
          <w:b/>
          <w:lang w:eastAsia="zh-CN"/>
        </w:rPr>
      </w:pPr>
      <w:r>
        <w:rPr>
          <w:b/>
          <w:lang w:eastAsia="zh-CN"/>
        </w:rPr>
        <w:t>Execution Steps</w:t>
      </w:r>
    </w:p>
    <w:p w14:paraId="11681781" w14:textId="77777777" w:rsidR="007E6B5F" w:rsidRDefault="007E6B5F" w:rsidP="007E6B5F">
      <w:pPr>
        <w:pStyle w:val="B1"/>
      </w:pPr>
      <w:r>
        <w:t>1.</w:t>
      </w:r>
      <w:r>
        <w:tab/>
        <w:t xml:space="preserve">If the feature is available in a configuration file, verify that it is disabled by default. </w:t>
      </w:r>
    </w:p>
    <w:p w14:paraId="615A6F67" w14:textId="77777777" w:rsidR="007E6B5F" w:rsidRDefault="007E6B5F" w:rsidP="007E6B5F">
      <w:pPr>
        <w:pStyle w:val="B1"/>
      </w:pPr>
      <w:r>
        <w:t>2.</w:t>
      </w:r>
      <w:r>
        <w:tab/>
        <w:t xml:space="preserve">Verify that none of the network product's interfaces is running Multicast (e.g. typing command </w:t>
      </w:r>
      <w:proofErr w:type="spellStart"/>
      <w:r>
        <w:rPr>
          <w:i/>
        </w:rPr>
        <w:t>ip</w:t>
      </w:r>
      <w:proofErr w:type="spellEnd"/>
      <w:r>
        <w:rPr>
          <w:i/>
        </w:rPr>
        <w:t xml:space="preserve"> </w:t>
      </w:r>
      <w:proofErr w:type="spellStart"/>
      <w:r>
        <w:rPr>
          <w:i/>
        </w:rPr>
        <w:t>maddr</w:t>
      </w:r>
      <w:proofErr w:type="spellEnd"/>
      <w:r>
        <w:t xml:space="preserve"> or </w:t>
      </w:r>
      <w:proofErr w:type="spellStart"/>
      <w:r>
        <w:rPr>
          <w:i/>
        </w:rPr>
        <w:t>ifconfig</w:t>
      </w:r>
      <w:proofErr w:type="spellEnd"/>
      <w:r>
        <w:t xml:space="preserve"> on any Unix® based platform)</w:t>
      </w:r>
    </w:p>
    <w:p w14:paraId="65709D74" w14:textId="77777777" w:rsidR="007E6B5F" w:rsidRDefault="007E6B5F" w:rsidP="007E6B5F">
      <w:pPr>
        <w:keepNext/>
        <w:keepLines/>
        <w:spacing w:before="180"/>
        <w:rPr>
          <w:b/>
          <w:lang w:eastAsia="zh-CN"/>
        </w:rPr>
      </w:pPr>
      <w:r>
        <w:rPr>
          <w:b/>
          <w:lang w:eastAsia="zh-CN"/>
        </w:rPr>
        <w:t>Expected Results:</w:t>
      </w:r>
    </w:p>
    <w:p w14:paraId="2C555F95" w14:textId="77777777" w:rsidR="007E6B5F" w:rsidRDefault="007E6B5F" w:rsidP="007E6B5F">
      <w:pPr>
        <w:keepNext/>
        <w:keepLines/>
        <w:spacing w:before="180"/>
        <w:rPr>
          <w:b/>
          <w:lang w:eastAsia="zh-CN"/>
        </w:rPr>
      </w:pPr>
      <w:r>
        <w:rPr>
          <w:lang w:eastAsia="zh-CN"/>
        </w:rPr>
        <w:t>No interface is running multicast protocols</w:t>
      </w:r>
    </w:p>
    <w:p w14:paraId="624094F1" w14:textId="77777777" w:rsidR="007E6B5F" w:rsidRDefault="007E6B5F" w:rsidP="007E6B5F">
      <w:pPr>
        <w:keepNext/>
        <w:keepLines/>
        <w:spacing w:before="180"/>
        <w:rPr>
          <w:b/>
          <w:lang w:eastAsia="zh-CN"/>
        </w:rPr>
      </w:pPr>
      <w:r>
        <w:rPr>
          <w:b/>
          <w:lang w:eastAsia="zh-CN"/>
        </w:rPr>
        <w:t>Expected format of evidence:</w:t>
      </w:r>
    </w:p>
    <w:p w14:paraId="2FB032B9" w14:textId="0A5DED2A" w:rsidR="0071695C" w:rsidRDefault="007E6B5F" w:rsidP="007E6B5F">
      <w:pPr>
        <w:keepNext/>
        <w:keepLines/>
        <w:spacing w:before="180"/>
        <w:rPr>
          <w:lang w:eastAsia="zh-CN"/>
        </w:rPr>
      </w:pPr>
      <w:r>
        <w:rPr>
          <w:lang w:eastAsia="zh-CN"/>
        </w:rPr>
        <w:t>Screenshot containing command output</w:t>
      </w:r>
      <w:r w:rsidR="0039630B">
        <w:t>.</w:t>
      </w:r>
    </w:p>
    <w:p w14:paraId="6F238840" w14:textId="1635A095" w:rsidR="00E209ED" w:rsidRPr="00DB54FB" w:rsidRDefault="00E209ED" w:rsidP="00E209ED">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67732ED1" w14:textId="75A251A8" w:rsidR="0021171E" w:rsidRDefault="0021171E" w:rsidP="00F43BFC">
      <w:pPr>
        <w:tabs>
          <w:tab w:val="left" w:pos="3495"/>
        </w:tabs>
        <w:rPr>
          <w:sz w:val="48"/>
          <w:szCs w:val="48"/>
        </w:rPr>
      </w:pPr>
    </w:p>
    <w:p w14:paraId="5005B60C" w14:textId="77777777" w:rsidR="00121B1E" w:rsidRPr="00121B1E" w:rsidRDefault="00121B1E" w:rsidP="00F43BFC">
      <w:pPr>
        <w:tabs>
          <w:tab w:val="left" w:pos="3495"/>
        </w:tabs>
        <w:rPr>
          <w:sz w:val="48"/>
          <w:szCs w:val="48"/>
        </w:rPr>
      </w:pPr>
    </w:p>
    <w:sectPr w:rsidR="00121B1E" w:rsidRPr="00121B1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41BE94" w14:textId="77777777" w:rsidR="009A26A0" w:rsidRDefault="009A26A0">
      <w:r>
        <w:separator/>
      </w:r>
    </w:p>
  </w:endnote>
  <w:endnote w:type="continuationSeparator" w:id="0">
    <w:p w14:paraId="310F7D6A" w14:textId="77777777" w:rsidR="009A26A0" w:rsidRDefault="009A2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782145" w14:textId="77777777" w:rsidR="009A26A0" w:rsidRDefault="009A26A0">
      <w:r>
        <w:separator/>
      </w:r>
    </w:p>
  </w:footnote>
  <w:footnote w:type="continuationSeparator" w:id="0">
    <w:p w14:paraId="2F8462EA" w14:textId="77777777" w:rsidR="009A26A0" w:rsidRDefault="009A26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F5D86" w:rsidRDefault="000F5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F5D86" w:rsidRDefault="000F5D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F5D86" w:rsidRDefault="000F5D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F5D86" w:rsidRDefault="000F5D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CCF2B84"/>
    <w:multiLevelType w:val="hybridMultilevel"/>
    <w:tmpl w:val="8706735C"/>
    <w:lvl w:ilvl="0" w:tplc="C2220F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E7275A6"/>
    <w:multiLevelType w:val="hybridMultilevel"/>
    <w:tmpl w:val="E46CC8CC"/>
    <w:lvl w:ilvl="0" w:tplc="AAFAB8AC">
      <w:start w:val="6"/>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79DE0284"/>
    <w:multiLevelType w:val="hybridMultilevel"/>
    <w:tmpl w:val="01D22E56"/>
    <w:lvl w:ilvl="0" w:tplc="E6D2CB26">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fei (Austin)">
    <w15:presenceInfo w15:providerId="AD" w15:userId="S-1-5-21-147214757-305610072-1517763936-411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8B"/>
    <w:rsid w:val="00002334"/>
    <w:rsid w:val="000046D9"/>
    <w:rsid w:val="00022E4A"/>
    <w:rsid w:val="00032E14"/>
    <w:rsid w:val="000440EF"/>
    <w:rsid w:val="00044150"/>
    <w:rsid w:val="00081D2A"/>
    <w:rsid w:val="00083BD0"/>
    <w:rsid w:val="000A4B65"/>
    <w:rsid w:val="000A6394"/>
    <w:rsid w:val="000B7FED"/>
    <w:rsid w:val="000C038A"/>
    <w:rsid w:val="000C45D7"/>
    <w:rsid w:val="000C6598"/>
    <w:rsid w:val="000D2C35"/>
    <w:rsid w:val="000D44B3"/>
    <w:rsid w:val="000D7085"/>
    <w:rsid w:val="000E0022"/>
    <w:rsid w:val="000E014D"/>
    <w:rsid w:val="000E50C8"/>
    <w:rsid w:val="000F5D86"/>
    <w:rsid w:val="00112375"/>
    <w:rsid w:val="00115BC7"/>
    <w:rsid w:val="00121B1E"/>
    <w:rsid w:val="00122BE2"/>
    <w:rsid w:val="0012393B"/>
    <w:rsid w:val="00145D43"/>
    <w:rsid w:val="00167B0E"/>
    <w:rsid w:val="00175C56"/>
    <w:rsid w:val="001802FB"/>
    <w:rsid w:val="00192C46"/>
    <w:rsid w:val="001A08B3"/>
    <w:rsid w:val="001A7B60"/>
    <w:rsid w:val="001B52F0"/>
    <w:rsid w:val="001B7A65"/>
    <w:rsid w:val="001C37DD"/>
    <w:rsid w:val="001C3E60"/>
    <w:rsid w:val="001E41F3"/>
    <w:rsid w:val="00206C79"/>
    <w:rsid w:val="0021171E"/>
    <w:rsid w:val="00217D2B"/>
    <w:rsid w:val="00240026"/>
    <w:rsid w:val="00241C90"/>
    <w:rsid w:val="00245335"/>
    <w:rsid w:val="0026004D"/>
    <w:rsid w:val="002640DD"/>
    <w:rsid w:val="00275D12"/>
    <w:rsid w:val="00280205"/>
    <w:rsid w:val="00282BC5"/>
    <w:rsid w:val="00284FEB"/>
    <w:rsid w:val="002860C4"/>
    <w:rsid w:val="002B5741"/>
    <w:rsid w:val="002C0E10"/>
    <w:rsid w:val="002C6973"/>
    <w:rsid w:val="002E472E"/>
    <w:rsid w:val="00304F8C"/>
    <w:rsid w:val="00305409"/>
    <w:rsid w:val="003063E9"/>
    <w:rsid w:val="00314789"/>
    <w:rsid w:val="0034108E"/>
    <w:rsid w:val="00341D53"/>
    <w:rsid w:val="003433AA"/>
    <w:rsid w:val="00354E1F"/>
    <w:rsid w:val="003609EF"/>
    <w:rsid w:val="0036231A"/>
    <w:rsid w:val="00372669"/>
    <w:rsid w:val="00374152"/>
    <w:rsid w:val="00374DD4"/>
    <w:rsid w:val="00381357"/>
    <w:rsid w:val="0039630B"/>
    <w:rsid w:val="003B34E2"/>
    <w:rsid w:val="003E1A36"/>
    <w:rsid w:val="003E721A"/>
    <w:rsid w:val="003F6683"/>
    <w:rsid w:val="00404BC9"/>
    <w:rsid w:val="00410371"/>
    <w:rsid w:val="004242F1"/>
    <w:rsid w:val="00444363"/>
    <w:rsid w:val="00464917"/>
    <w:rsid w:val="00465870"/>
    <w:rsid w:val="0049203B"/>
    <w:rsid w:val="004A52C6"/>
    <w:rsid w:val="004A5C53"/>
    <w:rsid w:val="004B75B7"/>
    <w:rsid w:val="004D52C5"/>
    <w:rsid w:val="005009D9"/>
    <w:rsid w:val="00513910"/>
    <w:rsid w:val="0051580D"/>
    <w:rsid w:val="00523BD6"/>
    <w:rsid w:val="0053459D"/>
    <w:rsid w:val="00537781"/>
    <w:rsid w:val="00547111"/>
    <w:rsid w:val="005525E0"/>
    <w:rsid w:val="00566892"/>
    <w:rsid w:val="005722A0"/>
    <w:rsid w:val="00573613"/>
    <w:rsid w:val="00577F88"/>
    <w:rsid w:val="00592D74"/>
    <w:rsid w:val="005B5F82"/>
    <w:rsid w:val="005E2C44"/>
    <w:rsid w:val="005F4EA6"/>
    <w:rsid w:val="005F603A"/>
    <w:rsid w:val="0060234E"/>
    <w:rsid w:val="00606559"/>
    <w:rsid w:val="00621188"/>
    <w:rsid w:val="006257ED"/>
    <w:rsid w:val="00632421"/>
    <w:rsid w:val="00641166"/>
    <w:rsid w:val="0064672B"/>
    <w:rsid w:val="00653254"/>
    <w:rsid w:val="00662DCC"/>
    <w:rsid w:val="00665C47"/>
    <w:rsid w:val="00686033"/>
    <w:rsid w:val="00695808"/>
    <w:rsid w:val="006B46FB"/>
    <w:rsid w:val="006C38AA"/>
    <w:rsid w:val="006E21FB"/>
    <w:rsid w:val="006E76C2"/>
    <w:rsid w:val="006F7F40"/>
    <w:rsid w:val="00700B67"/>
    <w:rsid w:val="0070577E"/>
    <w:rsid w:val="0071695C"/>
    <w:rsid w:val="007203A2"/>
    <w:rsid w:val="00747C71"/>
    <w:rsid w:val="007630A9"/>
    <w:rsid w:val="007745ED"/>
    <w:rsid w:val="00776CF9"/>
    <w:rsid w:val="007864B0"/>
    <w:rsid w:val="00792342"/>
    <w:rsid w:val="007927A4"/>
    <w:rsid w:val="007977A8"/>
    <w:rsid w:val="007B512A"/>
    <w:rsid w:val="007C2097"/>
    <w:rsid w:val="007D6A07"/>
    <w:rsid w:val="007E6B5F"/>
    <w:rsid w:val="007F6D8D"/>
    <w:rsid w:val="007F7259"/>
    <w:rsid w:val="008040A8"/>
    <w:rsid w:val="00806CD1"/>
    <w:rsid w:val="00820DCB"/>
    <w:rsid w:val="0082381C"/>
    <w:rsid w:val="008279FA"/>
    <w:rsid w:val="00834D64"/>
    <w:rsid w:val="00844329"/>
    <w:rsid w:val="008626E7"/>
    <w:rsid w:val="00870EE7"/>
    <w:rsid w:val="00876087"/>
    <w:rsid w:val="00876FD8"/>
    <w:rsid w:val="00880A55"/>
    <w:rsid w:val="00883FAE"/>
    <w:rsid w:val="008863B9"/>
    <w:rsid w:val="008935B3"/>
    <w:rsid w:val="008A45A6"/>
    <w:rsid w:val="008B0DC0"/>
    <w:rsid w:val="008B0F3A"/>
    <w:rsid w:val="008B31C8"/>
    <w:rsid w:val="008B7764"/>
    <w:rsid w:val="008C0CD4"/>
    <w:rsid w:val="008D39FE"/>
    <w:rsid w:val="008F3789"/>
    <w:rsid w:val="008F686C"/>
    <w:rsid w:val="009148DE"/>
    <w:rsid w:val="00941E30"/>
    <w:rsid w:val="00950BD7"/>
    <w:rsid w:val="009527FA"/>
    <w:rsid w:val="009777D9"/>
    <w:rsid w:val="00991B88"/>
    <w:rsid w:val="009A21D8"/>
    <w:rsid w:val="009A26A0"/>
    <w:rsid w:val="009A4754"/>
    <w:rsid w:val="009A5753"/>
    <w:rsid w:val="009A579D"/>
    <w:rsid w:val="009C72B4"/>
    <w:rsid w:val="009C7E81"/>
    <w:rsid w:val="009D25BE"/>
    <w:rsid w:val="009E3297"/>
    <w:rsid w:val="009F41C2"/>
    <w:rsid w:val="009F734F"/>
    <w:rsid w:val="00A039B3"/>
    <w:rsid w:val="00A048AC"/>
    <w:rsid w:val="00A06B4C"/>
    <w:rsid w:val="00A1069F"/>
    <w:rsid w:val="00A12815"/>
    <w:rsid w:val="00A20739"/>
    <w:rsid w:val="00A246B6"/>
    <w:rsid w:val="00A268B6"/>
    <w:rsid w:val="00A461EE"/>
    <w:rsid w:val="00A47E70"/>
    <w:rsid w:val="00A50CF0"/>
    <w:rsid w:val="00A74E7B"/>
    <w:rsid w:val="00A7671C"/>
    <w:rsid w:val="00A83633"/>
    <w:rsid w:val="00A92810"/>
    <w:rsid w:val="00A974FD"/>
    <w:rsid w:val="00AA2CBC"/>
    <w:rsid w:val="00AB70A3"/>
    <w:rsid w:val="00AB75B4"/>
    <w:rsid w:val="00AC5820"/>
    <w:rsid w:val="00AD1CD8"/>
    <w:rsid w:val="00AD21AD"/>
    <w:rsid w:val="00AE32DB"/>
    <w:rsid w:val="00AE3532"/>
    <w:rsid w:val="00AF0E2D"/>
    <w:rsid w:val="00B1035A"/>
    <w:rsid w:val="00B13F88"/>
    <w:rsid w:val="00B1557B"/>
    <w:rsid w:val="00B1644F"/>
    <w:rsid w:val="00B25314"/>
    <w:rsid w:val="00B258BB"/>
    <w:rsid w:val="00B33750"/>
    <w:rsid w:val="00B50009"/>
    <w:rsid w:val="00B63634"/>
    <w:rsid w:val="00B67B97"/>
    <w:rsid w:val="00B916D1"/>
    <w:rsid w:val="00B9479E"/>
    <w:rsid w:val="00B968C8"/>
    <w:rsid w:val="00BA00E9"/>
    <w:rsid w:val="00BA3EC5"/>
    <w:rsid w:val="00BA51D9"/>
    <w:rsid w:val="00BB483D"/>
    <w:rsid w:val="00BB52B3"/>
    <w:rsid w:val="00BB52C8"/>
    <w:rsid w:val="00BB5DFC"/>
    <w:rsid w:val="00BC0AED"/>
    <w:rsid w:val="00BD279D"/>
    <w:rsid w:val="00BD424A"/>
    <w:rsid w:val="00BD6BB8"/>
    <w:rsid w:val="00C03452"/>
    <w:rsid w:val="00C12D8A"/>
    <w:rsid w:val="00C16354"/>
    <w:rsid w:val="00C20402"/>
    <w:rsid w:val="00C36FE8"/>
    <w:rsid w:val="00C41B8C"/>
    <w:rsid w:val="00C47859"/>
    <w:rsid w:val="00C51452"/>
    <w:rsid w:val="00C560F9"/>
    <w:rsid w:val="00C66BA2"/>
    <w:rsid w:val="00C81F16"/>
    <w:rsid w:val="00C838EB"/>
    <w:rsid w:val="00C95985"/>
    <w:rsid w:val="00CA2026"/>
    <w:rsid w:val="00CA4749"/>
    <w:rsid w:val="00CA62C3"/>
    <w:rsid w:val="00CC5026"/>
    <w:rsid w:val="00CC68D0"/>
    <w:rsid w:val="00CC78AC"/>
    <w:rsid w:val="00CD6974"/>
    <w:rsid w:val="00CE10C9"/>
    <w:rsid w:val="00CF5C18"/>
    <w:rsid w:val="00D03F9A"/>
    <w:rsid w:val="00D06D51"/>
    <w:rsid w:val="00D113B3"/>
    <w:rsid w:val="00D1721B"/>
    <w:rsid w:val="00D24991"/>
    <w:rsid w:val="00D50255"/>
    <w:rsid w:val="00D55FCF"/>
    <w:rsid w:val="00D66520"/>
    <w:rsid w:val="00D76CFE"/>
    <w:rsid w:val="00DB527E"/>
    <w:rsid w:val="00DC1737"/>
    <w:rsid w:val="00DC49C5"/>
    <w:rsid w:val="00DE34CF"/>
    <w:rsid w:val="00DF37E8"/>
    <w:rsid w:val="00E06AC4"/>
    <w:rsid w:val="00E13F3D"/>
    <w:rsid w:val="00E209ED"/>
    <w:rsid w:val="00E34898"/>
    <w:rsid w:val="00E35D49"/>
    <w:rsid w:val="00E37B5C"/>
    <w:rsid w:val="00E4680F"/>
    <w:rsid w:val="00E5119F"/>
    <w:rsid w:val="00E67AB4"/>
    <w:rsid w:val="00E75DC8"/>
    <w:rsid w:val="00E82EDE"/>
    <w:rsid w:val="00E83EAA"/>
    <w:rsid w:val="00E87E60"/>
    <w:rsid w:val="00EB09B7"/>
    <w:rsid w:val="00EB41E2"/>
    <w:rsid w:val="00EE7D7C"/>
    <w:rsid w:val="00F11B6B"/>
    <w:rsid w:val="00F25D98"/>
    <w:rsid w:val="00F300FB"/>
    <w:rsid w:val="00F313D2"/>
    <w:rsid w:val="00F43075"/>
    <w:rsid w:val="00F43BFC"/>
    <w:rsid w:val="00F5041F"/>
    <w:rsid w:val="00F76CDB"/>
    <w:rsid w:val="00F8234D"/>
    <w:rsid w:val="00FB6386"/>
    <w:rsid w:val="00FC2C80"/>
    <w:rsid w:val="00FE0D09"/>
    <w:rsid w:val="00FE71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EditorsNoteCharChar">
    <w:name w:val="Editor's Note Char Char"/>
    <w:link w:val="EditorsNote"/>
    <w:qFormat/>
    <w:rsid w:val="00A12815"/>
    <w:rPr>
      <w:rFonts w:ascii="Times New Roman" w:hAnsi="Times New Roman"/>
      <w:color w:val="FF0000"/>
      <w:lang w:val="en-GB" w:eastAsia="en-US"/>
    </w:rPr>
  </w:style>
  <w:style w:type="character" w:customStyle="1" w:styleId="EXChar">
    <w:name w:val="EX Char"/>
    <w:link w:val="EX"/>
    <w:locked/>
    <w:rsid w:val="0021171E"/>
    <w:rPr>
      <w:rFonts w:ascii="Times New Roman" w:hAnsi="Times New Roman"/>
      <w:lang w:val="en-GB" w:eastAsia="en-US"/>
    </w:rPr>
  </w:style>
  <w:style w:type="character" w:customStyle="1" w:styleId="B1Char">
    <w:name w:val="B1 Char"/>
    <w:link w:val="B1"/>
    <w:qFormat/>
    <w:rsid w:val="0021171E"/>
    <w:rPr>
      <w:rFonts w:ascii="Times New Roman" w:hAnsi="Times New Roman"/>
      <w:lang w:val="en-GB" w:eastAsia="en-US"/>
    </w:rPr>
  </w:style>
  <w:style w:type="character" w:customStyle="1" w:styleId="B1Char1">
    <w:name w:val="B1 Char1"/>
    <w:qFormat/>
    <w:locked/>
    <w:rsid w:val="00354E1F"/>
    <w:rPr>
      <w:lang w:val="en-GB" w:eastAsia="x-none"/>
    </w:rPr>
  </w:style>
  <w:style w:type="character" w:customStyle="1" w:styleId="ENChar">
    <w:name w:val="EN Char"/>
    <w:aliases w:val="Editor's Note Char1,Editor's Note Char"/>
    <w:locked/>
    <w:rsid w:val="009C7E81"/>
    <w:rPr>
      <w:color w:val="FF0000"/>
      <w:lang w:val="x-none" w:eastAsia="en-US"/>
    </w:rPr>
  </w:style>
  <w:style w:type="character" w:customStyle="1" w:styleId="NOChar">
    <w:name w:val="NO Char"/>
    <w:link w:val="NO"/>
    <w:qFormat/>
    <w:rsid w:val="002C0E10"/>
    <w:rPr>
      <w:rFonts w:ascii="Times New Roman" w:hAnsi="Times New Roman"/>
      <w:lang w:val="en-GB" w:eastAsia="en-US"/>
    </w:rPr>
  </w:style>
  <w:style w:type="character" w:customStyle="1" w:styleId="THChar">
    <w:name w:val="TH Char"/>
    <w:link w:val="TH"/>
    <w:locked/>
    <w:rsid w:val="00E209ED"/>
    <w:rPr>
      <w:rFonts w:ascii="Arial" w:hAnsi="Arial"/>
      <w:b/>
      <w:lang w:val="en-GB" w:eastAsia="en-US"/>
    </w:rPr>
  </w:style>
  <w:style w:type="character" w:customStyle="1" w:styleId="TF0">
    <w:name w:val="TF (文字)"/>
    <w:link w:val="TF"/>
    <w:locked/>
    <w:rsid w:val="00E209ED"/>
    <w:rPr>
      <w:rFonts w:ascii="Arial" w:hAnsi="Arial"/>
      <w:b/>
      <w:lang w:val="en-GB" w:eastAsia="en-US"/>
    </w:rPr>
  </w:style>
  <w:style w:type="character" w:customStyle="1" w:styleId="B2Char">
    <w:name w:val="B2 Char"/>
    <w:link w:val="B2"/>
    <w:qFormat/>
    <w:locked/>
    <w:rsid w:val="00E209ED"/>
    <w:rPr>
      <w:rFonts w:ascii="Times New Roman" w:hAnsi="Times New Roman"/>
      <w:lang w:val="en-GB" w:eastAsia="en-US"/>
    </w:rPr>
  </w:style>
  <w:style w:type="character" w:customStyle="1" w:styleId="3Char">
    <w:name w:val="标题 3 Char"/>
    <w:basedOn w:val="a0"/>
    <w:link w:val="3"/>
    <w:rsid w:val="0071695C"/>
    <w:rPr>
      <w:rFonts w:ascii="Arial" w:hAnsi="Arial"/>
      <w:sz w:val="28"/>
      <w:lang w:val="en-GB" w:eastAsia="en-US"/>
    </w:rPr>
  </w:style>
  <w:style w:type="character" w:customStyle="1" w:styleId="NOZchn">
    <w:name w:val="NO Zchn"/>
    <w:locked/>
    <w:rsid w:val="00E67AB4"/>
    <w:rPr>
      <w:lang w:val="x-none" w:eastAsia="en-US"/>
    </w:rPr>
  </w:style>
  <w:style w:type="character" w:customStyle="1" w:styleId="Char0">
    <w:name w:val="批注文字 Char"/>
    <w:basedOn w:val="a0"/>
    <w:link w:val="ac"/>
    <w:rsid w:val="00D55FCF"/>
    <w:rPr>
      <w:rFonts w:ascii="Times New Roman" w:hAnsi="Times New Roman"/>
      <w:lang w:val="en-GB" w:eastAsia="en-US"/>
    </w:rPr>
  </w:style>
  <w:style w:type="paragraph" w:styleId="af1">
    <w:name w:val="List Paragraph"/>
    <w:basedOn w:val="a"/>
    <w:uiPriority w:val="34"/>
    <w:qFormat/>
    <w:rsid w:val="00241C90"/>
    <w:pPr>
      <w:spacing w:after="0"/>
      <w:ind w:left="720"/>
    </w:pPr>
    <w:rPr>
      <w:rFonts w:ascii="Calibri" w:hAnsi="Calibri" w:cs="Calibr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144207">
      <w:bodyDiv w:val="1"/>
      <w:marLeft w:val="0"/>
      <w:marRight w:val="0"/>
      <w:marTop w:val="0"/>
      <w:marBottom w:val="0"/>
      <w:divBdr>
        <w:top w:val="none" w:sz="0" w:space="0" w:color="auto"/>
        <w:left w:val="none" w:sz="0" w:space="0" w:color="auto"/>
        <w:bottom w:val="none" w:sz="0" w:space="0" w:color="auto"/>
        <w:right w:val="none" w:sz="0" w:space="0" w:color="auto"/>
      </w:divBdr>
    </w:div>
    <w:div w:id="260602544">
      <w:bodyDiv w:val="1"/>
      <w:marLeft w:val="0"/>
      <w:marRight w:val="0"/>
      <w:marTop w:val="0"/>
      <w:marBottom w:val="0"/>
      <w:divBdr>
        <w:top w:val="none" w:sz="0" w:space="0" w:color="auto"/>
        <w:left w:val="none" w:sz="0" w:space="0" w:color="auto"/>
        <w:bottom w:val="none" w:sz="0" w:space="0" w:color="auto"/>
        <w:right w:val="none" w:sz="0" w:space="0" w:color="auto"/>
      </w:divBdr>
    </w:div>
    <w:div w:id="272977415">
      <w:bodyDiv w:val="1"/>
      <w:marLeft w:val="0"/>
      <w:marRight w:val="0"/>
      <w:marTop w:val="0"/>
      <w:marBottom w:val="0"/>
      <w:divBdr>
        <w:top w:val="none" w:sz="0" w:space="0" w:color="auto"/>
        <w:left w:val="none" w:sz="0" w:space="0" w:color="auto"/>
        <w:bottom w:val="none" w:sz="0" w:space="0" w:color="auto"/>
        <w:right w:val="none" w:sz="0" w:space="0" w:color="auto"/>
      </w:divBdr>
    </w:div>
    <w:div w:id="281814977">
      <w:bodyDiv w:val="1"/>
      <w:marLeft w:val="0"/>
      <w:marRight w:val="0"/>
      <w:marTop w:val="0"/>
      <w:marBottom w:val="0"/>
      <w:divBdr>
        <w:top w:val="none" w:sz="0" w:space="0" w:color="auto"/>
        <w:left w:val="none" w:sz="0" w:space="0" w:color="auto"/>
        <w:bottom w:val="none" w:sz="0" w:space="0" w:color="auto"/>
        <w:right w:val="none" w:sz="0" w:space="0" w:color="auto"/>
      </w:divBdr>
    </w:div>
    <w:div w:id="352806736">
      <w:bodyDiv w:val="1"/>
      <w:marLeft w:val="0"/>
      <w:marRight w:val="0"/>
      <w:marTop w:val="0"/>
      <w:marBottom w:val="0"/>
      <w:divBdr>
        <w:top w:val="none" w:sz="0" w:space="0" w:color="auto"/>
        <w:left w:val="none" w:sz="0" w:space="0" w:color="auto"/>
        <w:bottom w:val="none" w:sz="0" w:space="0" w:color="auto"/>
        <w:right w:val="none" w:sz="0" w:space="0" w:color="auto"/>
      </w:divBdr>
    </w:div>
    <w:div w:id="398676616">
      <w:bodyDiv w:val="1"/>
      <w:marLeft w:val="0"/>
      <w:marRight w:val="0"/>
      <w:marTop w:val="0"/>
      <w:marBottom w:val="0"/>
      <w:divBdr>
        <w:top w:val="none" w:sz="0" w:space="0" w:color="auto"/>
        <w:left w:val="none" w:sz="0" w:space="0" w:color="auto"/>
        <w:bottom w:val="none" w:sz="0" w:space="0" w:color="auto"/>
        <w:right w:val="none" w:sz="0" w:space="0" w:color="auto"/>
      </w:divBdr>
    </w:div>
    <w:div w:id="475803698">
      <w:bodyDiv w:val="1"/>
      <w:marLeft w:val="0"/>
      <w:marRight w:val="0"/>
      <w:marTop w:val="0"/>
      <w:marBottom w:val="0"/>
      <w:divBdr>
        <w:top w:val="none" w:sz="0" w:space="0" w:color="auto"/>
        <w:left w:val="none" w:sz="0" w:space="0" w:color="auto"/>
        <w:bottom w:val="none" w:sz="0" w:space="0" w:color="auto"/>
        <w:right w:val="none" w:sz="0" w:space="0" w:color="auto"/>
      </w:divBdr>
    </w:div>
    <w:div w:id="509177377">
      <w:bodyDiv w:val="1"/>
      <w:marLeft w:val="0"/>
      <w:marRight w:val="0"/>
      <w:marTop w:val="0"/>
      <w:marBottom w:val="0"/>
      <w:divBdr>
        <w:top w:val="none" w:sz="0" w:space="0" w:color="auto"/>
        <w:left w:val="none" w:sz="0" w:space="0" w:color="auto"/>
        <w:bottom w:val="none" w:sz="0" w:space="0" w:color="auto"/>
        <w:right w:val="none" w:sz="0" w:space="0" w:color="auto"/>
      </w:divBdr>
    </w:div>
    <w:div w:id="70328678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11696484">
      <w:bodyDiv w:val="1"/>
      <w:marLeft w:val="0"/>
      <w:marRight w:val="0"/>
      <w:marTop w:val="0"/>
      <w:marBottom w:val="0"/>
      <w:divBdr>
        <w:top w:val="none" w:sz="0" w:space="0" w:color="auto"/>
        <w:left w:val="none" w:sz="0" w:space="0" w:color="auto"/>
        <w:bottom w:val="none" w:sz="0" w:space="0" w:color="auto"/>
        <w:right w:val="none" w:sz="0" w:space="0" w:color="auto"/>
      </w:divBdr>
    </w:div>
    <w:div w:id="1452937593">
      <w:bodyDiv w:val="1"/>
      <w:marLeft w:val="0"/>
      <w:marRight w:val="0"/>
      <w:marTop w:val="0"/>
      <w:marBottom w:val="0"/>
      <w:divBdr>
        <w:top w:val="none" w:sz="0" w:space="0" w:color="auto"/>
        <w:left w:val="none" w:sz="0" w:space="0" w:color="auto"/>
        <w:bottom w:val="none" w:sz="0" w:space="0" w:color="auto"/>
        <w:right w:val="none" w:sz="0" w:space="0" w:color="auto"/>
      </w:divBdr>
    </w:div>
    <w:div w:id="1635330282">
      <w:bodyDiv w:val="1"/>
      <w:marLeft w:val="0"/>
      <w:marRight w:val="0"/>
      <w:marTop w:val="0"/>
      <w:marBottom w:val="0"/>
      <w:divBdr>
        <w:top w:val="none" w:sz="0" w:space="0" w:color="auto"/>
        <w:left w:val="none" w:sz="0" w:space="0" w:color="auto"/>
        <w:bottom w:val="none" w:sz="0" w:space="0" w:color="auto"/>
        <w:right w:val="none" w:sz="0" w:space="0" w:color="auto"/>
      </w:divBdr>
    </w:div>
    <w:div w:id="1664622740">
      <w:bodyDiv w:val="1"/>
      <w:marLeft w:val="0"/>
      <w:marRight w:val="0"/>
      <w:marTop w:val="0"/>
      <w:marBottom w:val="0"/>
      <w:divBdr>
        <w:top w:val="none" w:sz="0" w:space="0" w:color="auto"/>
        <w:left w:val="none" w:sz="0" w:space="0" w:color="auto"/>
        <w:bottom w:val="none" w:sz="0" w:space="0" w:color="auto"/>
        <w:right w:val="none" w:sz="0" w:space="0" w:color="auto"/>
      </w:divBdr>
    </w:div>
    <w:div w:id="180376886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75386554">
      <w:bodyDiv w:val="1"/>
      <w:marLeft w:val="0"/>
      <w:marRight w:val="0"/>
      <w:marTop w:val="0"/>
      <w:marBottom w:val="0"/>
      <w:divBdr>
        <w:top w:val="none" w:sz="0" w:space="0" w:color="auto"/>
        <w:left w:val="none" w:sz="0" w:space="0" w:color="auto"/>
        <w:bottom w:val="none" w:sz="0" w:space="0" w:color="auto"/>
        <w:right w:val="none" w:sz="0" w:space="0" w:color="auto"/>
      </w:divBdr>
    </w:div>
    <w:div w:id="1918592354">
      <w:bodyDiv w:val="1"/>
      <w:marLeft w:val="0"/>
      <w:marRight w:val="0"/>
      <w:marTop w:val="0"/>
      <w:marBottom w:val="0"/>
      <w:divBdr>
        <w:top w:val="none" w:sz="0" w:space="0" w:color="auto"/>
        <w:left w:val="none" w:sz="0" w:space="0" w:color="auto"/>
        <w:bottom w:val="none" w:sz="0" w:space="0" w:color="auto"/>
        <w:right w:val="none" w:sz="0" w:space="0" w:color="auto"/>
      </w:divBdr>
    </w:div>
    <w:div w:id="1973827623">
      <w:bodyDiv w:val="1"/>
      <w:marLeft w:val="0"/>
      <w:marRight w:val="0"/>
      <w:marTop w:val="0"/>
      <w:marBottom w:val="0"/>
      <w:divBdr>
        <w:top w:val="none" w:sz="0" w:space="0" w:color="auto"/>
        <w:left w:val="none" w:sz="0" w:space="0" w:color="auto"/>
        <w:bottom w:val="none" w:sz="0" w:space="0" w:color="auto"/>
        <w:right w:val="none" w:sz="0" w:space="0" w:color="auto"/>
      </w:divBdr>
    </w:div>
    <w:div w:id="1990743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3C07B-1274-4C94-A886-CD10177668FC}">
  <ds:schemaRefs>
    <ds:schemaRef ds:uri="Microsoft.SharePoint.Taxonomy.ContentTypeSync"/>
  </ds:schemaRefs>
</ds:datastoreItem>
</file>

<file path=customXml/itemProps2.xml><?xml version="1.0" encoding="utf-8"?>
<ds:datastoreItem xmlns:ds="http://schemas.openxmlformats.org/officeDocument/2006/customXml" ds:itemID="{DC7D0FA2-AF98-41F9-8D03-B90CE8623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465DE2-0C6B-48FA-9F13-B89DEDBF3092}">
  <ds:schemaRefs>
    <ds:schemaRef ds:uri="http://schemas.microsoft.com/sharepoint/v3/contenttype/forms"/>
  </ds:schemaRefs>
</ds:datastoreItem>
</file>

<file path=customXml/itemProps4.xml><?xml version="1.0" encoding="utf-8"?>
<ds:datastoreItem xmlns:ds="http://schemas.openxmlformats.org/officeDocument/2006/customXml" ds:itemID="{CE7478A3-1D5C-4EB5-A915-20E634C832A2}">
  <ds:schemaRefs>
    <ds:schemaRef ds:uri="http://schemas.microsoft.com/sharepoint/events"/>
  </ds:schemaRefs>
</ds:datastoreItem>
</file>

<file path=customXml/itemProps5.xml><?xml version="1.0" encoding="utf-8"?>
<ds:datastoreItem xmlns:ds="http://schemas.openxmlformats.org/officeDocument/2006/customXml" ds:itemID="{85DC3470-5601-4A66-9000-9A781FD3C4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97730291-C48D-4EE1-A8B4-1622CA03E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4</Pages>
  <Words>1296</Words>
  <Characters>7389</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Lifei (Austin)</cp:lastModifiedBy>
  <cp:revision>39</cp:revision>
  <cp:lastPrinted>1899-12-31T23:00:00Z</cp:lastPrinted>
  <dcterms:created xsi:type="dcterms:W3CDTF">2022-04-27T06:15:00Z</dcterms:created>
  <dcterms:modified xsi:type="dcterms:W3CDTF">2022-08-27T01:30:00Z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cbdad888-0c6b-494f-8f35-baa95f6b0856</vt:lpwstr>
  </property>
  <property fmtid="{D5CDD505-2E9C-101B-9397-08002B2CF9AE}" pid="23" name="_2015_ms_pID_725343">
    <vt:lpwstr>(3)mB3mJFwF7omcnzwcdlczRb7Oq+vGq17jfoVZrYGUXUgbp65ZGS3C8Pu7LCYBqMTz2UXeFjPg
qO/ZGHH97XcJho5PCODiHykqOcg6A4hGNOPkhB2O554Gcja/OiKbGVGMadmDg6P8rSxZSJ+3
IMKkSERaVhpe/iFMTyxdxveaWV6kLSY/cwtfIN0lOcGAkNPIyje8ABcLFMvqpPSe7JPEGtGE
lggrbEfG3cWuiUIn/T</vt:lpwstr>
  </property>
  <property fmtid="{D5CDD505-2E9C-101B-9397-08002B2CF9AE}" pid="24" name="_2015_ms_pID_7253431">
    <vt:lpwstr>WpkVR7Aw/tjbSAfNNFMPP+X2bPYB7s0M1XWAYh9boW2Oa8FrAJu58K
GZhb9UCFEm949jaTXtozX2pOTzWWmiJ6oDDEPiR+ChMTZojmY7Hg934OqM8dvQ/ERzL/Fq4/
xHcud6/D0KyP9wRW5qmlT6hsfdMZLXL8xE+oRUrDsCwHHpXdtlQFfv4kxbSk2TtnNAp+Ln2G
F3JmDM9ZDWgowW7FzuFRFZmJUKXj4LHa+7G7</vt:lpwstr>
  </property>
  <property fmtid="{D5CDD505-2E9C-101B-9397-08002B2CF9AE}" pid="25" name="_2015_ms_pID_7253432">
    <vt:lpwstr>XFKvqFk0uRsIXNWPaL+lnXc=</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1650761751</vt:lpwstr>
  </property>
</Properties>
</file>