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A0" w:rsidRPr="00F25496" w:rsidRDefault="00887DA0" w:rsidP="00887DA0">
      <w:pPr>
        <w:pStyle w:val="CRCoverPage"/>
        <w:tabs>
          <w:tab w:val="right" w:pos="9639"/>
        </w:tabs>
        <w:spacing w:after="0"/>
        <w:rPr>
          <w:b/>
          <w:i/>
          <w:noProof/>
          <w:sz w:val="28"/>
          <w:lang w:eastAsia="zh-CN"/>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4220B4">
        <w:rPr>
          <w:rFonts w:hint="eastAsia"/>
          <w:b/>
          <w:i/>
          <w:noProof/>
          <w:sz w:val="28"/>
          <w:lang w:eastAsia="zh-CN"/>
        </w:rPr>
        <w:t>2143</w:t>
      </w:r>
    </w:p>
    <w:p w:rsidR="00AB76A3" w:rsidRPr="008C027C" w:rsidRDefault="00AB76A3" w:rsidP="00AB76A3">
      <w:pPr>
        <w:pStyle w:val="CRCoverPage"/>
        <w:outlineLvl w:val="0"/>
        <w:rPr>
          <w:b/>
          <w:bCs/>
          <w:noProof/>
          <w:sz w:val="24"/>
        </w:rPr>
      </w:pPr>
      <w:proofErr w:type="gramStart"/>
      <w:r w:rsidRPr="008C027C">
        <w:rPr>
          <w:b/>
          <w:bCs/>
          <w:sz w:val="24"/>
        </w:rPr>
        <w:t>e-meeting</w:t>
      </w:r>
      <w:proofErr w:type="gramEnd"/>
      <w:r w:rsidRPr="008C027C">
        <w:rPr>
          <w:b/>
          <w:bCs/>
          <w:sz w:val="24"/>
        </w:rPr>
        <w:t>, 22 - 26 August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1B45" w:rsidP="00E13F3D">
            <w:pPr>
              <w:pStyle w:val="CRCoverPage"/>
              <w:spacing w:after="0"/>
              <w:jc w:val="right"/>
              <w:rPr>
                <w:b/>
                <w:noProof/>
                <w:sz w:val="28"/>
                <w:lang w:eastAsia="zh-CN"/>
              </w:rPr>
            </w:pPr>
            <w:r>
              <w:rPr>
                <w:rFonts w:hint="eastAsia"/>
                <w:lang w:eastAsia="zh-CN"/>
              </w:rPr>
              <w:t>33.535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0B4" w:rsidP="00547111">
            <w:pPr>
              <w:pStyle w:val="CRCoverPage"/>
              <w:spacing w:after="0"/>
              <w:rPr>
                <w:noProof/>
                <w:lang w:eastAsia="zh-CN"/>
              </w:rPr>
            </w:pPr>
            <w:r>
              <w:rPr>
                <w:rFonts w:hint="eastAsia"/>
                <w:noProof/>
                <w:lang w:eastAsia="zh-CN"/>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1B45">
            <w:pPr>
              <w:pStyle w:val="CRCoverPage"/>
              <w:spacing w:after="0"/>
              <w:jc w:val="center"/>
              <w:rPr>
                <w:noProof/>
                <w:sz w:val="28"/>
                <w:lang w:eastAsia="zh-CN"/>
              </w:rPr>
            </w:pPr>
            <w:r>
              <w:rPr>
                <w:rFonts w:hint="eastAsia"/>
                <w:lang w:eastAsia="zh-CN"/>
              </w:rPr>
              <w:t>17.</w:t>
            </w:r>
            <w:r w:rsidR="00AB76A3">
              <w:rPr>
                <w:rFonts w:hint="eastAsia"/>
                <w:lang w:eastAsia="zh-CN"/>
              </w:rPr>
              <w:t>6</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1B4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065" w:rsidP="00E75065">
            <w:pPr>
              <w:pStyle w:val="CRCoverPage"/>
              <w:spacing w:after="0"/>
              <w:ind w:left="100"/>
              <w:rPr>
                <w:noProof/>
                <w:lang w:eastAsia="zh-CN"/>
              </w:rPr>
            </w:pPr>
            <w:proofErr w:type="spellStart"/>
            <w:r>
              <w:rPr>
                <w:rFonts w:hint="eastAsia"/>
                <w:lang w:eastAsia="zh-CN"/>
              </w:rPr>
              <w:t>AAnF</w:t>
            </w:r>
            <w:proofErr w:type="spellEnd"/>
            <w:r>
              <w:rPr>
                <w:rFonts w:hint="eastAsia"/>
                <w:lang w:eastAsia="zh-CN"/>
              </w:rPr>
              <w:t xml:space="preserve"> s</w:t>
            </w:r>
            <w:r w:rsidR="00131B45">
              <w:rPr>
                <w:rFonts w:hint="eastAsia"/>
                <w:lang w:eastAsia="zh-CN"/>
              </w:rPr>
              <w:t xml:space="preserve">ending GPSI to </w:t>
            </w:r>
            <w:r>
              <w:rPr>
                <w:rFonts w:hint="eastAsia"/>
                <w:lang w:eastAsia="zh-CN"/>
              </w:rPr>
              <w:t xml:space="preserve">internal </w:t>
            </w:r>
            <w:r w:rsidR="00131B45">
              <w:rPr>
                <w:rFonts w:hint="eastAsia"/>
                <w:lang w:eastAsia="zh-CN"/>
              </w:rPr>
              <w:t>AKMA 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1B45">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1B45">
            <w:pPr>
              <w:pStyle w:val="CRCoverPage"/>
              <w:spacing w:after="0"/>
              <w:ind w:left="100"/>
              <w:rPr>
                <w:noProof/>
                <w:lang w:eastAsia="zh-CN"/>
              </w:rPr>
            </w:pPr>
            <w:r>
              <w:rPr>
                <w:rFonts w:hint="eastAsia"/>
                <w:lang w:eastAsia="zh-CN"/>
              </w:rPr>
              <w:t>AKMA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rsidP="00AB76A3">
            <w:pPr>
              <w:pStyle w:val="CRCoverPage"/>
              <w:spacing w:after="0"/>
              <w:ind w:left="100"/>
              <w:rPr>
                <w:noProof/>
                <w:lang w:eastAsia="zh-CN"/>
              </w:rPr>
            </w:pPr>
            <w:r>
              <w:t>2022-</w:t>
            </w:r>
            <w:r w:rsidR="00131B45">
              <w:rPr>
                <w:rFonts w:hint="eastAsia"/>
                <w:lang w:eastAsia="zh-CN"/>
              </w:rPr>
              <w:t>0</w:t>
            </w:r>
            <w:r w:rsidR="00AB76A3">
              <w:rPr>
                <w:rFonts w:hint="eastAsia"/>
                <w:lang w:eastAsia="zh-CN"/>
              </w:rPr>
              <w:t>8</w:t>
            </w:r>
            <w:r w:rsidR="00131B45">
              <w:rPr>
                <w:rFonts w:hint="eastAsia"/>
                <w:lang w:eastAsia="zh-CN"/>
              </w:rPr>
              <w:t>-</w:t>
            </w:r>
            <w:r w:rsidR="00AB76A3">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B4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Rel-</w:t>
            </w:r>
            <w:r w:rsidR="00131B45">
              <w:rPr>
                <w:rFonts w:hint="eastAsia"/>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5065" w:rsidRDefault="00305F5F" w:rsidP="00E75065">
            <w:pPr>
              <w:pStyle w:val="CRCoverPage"/>
              <w:spacing w:after="0"/>
              <w:rPr>
                <w:noProof/>
                <w:lang w:eastAsia="zh-CN"/>
              </w:rPr>
            </w:pPr>
            <w:r>
              <w:rPr>
                <w:rFonts w:hint="eastAsia"/>
                <w:noProof/>
                <w:lang w:eastAsia="zh-CN"/>
              </w:rPr>
              <w:t>Current AKMA procedures support t</w:t>
            </w:r>
            <w:r w:rsidR="001F5FFF">
              <w:rPr>
                <w:rFonts w:hint="eastAsia"/>
                <w:noProof/>
                <w:lang w:eastAsia="zh-CN"/>
              </w:rPr>
              <w:t xml:space="preserve">he </w:t>
            </w:r>
            <w:r>
              <w:rPr>
                <w:rFonts w:hint="eastAsia"/>
                <w:noProof/>
                <w:lang w:eastAsia="zh-CN"/>
              </w:rPr>
              <w:t>AAnF sending</w:t>
            </w:r>
            <w:r w:rsidR="001F5FFF">
              <w:rPr>
                <w:rFonts w:hint="eastAsia"/>
                <w:noProof/>
                <w:lang w:eastAsia="zh-CN"/>
              </w:rPr>
              <w:t xml:space="preserve"> SUPI to the internal AKMA AF and </w:t>
            </w:r>
            <w:r>
              <w:rPr>
                <w:rFonts w:hint="eastAsia"/>
                <w:noProof/>
                <w:lang w:eastAsia="zh-CN"/>
              </w:rPr>
              <w:t>sending</w:t>
            </w:r>
            <w:r w:rsidR="001F5FFF">
              <w:rPr>
                <w:rFonts w:hint="eastAsia"/>
                <w:noProof/>
                <w:lang w:eastAsia="zh-CN"/>
              </w:rPr>
              <w:t xml:space="preserve"> GPSI to the external AKMA AF for the AKMA AF to authenticate/authorize the UE.</w:t>
            </w:r>
          </w:p>
          <w:p w:rsidR="00E75065" w:rsidRDefault="00E75065" w:rsidP="00E75065">
            <w:pPr>
              <w:pStyle w:val="CRCoverPage"/>
              <w:spacing w:after="0"/>
              <w:rPr>
                <w:noProof/>
                <w:lang w:eastAsia="zh-CN"/>
              </w:rPr>
            </w:pPr>
          </w:p>
          <w:p w:rsidR="0049565E" w:rsidRDefault="001F5FFF" w:rsidP="00E75065">
            <w:pPr>
              <w:pStyle w:val="CRCoverPage"/>
              <w:spacing w:after="0"/>
              <w:rPr>
                <w:noProof/>
                <w:lang w:eastAsia="zh-CN"/>
              </w:rPr>
            </w:pPr>
            <w:r>
              <w:rPr>
                <w:rFonts w:hint="eastAsia"/>
                <w:noProof/>
                <w:lang w:eastAsia="zh-CN"/>
              </w:rPr>
              <w:t>However, for some services</w:t>
            </w:r>
            <w:r w:rsidR="00305F5F">
              <w:rPr>
                <w:rFonts w:hint="eastAsia"/>
                <w:noProof/>
                <w:lang w:eastAsia="zh-CN"/>
              </w:rPr>
              <w:t xml:space="preserve"> which use AKMA and </w:t>
            </w:r>
            <w:r>
              <w:rPr>
                <w:rFonts w:hint="eastAsia"/>
                <w:noProof/>
                <w:lang w:eastAsia="zh-CN"/>
              </w:rPr>
              <w:t>are operated by MNO</w:t>
            </w:r>
            <w:r w:rsidR="00305F5F">
              <w:rPr>
                <w:rFonts w:hint="eastAsia"/>
                <w:noProof/>
                <w:lang w:eastAsia="zh-CN"/>
              </w:rPr>
              <w:t xml:space="preserve"> (</w:t>
            </w:r>
            <w:r>
              <w:rPr>
                <w:rFonts w:hint="eastAsia"/>
                <w:noProof/>
                <w:lang w:eastAsia="zh-CN"/>
              </w:rPr>
              <w:t>the AKMA AF is an internal AF</w:t>
            </w:r>
            <w:r w:rsidR="00305F5F">
              <w:rPr>
                <w:rFonts w:hint="eastAsia"/>
                <w:noProof/>
                <w:lang w:eastAsia="zh-CN"/>
              </w:rPr>
              <w:t xml:space="preserve"> in this case),</w:t>
            </w:r>
            <w:r>
              <w:rPr>
                <w:rFonts w:hint="eastAsia"/>
                <w:noProof/>
                <w:lang w:eastAsia="zh-CN"/>
              </w:rPr>
              <w:t xml:space="preserve"> the MNO may not use SUPI to identify/authorize the UE.</w:t>
            </w:r>
            <w:r w:rsidR="00305F5F">
              <w:rPr>
                <w:rFonts w:hint="eastAsia"/>
                <w:noProof/>
                <w:lang w:eastAsia="zh-CN"/>
              </w:rPr>
              <w:t xml:space="preserve"> Instead, GPSI could be used for these services to </w:t>
            </w:r>
            <w:r w:rsidR="00F55866">
              <w:rPr>
                <w:rFonts w:hint="eastAsia"/>
                <w:noProof/>
                <w:lang w:eastAsia="zh-CN"/>
              </w:rPr>
              <w:t>identify/</w:t>
            </w:r>
            <w:r w:rsidR="00305F5F">
              <w:rPr>
                <w:rFonts w:hint="eastAsia"/>
                <w:noProof/>
                <w:lang w:eastAsia="zh-CN"/>
              </w:rPr>
              <w:t xml:space="preserve">authorize the UE. </w:t>
            </w:r>
            <w:r w:rsidR="00E75065">
              <w:rPr>
                <w:rFonts w:hint="eastAsia"/>
                <w:noProof/>
                <w:lang w:eastAsia="zh-CN"/>
              </w:rPr>
              <w:t xml:space="preserve">For example, MSGin5G service </w:t>
            </w:r>
            <w:r w:rsidR="00305F5F">
              <w:rPr>
                <w:rFonts w:hint="eastAsia"/>
                <w:noProof/>
                <w:lang w:eastAsia="zh-CN"/>
              </w:rPr>
              <w:t xml:space="preserve">is using AKMA for the MSGin5G Server to authenticate/authorize the MSGin5G UE, as specified in TS 33.501 Annex Y. </w:t>
            </w:r>
            <w:r w:rsidR="00677468">
              <w:rPr>
                <w:rFonts w:hint="eastAsia"/>
                <w:noProof/>
                <w:lang w:eastAsia="zh-CN"/>
              </w:rPr>
              <w:t>The MSGin5G server only need MSISDN (or external ID) as the UE ID, instead of SUPI, to do authentication and authorization. That is to say, MNO does not always want SUPI sent to every internal AF</w:t>
            </w:r>
            <w:r w:rsidR="0049565E">
              <w:rPr>
                <w:rFonts w:hint="eastAsia"/>
                <w:noProof/>
                <w:lang w:eastAsia="zh-CN"/>
              </w:rPr>
              <w:t xml:space="preserve">. </w:t>
            </w:r>
          </w:p>
          <w:p w:rsidR="0049565E" w:rsidRDefault="0049565E" w:rsidP="00E75065">
            <w:pPr>
              <w:pStyle w:val="CRCoverPage"/>
              <w:spacing w:after="0"/>
              <w:rPr>
                <w:noProof/>
                <w:lang w:eastAsia="zh-CN"/>
              </w:rPr>
            </w:pPr>
          </w:p>
          <w:p w:rsidR="00677468" w:rsidRPr="00677468" w:rsidRDefault="0049565E" w:rsidP="00E75065">
            <w:pPr>
              <w:pStyle w:val="CRCoverPage"/>
              <w:spacing w:after="0"/>
              <w:rPr>
                <w:noProof/>
                <w:lang w:eastAsia="zh-CN"/>
              </w:rPr>
            </w:pPr>
            <w:r>
              <w:rPr>
                <w:rFonts w:hint="eastAsia"/>
                <w:noProof/>
                <w:lang w:eastAsia="zh-CN"/>
              </w:rPr>
              <w:t>Therefore, in order to leave possibilities for MNO to decide</w:t>
            </w:r>
            <w:r w:rsidR="00722420">
              <w:rPr>
                <w:rFonts w:hint="eastAsia"/>
                <w:noProof/>
                <w:lang w:eastAsia="zh-CN"/>
              </w:rPr>
              <w:t xml:space="preserve"> which UE ID to use</w:t>
            </w:r>
            <w:r>
              <w:rPr>
                <w:rFonts w:hint="eastAsia"/>
                <w:noProof/>
                <w:lang w:eastAsia="zh-CN"/>
              </w:rPr>
              <w:t>, it is reasonable to have GPSI sent from AAnF to the internal AF in AKMA, as an alternative UE ID parameter</w:t>
            </w:r>
          </w:p>
          <w:p w:rsidR="00E75065" w:rsidRDefault="00E75065" w:rsidP="0049565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5065" w:rsidP="001F5FFF">
            <w:pPr>
              <w:pStyle w:val="CRCoverPage"/>
              <w:spacing w:after="0"/>
              <w:ind w:left="100"/>
              <w:rPr>
                <w:noProof/>
                <w:lang w:eastAsia="zh-CN"/>
              </w:rPr>
            </w:pPr>
            <w:r>
              <w:rPr>
                <w:rFonts w:hint="eastAsia"/>
                <w:noProof/>
                <w:lang w:eastAsia="zh-CN"/>
              </w:rPr>
              <w:t>Adding GPSI as a</w:t>
            </w:r>
            <w:r w:rsidR="001F5FFF">
              <w:rPr>
                <w:rFonts w:hint="eastAsia"/>
                <w:noProof/>
                <w:lang w:eastAsia="zh-CN"/>
              </w:rPr>
              <w:t>n alternative</w:t>
            </w:r>
            <w:r>
              <w:rPr>
                <w:rFonts w:hint="eastAsia"/>
                <w:noProof/>
                <w:lang w:eastAsia="zh-CN"/>
              </w:rPr>
              <w:t xml:space="preserve"> parameter that AAnF could send to the internal AKMA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09E6" w:rsidP="001F5FFF">
            <w:pPr>
              <w:pStyle w:val="CRCoverPage"/>
              <w:spacing w:after="0"/>
              <w:ind w:left="100"/>
              <w:rPr>
                <w:noProof/>
                <w:lang w:eastAsia="zh-CN"/>
              </w:rPr>
            </w:pPr>
            <w:r>
              <w:rPr>
                <w:rFonts w:hint="eastAsia"/>
                <w:noProof/>
                <w:lang w:eastAsia="zh-CN"/>
              </w:rPr>
              <w:t>AKMA is unable to support t</w:t>
            </w:r>
            <w:r w:rsidR="001F5FFF">
              <w:rPr>
                <w:rFonts w:hint="eastAsia"/>
                <w:noProof/>
                <w:lang w:eastAsia="zh-CN"/>
              </w:rPr>
              <w:t>hose</w:t>
            </w:r>
            <w:r>
              <w:rPr>
                <w:rFonts w:hint="eastAsia"/>
                <w:noProof/>
                <w:lang w:eastAsia="zh-CN"/>
              </w:rPr>
              <w:t xml:space="preserve"> services (with the AKMA AF inside the MNO network) only </w:t>
            </w:r>
            <w:r w:rsidR="001F5FFF">
              <w:rPr>
                <w:rFonts w:hint="eastAsia"/>
                <w:noProof/>
                <w:lang w:eastAsia="zh-CN"/>
              </w:rPr>
              <w:t>using</w:t>
            </w:r>
            <w:r>
              <w:rPr>
                <w:rFonts w:hint="eastAsia"/>
                <w:noProof/>
                <w:lang w:eastAsia="zh-CN"/>
              </w:rPr>
              <w:t xml:space="preserve"> GPSI instead of SUPI for UE </w:t>
            </w:r>
            <w:r w:rsidR="001F5FFF">
              <w:rPr>
                <w:rFonts w:hint="eastAsia"/>
                <w:noProof/>
                <w:lang w:eastAsia="zh-CN"/>
              </w:rPr>
              <w:t>identification/</w:t>
            </w:r>
            <w:r>
              <w:rPr>
                <w:rFonts w:hint="eastAsia"/>
                <w:noProof/>
                <w:lang w:eastAsia="zh-CN"/>
              </w:rPr>
              <w:t>authorization</w:t>
            </w:r>
            <w:r w:rsidR="001F5FF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2420">
            <w:pPr>
              <w:pStyle w:val="CRCoverPage"/>
              <w:spacing w:after="0"/>
              <w:ind w:left="100"/>
              <w:rPr>
                <w:noProof/>
                <w:lang w:eastAsia="zh-CN"/>
              </w:rPr>
            </w:pPr>
            <w:r>
              <w:rPr>
                <w:rFonts w:hint="eastAsia"/>
                <w:noProof/>
                <w:lang w:eastAsia="zh-CN"/>
              </w:rPr>
              <w:t>6.2</w:t>
            </w:r>
            <w:r w:rsidR="004668D5">
              <w:rPr>
                <w:rFonts w:hint="eastAsia"/>
                <w:noProof/>
                <w:lang w:eastAsia="zh-CN"/>
              </w:rPr>
              <w:t>.1</w:t>
            </w:r>
            <w:r w:rsidR="00FC5427">
              <w:rPr>
                <w:rFonts w:hint="eastAsia"/>
                <w:noProof/>
                <w:lang w:eastAsia="zh-CN"/>
              </w:rPr>
              <w:t>, 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49565E" w:rsidRPr="008461FC" w:rsidRDefault="0049565E" w:rsidP="0049565E">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rsidR="0049565E" w:rsidRDefault="0049565E">
      <w:pPr>
        <w:rPr>
          <w:noProof/>
          <w:lang w:eastAsia="zh-CN"/>
        </w:rPr>
      </w:pPr>
    </w:p>
    <w:p w:rsidR="0049565E" w:rsidRDefault="0049565E" w:rsidP="0049565E">
      <w:pPr>
        <w:pStyle w:val="2"/>
      </w:pPr>
      <w:bookmarkStart w:id="1" w:name="_Toc42177185"/>
      <w:bookmarkStart w:id="2" w:name="_Toc42179537"/>
      <w:bookmarkStart w:id="3" w:name="_Toc42246810"/>
      <w:bookmarkStart w:id="4" w:name="_Toc51245745"/>
      <w:bookmarkStart w:id="5" w:name="_Toc98841240"/>
      <w:r w:rsidRPr="00F16DBC">
        <w:t>6.</w:t>
      </w:r>
      <w:r w:rsidRPr="00F16DBC">
        <w:rPr>
          <w:rFonts w:hint="eastAsia"/>
          <w:lang w:eastAsia="zh-CN"/>
        </w:rPr>
        <w:t>2</w:t>
      </w:r>
      <w:r w:rsidRPr="00F16DBC">
        <w:tab/>
        <w:t xml:space="preserve">Deriving AKMA Application Key for a specific </w:t>
      </w:r>
      <w:r w:rsidRPr="00531EF2">
        <w:t>AF</w:t>
      </w:r>
      <w:bookmarkEnd w:id="1"/>
      <w:bookmarkEnd w:id="2"/>
      <w:bookmarkEnd w:id="3"/>
      <w:bookmarkEnd w:id="4"/>
      <w:bookmarkEnd w:id="5"/>
    </w:p>
    <w:p w:rsidR="0049565E" w:rsidRPr="004D4470" w:rsidRDefault="0049565E" w:rsidP="0049565E">
      <w:pPr>
        <w:pStyle w:val="30"/>
      </w:pPr>
      <w:bookmarkStart w:id="6" w:name="_Toc98841241"/>
      <w:r>
        <w:rPr>
          <w:rFonts w:eastAsia="SimSun"/>
          <w:lang w:eastAsia="zh-CN"/>
        </w:rPr>
        <w:t>6.2.1</w:t>
      </w:r>
      <w:r>
        <w:rPr>
          <w:rFonts w:eastAsia="SimSun"/>
          <w:lang w:eastAsia="zh-CN"/>
        </w:rPr>
        <w:tab/>
      </w:r>
      <w:proofErr w:type="spellStart"/>
      <w:r>
        <w:t>AAnF</w:t>
      </w:r>
      <w:proofErr w:type="spellEnd"/>
      <w:r>
        <w:t xml:space="preserve"> response with UE Identity</w:t>
      </w:r>
      <w:bookmarkEnd w:id="6"/>
    </w:p>
    <w:p w:rsidR="0049565E" w:rsidRPr="004A1E59" w:rsidRDefault="0049565E" w:rsidP="0049565E">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rsidR="0049565E" w:rsidRDefault="0049565E" w:rsidP="0049565E">
      <w:pPr>
        <w:pStyle w:val="TH"/>
        <w:rPr>
          <w:ins w:id="7" w:author="Xiaoting Huang" w:date="2022-05-07T16:36:00Z"/>
          <w:lang w:eastAsia="zh-CN"/>
        </w:rPr>
      </w:pPr>
      <w:del w:id="8" w:author="Xiaoting Huang" w:date="2022-05-07T16:36:00Z">
        <w:r w:rsidDel="00FC5427">
          <w:object w:dxaOrig="8295" w:dyaOrig="4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25pt" o:ole="">
              <v:imagedata r:id="rId12" o:title=""/>
            </v:shape>
            <o:OLEObject Type="Embed" ProgID="Visio.Drawing.15" ShapeID="_x0000_i1025" DrawAspect="Content" ObjectID="_1722159914" r:id="rId13"/>
          </w:object>
        </w:r>
      </w:del>
    </w:p>
    <w:p w:rsidR="00FC5427" w:rsidRPr="00F16DBC" w:rsidRDefault="00107AFF" w:rsidP="0049565E">
      <w:pPr>
        <w:pStyle w:val="TH"/>
        <w:rPr>
          <w:lang w:eastAsia="zh-CN"/>
        </w:rPr>
      </w:pPr>
      <w:del w:id="9" w:author="Xiaoting Huang" w:date="2022-05-09T10:01:00Z">
        <w:r w:rsidDel="00633883">
          <w:fldChar w:fldCharType="begin"/>
        </w:r>
        <w:r w:rsidDel="00633883">
          <w:fldChar w:fldCharType="end"/>
        </w:r>
      </w:del>
      <w:ins w:id="10" w:author="Xiaoting Huang" w:date="2022-05-09T10:01:00Z">
        <w:r w:rsidR="00633883" w:rsidRPr="00633883">
          <w:t xml:space="preserve"> </w:t>
        </w:r>
      </w:ins>
      <w:ins w:id="11" w:author="Xiaoting Huang" w:date="2022-05-09T10:01:00Z">
        <w:r w:rsidR="00633883">
          <w:object w:dxaOrig="11650" w:dyaOrig="7939">
            <v:shape id="_x0000_i1026" type="#_x0000_t75" style="width:481.5pt;height:328.5pt" o:ole="">
              <v:imagedata r:id="rId14" o:title=""/>
            </v:shape>
            <o:OLEObject Type="Embed" ProgID="Visio.Drawing.11" ShapeID="_x0000_i1026" DrawAspect="Content" ObjectID="_1722159915" r:id="rId15"/>
          </w:object>
        </w:r>
      </w:ins>
    </w:p>
    <w:p w:rsidR="0049565E" w:rsidRPr="00F16DBC" w:rsidRDefault="0049565E" w:rsidP="0049565E">
      <w:pPr>
        <w:pStyle w:val="TF"/>
      </w:pPr>
      <w:r w:rsidRPr="00F16DBC">
        <w:t>Figure 6.</w:t>
      </w:r>
      <w:r w:rsidRPr="00F16DBC">
        <w:rPr>
          <w:rFonts w:hint="eastAsia"/>
          <w:lang w:eastAsia="zh-CN"/>
        </w:rPr>
        <w:t>2</w:t>
      </w:r>
      <w:r w:rsidRPr="00F16DBC">
        <w:t>-1</w:t>
      </w:r>
      <w:r>
        <w:t>:</w:t>
      </w:r>
      <w:r w:rsidRPr="00F16DBC">
        <w:t xml:space="preserve"> K</w:t>
      </w:r>
      <w:r w:rsidRPr="00F16DBC">
        <w:rPr>
          <w:vertAlign w:val="subscript"/>
        </w:rPr>
        <w:t>AF</w:t>
      </w:r>
      <w:r w:rsidRPr="00F16DBC">
        <w:t xml:space="preserve"> generation from K</w:t>
      </w:r>
      <w:r w:rsidRPr="00F16DBC">
        <w:rPr>
          <w:vertAlign w:val="subscript"/>
        </w:rPr>
        <w:t>AKMA</w:t>
      </w:r>
    </w:p>
    <w:p w:rsidR="0049565E" w:rsidRPr="00F16DBC" w:rsidRDefault="0049565E" w:rsidP="0049565E">
      <w:r w:rsidRPr="00F16DBC">
        <w:t xml:space="preserve">Before communication between the UE and the AKMA </w:t>
      </w:r>
      <w:r w:rsidRPr="00531EF2">
        <w:t>AF</w:t>
      </w:r>
      <w:r w:rsidRPr="00F16DBC">
        <w:t xml:space="preserve"> can start, the UE and the AKMA </w:t>
      </w:r>
      <w:r w:rsidRPr="00531EF2">
        <w:t>AF</w:t>
      </w:r>
      <w:r w:rsidRPr="00F16DBC">
        <w:t xml:space="preserve"> need to know whether to use AKMA. This knowledge is implicit to the specific application on the UE and the AKMA </w:t>
      </w:r>
      <w:r w:rsidRPr="00531EF2">
        <w:t>AF</w:t>
      </w:r>
      <w:r>
        <w:t xml:space="preserve"> </w:t>
      </w:r>
      <w:r w:rsidRPr="00C7313C">
        <w:t>or indicated by the AKMA AF to the UE (see clause 6.5)</w:t>
      </w:r>
      <w:r w:rsidRPr="00F16DBC">
        <w:t xml:space="preserve">. </w:t>
      </w:r>
    </w:p>
    <w:p w:rsidR="0049565E" w:rsidRPr="00F16DBC" w:rsidRDefault="0049565E" w:rsidP="0049565E">
      <w:pPr>
        <w:pStyle w:val="B1"/>
      </w:pPr>
      <w:r w:rsidRPr="00F16DBC">
        <w:t>1.</w:t>
      </w:r>
      <w:r w:rsidRPr="00F16DBC">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t xml:space="preserve">When the UE initiates communication with the AKMA </w:t>
      </w:r>
      <w:r w:rsidRPr="00531EF2">
        <w:t>AF</w:t>
      </w:r>
      <w:r w:rsidRPr="00F16DBC">
        <w:t xml:space="preserve">, it shall include the derived </w:t>
      </w:r>
      <w:r w:rsidRPr="00531EF2">
        <w:rPr>
          <w:rFonts w:hint="eastAsia"/>
          <w:lang w:eastAsia="zh-CN"/>
        </w:rPr>
        <w:t>A-KID</w:t>
      </w:r>
      <w:r>
        <w:rPr>
          <w:lang w:eastAsia="zh-CN"/>
        </w:rPr>
        <w:t xml:space="preserve"> (see clause 6.1)</w:t>
      </w:r>
      <w:r w:rsidRPr="00F16DBC">
        <w:t xml:space="preserve"> in the Application Session Est</w:t>
      </w:r>
      <w:r w:rsidRPr="00F16DBC">
        <w:rPr>
          <w:rFonts w:hint="eastAsia"/>
          <w:lang w:eastAsia="zh-CN"/>
        </w:rPr>
        <w:t>a</w:t>
      </w:r>
      <w:r w:rsidRPr="00F16DBC">
        <w:t xml:space="preserve">blishment </w:t>
      </w:r>
      <w:r>
        <w:rPr>
          <w:rFonts w:eastAsia="DengXian"/>
          <w:lang w:val="en-US"/>
        </w:rPr>
        <w:t>R</w:t>
      </w:r>
      <w:r w:rsidRPr="003B7BB3">
        <w:rPr>
          <w:rFonts w:eastAsia="DengXian"/>
          <w:lang w:val="en-US"/>
        </w:rPr>
        <w:t xml:space="preserve">equest </w:t>
      </w:r>
      <w:r w:rsidRPr="00F16DBC">
        <w:t xml:space="preserve">message. </w:t>
      </w:r>
      <w:r w:rsidRPr="00B1655B">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rsidR="0049565E" w:rsidRDefault="0049565E" w:rsidP="0049565E">
      <w:pPr>
        <w:pStyle w:val="B1"/>
      </w:pPr>
      <w:r w:rsidRPr="00F16DBC">
        <w:rPr>
          <w:rFonts w:hint="eastAsia"/>
          <w:lang w:eastAsia="zh-CN"/>
        </w:rPr>
        <w:t>2.</w:t>
      </w:r>
      <w:r w:rsidRPr="00F16DBC">
        <w:tab/>
        <w:t xml:space="preserve">If the </w:t>
      </w:r>
      <w:r w:rsidRPr="00531EF2">
        <w:t>AF</w:t>
      </w:r>
      <w:r w:rsidRPr="00F16DBC">
        <w:t xml:space="preserve"> does not have an active context associated with the </w:t>
      </w:r>
      <w:r w:rsidRPr="00531EF2">
        <w:rPr>
          <w:rFonts w:hint="eastAsia"/>
          <w:lang w:eastAsia="zh-CN"/>
        </w:rPr>
        <w:t>A-KID</w:t>
      </w:r>
      <w:r w:rsidRPr="00F16DBC">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 xml:space="preserve">selects the </w:t>
      </w:r>
      <w:proofErr w:type="spellStart"/>
      <w:r>
        <w:rPr>
          <w:rFonts w:eastAsia="Microsoft YaHei"/>
        </w:rPr>
        <w:t>AAnF</w:t>
      </w:r>
      <w:proofErr w:type="spellEnd"/>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t xml:space="preserve"> to </w:t>
      </w:r>
      <w:proofErr w:type="spellStart"/>
      <w:r w:rsidRPr="00531EF2">
        <w:t>AAnF</w:t>
      </w:r>
      <w:proofErr w:type="spellEnd"/>
      <w:r w:rsidRPr="00F16DBC">
        <w:t xml:space="preserve"> with the </w:t>
      </w:r>
      <w:r w:rsidRPr="00531EF2">
        <w:rPr>
          <w:rFonts w:hint="eastAsia"/>
          <w:lang w:eastAsia="zh-CN"/>
        </w:rPr>
        <w:t>A-KID</w:t>
      </w:r>
      <w:r w:rsidRPr="00F16DBC">
        <w:t xml:space="preserve"> to request the </w:t>
      </w:r>
      <w:r>
        <w:t>K</w:t>
      </w:r>
      <w:r w:rsidRPr="00285D8F">
        <w:rPr>
          <w:vertAlign w:val="subscript"/>
        </w:rPr>
        <w:t>AF</w:t>
      </w:r>
      <w:r w:rsidRPr="00F16DBC">
        <w:t xml:space="preserve"> for the UE.</w:t>
      </w:r>
      <w:r>
        <w:t xml:space="preserve"> </w:t>
      </w:r>
      <w:r w:rsidRPr="00F16DBC">
        <w:t xml:space="preserve">The </w:t>
      </w:r>
      <w:r w:rsidRPr="00531EF2">
        <w:t>AF</w:t>
      </w:r>
      <w:r w:rsidRPr="00F16DBC">
        <w:t xml:space="preserve"> also includes its identity (</w:t>
      </w:r>
      <w:r w:rsidRPr="00531EF2">
        <w:t>AF</w:t>
      </w:r>
      <w:r>
        <w:rPr>
          <w:rFonts w:hint="eastAsia"/>
          <w:lang w:eastAsia="zh-CN"/>
        </w:rPr>
        <w:t>_</w:t>
      </w:r>
      <w:r w:rsidRPr="00F16DBC">
        <w:t>I</w:t>
      </w:r>
      <w:r>
        <w:t>D</w:t>
      </w:r>
      <w:r w:rsidRPr="00F16DBC">
        <w:t>) in the request.</w:t>
      </w:r>
    </w:p>
    <w:p w:rsidR="0049565E" w:rsidRDefault="0049565E" w:rsidP="0049565E">
      <w:pPr>
        <w:pStyle w:val="B2"/>
      </w:pPr>
      <w:r w:rsidRPr="005F16F8">
        <w:t>AF</w:t>
      </w:r>
      <w:r>
        <w:rPr>
          <w:rFonts w:hint="eastAsia"/>
          <w:lang w:eastAsia="zh-CN"/>
        </w:rPr>
        <w:t>_</w:t>
      </w:r>
      <w:r>
        <w:t xml:space="preserve">ID consists of the </w:t>
      </w:r>
      <w:r w:rsidRPr="00955624">
        <w:t>FQDN of the AF</w:t>
      </w:r>
      <w:r>
        <w:t xml:space="preserve"> and the </w:t>
      </w:r>
      <w:proofErr w:type="spellStart"/>
      <w:r w:rsidRPr="00955624">
        <w:t>Ua</w:t>
      </w:r>
      <w:proofErr w:type="spellEnd"/>
      <w:r w:rsidRPr="00955624">
        <w:t>* security protocol</w:t>
      </w:r>
      <w:r>
        <w:t xml:space="preserve"> identifier. The latter parameter identifies the security protocol that the AF will use with the UE.</w:t>
      </w:r>
    </w:p>
    <w:p w:rsidR="0049565E" w:rsidRPr="00F16DBC" w:rsidRDefault="0049565E" w:rsidP="0049565E">
      <w:pPr>
        <w:pStyle w:val="B2"/>
      </w:pPr>
      <w:r w:rsidRPr="00F16DBC">
        <w:t xml:space="preserve">The </w:t>
      </w:r>
      <w:proofErr w:type="spellStart"/>
      <w:r w:rsidRPr="00531EF2">
        <w:t>AAnF</w:t>
      </w:r>
      <w:proofErr w:type="spellEnd"/>
      <w:r w:rsidRPr="00F16DBC">
        <w:t xml:space="preserve"> shall check whether the </w:t>
      </w:r>
      <w:proofErr w:type="spellStart"/>
      <w:r w:rsidRPr="00531EF2">
        <w:t>AAnF</w:t>
      </w:r>
      <w:proofErr w:type="spellEnd"/>
      <w:r w:rsidRPr="00F16DBC">
        <w:t xml:space="preserve"> can provide the service to the </w:t>
      </w:r>
      <w:r w:rsidRPr="00531EF2">
        <w:t>AF</w:t>
      </w:r>
      <w:r w:rsidRPr="00F16DBC">
        <w:t xml:space="preserve"> based on the configured local policy or based on the authorization information or policy provided by the </w:t>
      </w:r>
      <w:r w:rsidRPr="00F16DBC">
        <w:rPr>
          <w:lang w:eastAsia="zh-CN"/>
        </w:rPr>
        <w:t>NRF using</w:t>
      </w:r>
      <w:r w:rsidRPr="00F16DBC">
        <w:t xml:space="preserve"> the </w:t>
      </w:r>
      <w:r w:rsidRPr="00531EF2">
        <w:t>AF</w:t>
      </w:r>
      <w:r>
        <w:rPr>
          <w:rFonts w:hint="eastAsia"/>
          <w:lang w:eastAsia="zh-CN"/>
        </w:rPr>
        <w:t>_</w:t>
      </w:r>
      <w:r w:rsidRPr="00F16DBC">
        <w:t>I</w:t>
      </w:r>
      <w:r>
        <w:t>D</w:t>
      </w:r>
      <w:r w:rsidRPr="00F16DBC">
        <w:t xml:space="preserve">. If </w:t>
      </w:r>
      <w:r>
        <w:t xml:space="preserve">it </w:t>
      </w:r>
      <w:r w:rsidRPr="00F16DBC">
        <w:t xml:space="preserve">succeeds, the following procedures are executed. Otherwise, the </w:t>
      </w:r>
      <w:proofErr w:type="spellStart"/>
      <w:r w:rsidRPr="00531EF2">
        <w:t>AAnF</w:t>
      </w:r>
      <w:proofErr w:type="spellEnd"/>
      <w:r w:rsidRPr="00F16DBC">
        <w:t xml:space="preserve"> shall reject the procedure.</w:t>
      </w:r>
    </w:p>
    <w:p w:rsidR="0049565E" w:rsidRPr="007836EA" w:rsidRDefault="0049565E" w:rsidP="0049565E">
      <w:pPr>
        <w:pStyle w:val="B2"/>
      </w:pPr>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rsidR="0049565E" w:rsidRPr="00F16DBC" w:rsidRDefault="0049565E" w:rsidP="0049565E">
      <w:pPr>
        <w:pStyle w:val="B3"/>
        <w:rPr>
          <w:rFonts w:eastAsia="Microsoft YaHei"/>
          <w:lang w:eastAsia="zh-CN"/>
        </w:rPr>
      </w:pP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proofErr w:type="spellStart"/>
      <w:r w:rsidRPr="00531EF2">
        <w:rPr>
          <w:lang w:eastAsia="zh-CN"/>
        </w:rPr>
        <w:t>AAnF</w:t>
      </w:r>
      <w:proofErr w:type="spellEnd"/>
      <w:r w:rsidRPr="00F16DBC">
        <w:rPr>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rsidR="0049565E" w:rsidRDefault="0049565E" w:rsidP="0049565E">
      <w:pPr>
        <w:pStyle w:val="B3"/>
        <w:rPr>
          <w:ins w:id="12" w:author="Xiaoting Huang" w:date="2022-05-09T10:02:00Z"/>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rsidR="00633883" w:rsidRPr="004668D5" w:rsidRDefault="00633883" w:rsidP="00633883">
      <w:pPr>
        <w:pStyle w:val="B1"/>
        <w:rPr>
          <w:ins w:id="13" w:author="Xiaoting Huang" w:date="2022-05-09T10:02:00Z"/>
          <w:lang w:eastAsia="zh-CN"/>
        </w:rPr>
      </w:pPr>
      <w:ins w:id="14" w:author="Xiaoting Huang" w:date="2022-05-09T10:04:00Z">
        <w:r>
          <w:rPr>
            <w:rFonts w:hint="eastAsia"/>
            <w:lang w:eastAsia="zh-CN"/>
          </w:rPr>
          <w:t>3.</w:t>
        </w:r>
      </w:ins>
      <w:ins w:id="15" w:author="Xiaoting Huang" w:date="2022-05-09T10:02:00Z">
        <w:r>
          <w:rPr>
            <w:rFonts w:eastAsia="Microsoft YaHei"/>
          </w:rPr>
          <w:tab/>
          <w:t xml:space="preserve">Once </w:t>
        </w:r>
      </w:ins>
      <w:proofErr w:type="spellStart"/>
      <w:ins w:id="16" w:author="Xiaoting Huang" w:date="2022-05-09T10:04:00Z">
        <w:r w:rsidR="00604043">
          <w:rPr>
            <w:rFonts w:hint="eastAsia"/>
            <w:lang w:eastAsia="zh-CN"/>
          </w:rPr>
          <w:t>receving</w:t>
        </w:r>
        <w:proofErr w:type="spellEnd"/>
        <w:r w:rsidR="00604043">
          <w:rPr>
            <w:rFonts w:hint="eastAsia"/>
            <w:lang w:eastAsia="zh-CN"/>
          </w:rPr>
          <w:t xml:space="preserve"> the request from the </w:t>
        </w:r>
        <w:r>
          <w:rPr>
            <w:rFonts w:hint="eastAsia"/>
            <w:lang w:eastAsia="zh-CN"/>
          </w:rPr>
          <w:t xml:space="preserve">AF, </w:t>
        </w:r>
      </w:ins>
      <w:ins w:id="17" w:author="Xiaoting Huang" w:date="2022-05-09T10:16:00Z">
        <w:r w:rsidR="004668D5">
          <w:rPr>
            <w:rFonts w:hint="eastAsia"/>
            <w:lang w:eastAsia="zh-CN"/>
          </w:rPr>
          <w:t xml:space="preserve">if </w:t>
        </w:r>
      </w:ins>
      <w:ins w:id="18" w:author="Xiaoting Huang" w:date="2022-05-09T10:02:00Z">
        <w:r>
          <w:rPr>
            <w:rFonts w:eastAsia="Microsoft YaHei"/>
          </w:rPr>
          <w:t xml:space="preserve">the </w:t>
        </w:r>
        <w:proofErr w:type="spellStart"/>
        <w:r>
          <w:rPr>
            <w:rFonts w:eastAsia="Microsoft YaHei"/>
          </w:rPr>
          <w:t>AAnF</w:t>
        </w:r>
      </w:ins>
      <w:proofErr w:type="spellEnd"/>
      <w:ins w:id="19" w:author="Xiaoting Huang" w:date="2022-05-09T10:16:00Z">
        <w:r w:rsidR="004668D5">
          <w:rPr>
            <w:rFonts w:hint="eastAsia"/>
            <w:lang w:eastAsia="zh-CN"/>
          </w:rPr>
          <w:t xml:space="preserve"> determines this specific AF needs GPSI, </w:t>
        </w:r>
        <w:r w:rsidR="004668D5">
          <w:rPr>
            <w:lang w:eastAsia="zh-CN"/>
          </w:rPr>
          <w:t>according</w:t>
        </w:r>
        <w:r w:rsidR="004668D5">
          <w:rPr>
            <w:rFonts w:hint="eastAsia"/>
            <w:lang w:eastAsia="zh-CN"/>
          </w:rPr>
          <w:t xml:space="preserve"> to its local policy</w:t>
        </w:r>
      </w:ins>
      <w:ins w:id="20" w:author="Xiaoting Huang" w:date="2022-05-09T10:18:00Z">
        <w:r w:rsidR="004668D5">
          <w:rPr>
            <w:rFonts w:hint="eastAsia"/>
            <w:lang w:eastAsia="zh-CN"/>
          </w:rPr>
          <w:t xml:space="preserve">, </w:t>
        </w:r>
      </w:ins>
      <w:ins w:id="21" w:author="Xiaoting Huang" w:date="2022-05-09T10:17:00Z">
        <w:r w:rsidR="004668D5">
          <w:rPr>
            <w:rFonts w:hint="eastAsia"/>
            <w:lang w:eastAsia="zh-CN"/>
          </w:rPr>
          <w:t xml:space="preserve">the </w:t>
        </w:r>
        <w:proofErr w:type="spellStart"/>
        <w:r w:rsidR="004668D5">
          <w:rPr>
            <w:rFonts w:hint="eastAsia"/>
            <w:lang w:eastAsia="zh-CN"/>
          </w:rPr>
          <w:t>AAnF</w:t>
        </w:r>
        <w:proofErr w:type="spellEnd"/>
        <w:r w:rsidR="004668D5">
          <w:rPr>
            <w:rFonts w:hint="eastAsia"/>
            <w:lang w:eastAsia="zh-CN"/>
          </w:rPr>
          <w:t xml:space="preserve"> </w:t>
        </w:r>
      </w:ins>
      <w:ins w:id="22" w:author="Xiaoting Huang" w:date="2022-05-09T10:02:00Z">
        <w:r>
          <w:rPr>
            <w:rFonts w:eastAsia="Microsoft YaHei"/>
          </w:rPr>
          <w:t>send</w:t>
        </w:r>
      </w:ins>
      <w:ins w:id="23" w:author="Xiaoting Huang" w:date="2022-05-09T10:17:00Z">
        <w:r w:rsidR="004668D5">
          <w:rPr>
            <w:rFonts w:hint="eastAsia"/>
            <w:lang w:eastAsia="zh-CN"/>
          </w:rPr>
          <w:t>s</w:t>
        </w:r>
      </w:ins>
      <w:ins w:id="24" w:author="Xiaoting Huang" w:date="2022-05-09T10:02:00Z">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ins>
      <w:ins w:id="25" w:author="Xiaoting Huang" w:date="2022-05-09T10:17:00Z">
        <w:r w:rsidR="004668D5">
          <w:rPr>
            <w:rFonts w:hint="eastAsia"/>
            <w:lang w:eastAsia="zh-CN"/>
          </w:rPr>
          <w:t xml:space="preserve"> If </w:t>
        </w:r>
      </w:ins>
      <w:ins w:id="26" w:author="Xiaoting Huang" w:date="2022-05-09T10:19:00Z">
        <w:r w:rsidR="004668D5">
          <w:rPr>
            <w:rFonts w:hint="eastAsia"/>
            <w:lang w:eastAsia="zh-CN"/>
          </w:rPr>
          <w:t xml:space="preserve">the specific AF does not need GPSI, the </w:t>
        </w:r>
        <w:proofErr w:type="spellStart"/>
        <w:r w:rsidR="004668D5">
          <w:rPr>
            <w:rFonts w:hint="eastAsia"/>
            <w:lang w:eastAsia="zh-CN"/>
          </w:rPr>
          <w:t>AAnF</w:t>
        </w:r>
        <w:proofErr w:type="spellEnd"/>
        <w:r w:rsidR="004668D5">
          <w:rPr>
            <w:rFonts w:hint="eastAsia"/>
            <w:lang w:eastAsia="zh-CN"/>
          </w:rPr>
          <w:t xml:space="preserve"> </w:t>
        </w:r>
      </w:ins>
      <w:ins w:id="27" w:author="Xiaoting Huang" w:date="2022-05-09T10:20:00Z">
        <w:r w:rsidR="004668D5">
          <w:rPr>
            <w:rFonts w:hint="eastAsia"/>
            <w:lang w:eastAsia="zh-CN"/>
          </w:rPr>
          <w:t>shall continue with step 5.</w:t>
        </w:r>
      </w:ins>
    </w:p>
    <w:p w:rsidR="00633883" w:rsidRPr="004668D5" w:rsidRDefault="004668D5" w:rsidP="004668D5">
      <w:pPr>
        <w:pStyle w:val="B1"/>
        <w:rPr>
          <w:rFonts w:eastAsia="Microsoft YaHei"/>
          <w:lang w:eastAsia="zh-CN"/>
        </w:rPr>
      </w:pPr>
      <w:ins w:id="28" w:author="Xiaoting Huang" w:date="2022-05-09T10:14:00Z">
        <w:r>
          <w:rPr>
            <w:rFonts w:hint="eastAsia"/>
            <w:lang w:eastAsia="zh-CN"/>
          </w:rPr>
          <w:t xml:space="preserve">4. </w:t>
        </w:r>
      </w:ins>
      <w:ins w:id="29" w:author="Xiaoting Huang" w:date="2022-05-09T10:02:00Z">
        <w:r w:rsidR="00633883">
          <w:rPr>
            <w:rFonts w:eastAsia="Microsoft YaHei"/>
          </w:rPr>
          <w:t xml:space="preserve"> The UDM responds with the GPSI of the UE. The </w:t>
        </w:r>
        <w:proofErr w:type="spellStart"/>
        <w:r w:rsidR="00633883">
          <w:rPr>
            <w:rFonts w:eastAsia="Microsoft YaHei"/>
          </w:rPr>
          <w:t>AAnF</w:t>
        </w:r>
        <w:proofErr w:type="spellEnd"/>
        <w:r w:rsidR="00633883">
          <w:rPr>
            <w:rFonts w:eastAsia="Microsoft YaHei"/>
          </w:rPr>
          <w:t xml:space="preserve"> shall store the received GPSI as part of UE’s AKMA context.</w:t>
        </w:r>
      </w:ins>
    </w:p>
    <w:p w:rsidR="0049565E" w:rsidRPr="00F16DBC" w:rsidRDefault="0049565E" w:rsidP="0049565E">
      <w:pPr>
        <w:pStyle w:val="B1"/>
        <w:rPr>
          <w:lang w:eastAsia="zh-CN"/>
        </w:rPr>
      </w:pPr>
      <w:del w:id="30" w:author="Xiaoting Huang" w:date="2022-05-09T10:14:00Z">
        <w:r w:rsidRPr="00F16DBC" w:rsidDel="004668D5">
          <w:rPr>
            <w:rFonts w:eastAsia="Microsoft YaHei"/>
            <w:lang w:eastAsia="zh-CN"/>
          </w:rPr>
          <w:delText>3</w:delText>
        </w:r>
      </w:del>
      <w:ins w:id="31" w:author="Xiaoting Huang" w:date="2022-05-09T10:14:00Z">
        <w:r w:rsidR="004668D5">
          <w:rPr>
            <w:rFonts w:hint="eastAsia"/>
            <w:lang w:eastAsia="zh-CN"/>
          </w:rPr>
          <w:t>5</w:t>
        </w:r>
      </w:ins>
      <w:r w:rsidRPr="00F16DBC">
        <w:rPr>
          <w:rFonts w:hint="eastAsia"/>
          <w:lang w:eastAsia="zh-CN"/>
        </w:rPr>
        <w:t>.</w:t>
      </w:r>
      <w:r w:rsidRPr="00F16DBC">
        <w:tab/>
      </w:r>
      <w:r w:rsidRPr="00F16DBC">
        <w:rPr>
          <w:lang w:eastAsia="zh-CN"/>
        </w:rPr>
        <w:t xml:space="preserve">The </w:t>
      </w:r>
      <w:proofErr w:type="spellStart"/>
      <w:r w:rsidRPr="00531EF2">
        <w:rPr>
          <w:lang w:eastAsia="zh-CN"/>
        </w:rPr>
        <w:t>AAnF</w:t>
      </w:r>
      <w:proofErr w:type="spellEnd"/>
      <w:r w:rsidRPr="00F16DBC">
        <w:rPr>
          <w:lang w:eastAsia="zh-CN"/>
        </w:rPr>
        <w:t xml:space="preserve"> derives the AKMA Application Key (K</w:t>
      </w:r>
      <w:r w:rsidRPr="00F16DBC">
        <w:rPr>
          <w:vertAlign w:val="subscript"/>
        </w:rPr>
        <w:t>AF</w:t>
      </w:r>
      <w:r w:rsidRPr="00F16DBC">
        <w:rPr>
          <w:lang w:eastAsia="zh-CN"/>
        </w:rPr>
        <w:t>) from K</w:t>
      </w:r>
      <w:r w:rsidRPr="00F16DBC">
        <w:rPr>
          <w:vertAlign w:val="subscript"/>
        </w:rPr>
        <w:t>AKMA</w:t>
      </w:r>
      <w:r>
        <w:rPr>
          <w:vertAlign w:val="subscript"/>
        </w:rPr>
        <w:t xml:space="preserve"> </w:t>
      </w:r>
      <w:r>
        <w:rPr>
          <w:lang w:eastAsia="zh-CN"/>
        </w:rPr>
        <w:t>if it does not already have K</w:t>
      </w:r>
      <w:r w:rsidRPr="00D64CFD">
        <w:rPr>
          <w:vertAlign w:val="subscript"/>
          <w:lang w:eastAsia="zh-CN"/>
        </w:rPr>
        <w:t>AF</w:t>
      </w:r>
      <w:r w:rsidRPr="00F16DBC">
        <w:rPr>
          <w:lang w:eastAsia="zh-CN"/>
        </w:rPr>
        <w:t xml:space="preserve">. </w:t>
      </w:r>
    </w:p>
    <w:p w:rsidR="0049565E" w:rsidRPr="00F16DBC" w:rsidRDefault="0049565E" w:rsidP="0049565E">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rsidR="0049565E" w:rsidRPr="00F16DBC" w:rsidRDefault="0049565E" w:rsidP="0049565E">
      <w:pPr>
        <w:pStyle w:val="B1"/>
        <w:rPr>
          <w:lang w:eastAsia="zh-CN"/>
        </w:rPr>
      </w:pPr>
      <w:del w:id="32" w:author="Xiaoting Huang" w:date="2022-05-09T10:14:00Z">
        <w:r w:rsidRPr="00F16DBC" w:rsidDel="004668D5">
          <w:rPr>
            <w:rFonts w:eastAsia="Microsoft YaHei"/>
            <w:lang w:eastAsia="zh-CN"/>
          </w:rPr>
          <w:delText>4</w:delText>
        </w:r>
      </w:del>
      <w:ins w:id="33" w:author="Xiaoting Huang" w:date="2022-05-09T10:14:00Z">
        <w:r w:rsidR="004668D5">
          <w:rPr>
            <w:rFonts w:hint="eastAsia"/>
            <w:lang w:eastAsia="zh-CN"/>
          </w:rPr>
          <w:t>6</w:t>
        </w:r>
      </w:ins>
      <w:r w:rsidRPr="00F16DBC">
        <w:rPr>
          <w:rFonts w:hint="eastAsia"/>
          <w:lang w:eastAsia="zh-CN"/>
        </w:rPr>
        <w:t>.</w:t>
      </w:r>
      <w:r w:rsidRPr="00F16DBC">
        <w:rPr>
          <w:lang w:eastAsia="zh-CN"/>
        </w:rPr>
        <w:tab/>
        <w:t xml:space="preserve">The </w:t>
      </w:r>
      <w:proofErr w:type="spellStart"/>
      <w:r w:rsidRPr="00531EF2">
        <w:rPr>
          <w:lang w:eastAsia="zh-CN"/>
        </w:rPr>
        <w:t>AAnF</w:t>
      </w:r>
      <w:proofErr w:type="spellEnd"/>
      <w:r w:rsidRPr="00F16DBC">
        <w:rPr>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lang w:eastAsia="zh-CN"/>
        </w:rPr>
        <w:t xml:space="preserve"> response to the </w:t>
      </w:r>
      <w:r w:rsidRPr="00531EF2">
        <w:rPr>
          <w:lang w:eastAsia="zh-CN"/>
        </w:rPr>
        <w:t>AF</w:t>
      </w:r>
      <w:r w:rsidRPr="00F16DBC">
        <w:rPr>
          <w:lang w:eastAsia="zh-CN"/>
        </w:rPr>
        <w:t xml:space="preserve"> with </w:t>
      </w:r>
      <w:r>
        <w:rPr>
          <w:lang w:eastAsia="zh-CN"/>
        </w:rPr>
        <w:t>SUPI</w:t>
      </w:r>
      <w:ins w:id="34" w:author="Xiaoting Huang" w:date="2022-05-07T16:02:00Z">
        <w:r w:rsidR="00261ABC">
          <w:rPr>
            <w:rFonts w:hint="eastAsia"/>
            <w:lang w:eastAsia="zh-CN"/>
          </w:rPr>
          <w:t xml:space="preserve"> or GPSI</w:t>
        </w:r>
      </w:ins>
      <w:r>
        <w:rPr>
          <w:lang w:eastAsia="zh-CN"/>
        </w:rPr>
        <w:t xml:space="preserve">, </w:t>
      </w:r>
      <w:r w:rsidRPr="00F16DBC">
        <w:rPr>
          <w:lang w:eastAsia="zh-CN"/>
        </w:rPr>
        <w:t>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r w:rsidRPr="00F16DBC">
        <w:rPr>
          <w:lang w:eastAsia="zh-CN"/>
        </w:rPr>
        <w:t>.</w:t>
      </w:r>
      <w:ins w:id="35" w:author="Xiaoting Huang" w:date="2022-05-07T16:02:00Z">
        <w:r w:rsidR="00261ABC">
          <w:rPr>
            <w:rFonts w:hint="eastAsia"/>
            <w:lang w:eastAsia="zh-CN"/>
          </w:rPr>
          <w:t xml:space="preserve"> Whether to send SUPI or GPSI is determined by </w:t>
        </w:r>
        <w:proofErr w:type="spellStart"/>
        <w:r w:rsidR="00261ABC">
          <w:rPr>
            <w:rFonts w:hint="eastAsia"/>
            <w:lang w:eastAsia="zh-CN"/>
          </w:rPr>
          <w:t>AAnF</w:t>
        </w:r>
        <w:proofErr w:type="spellEnd"/>
        <w:r w:rsidR="00261ABC">
          <w:rPr>
            <w:rFonts w:hint="eastAsia"/>
            <w:lang w:eastAsia="zh-CN"/>
          </w:rPr>
          <w:t xml:space="preserve"> based on the local policy.</w:t>
        </w:r>
      </w:ins>
    </w:p>
    <w:p w:rsidR="0049565E" w:rsidRDefault="0049565E" w:rsidP="0049565E">
      <w:pPr>
        <w:pStyle w:val="B1"/>
        <w:rPr>
          <w:lang w:eastAsia="zh-CN"/>
        </w:rPr>
      </w:pPr>
      <w:del w:id="36" w:author="Xiaoting Huang" w:date="2022-05-09T10:14:00Z">
        <w:r w:rsidRPr="00F16DBC" w:rsidDel="004668D5">
          <w:rPr>
            <w:rFonts w:eastAsia="Microsoft YaHei"/>
            <w:lang w:eastAsia="zh-CN"/>
          </w:rPr>
          <w:delText>5</w:delText>
        </w:r>
      </w:del>
      <w:ins w:id="37" w:author="Xiaoting Huang" w:date="2022-05-09T10:14:00Z">
        <w:r w:rsidR="004668D5">
          <w:rPr>
            <w:rFonts w:hint="eastAsia"/>
            <w:lang w:eastAsia="zh-CN"/>
          </w:rPr>
          <w:t>7</w:t>
        </w:r>
      </w:ins>
      <w:r w:rsidRPr="00F16DBC">
        <w:rPr>
          <w:rFonts w:hint="eastAsia"/>
          <w:lang w:eastAsia="zh-CN"/>
        </w:rPr>
        <w:t>.</w:t>
      </w:r>
      <w:r w:rsidRPr="00F16DBC">
        <w:rPr>
          <w:lang w:eastAsia="zh-CN"/>
        </w:rPr>
        <w:tab/>
        <w:t xml:space="preserve">The </w:t>
      </w:r>
      <w:r w:rsidRPr="00531EF2">
        <w:rPr>
          <w:lang w:eastAsia="zh-CN"/>
        </w:rPr>
        <w:t>AF</w:t>
      </w:r>
      <w:r w:rsidRPr="00F16DBC">
        <w:rPr>
          <w:lang w:eastAsia="zh-CN"/>
        </w:rPr>
        <w:t xml:space="preserve"> </w:t>
      </w:r>
      <w:r>
        <w:rPr>
          <w:lang w:eastAsia="zh-CN"/>
        </w:rPr>
        <w:t>sends</w:t>
      </w:r>
      <w:r w:rsidRPr="00F16DBC">
        <w:rPr>
          <w:lang w:eastAsia="zh-CN"/>
        </w:rPr>
        <w:t xml:space="preserve"> the Application Session Est</w:t>
      </w:r>
      <w:r w:rsidRPr="00F16DBC">
        <w:rPr>
          <w:rFonts w:hint="eastAsia"/>
          <w:lang w:eastAsia="zh-CN"/>
        </w:rPr>
        <w:t>a</w:t>
      </w:r>
      <w:r w:rsidRPr="00F16DBC">
        <w:rPr>
          <w:lang w:eastAsia="zh-CN"/>
        </w:rPr>
        <w:t xml:space="preserve">blishment </w:t>
      </w:r>
      <w:r>
        <w:rPr>
          <w:lang w:eastAsia="zh-CN"/>
        </w:rPr>
        <w:t xml:space="preserve">Response </w:t>
      </w:r>
      <w:r w:rsidRPr="00F16DBC">
        <w:rPr>
          <w:lang w:eastAsia="zh-CN"/>
        </w:rPr>
        <w:t>to the UE.</w:t>
      </w:r>
      <w:r>
        <w:rPr>
          <w:lang w:eastAsia="zh-CN"/>
        </w:rPr>
        <w:t xml:space="preserve"> 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rsidR="00722420" w:rsidRDefault="00722420">
      <w:pPr>
        <w:rPr>
          <w:noProof/>
          <w:lang w:eastAsia="zh-CN"/>
        </w:rPr>
      </w:pPr>
    </w:p>
    <w:p w:rsidR="00722420" w:rsidRPr="005C1189" w:rsidRDefault="00722420" w:rsidP="00722420">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rsidR="00722420" w:rsidRPr="00722420" w:rsidRDefault="00722420">
      <w:pPr>
        <w:rPr>
          <w:noProof/>
          <w:lang w:eastAsia="zh-CN"/>
        </w:rPr>
      </w:pPr>
    </w:p>
    <w:p w:rsidR="00722420" w:rsidRDefault="00722420" w:rsidP="00722420">
      <w:pPr>
        <w:pStyle w:val="30"/>
      </w:pPr>
      <w:bookmarkStart w:id="38" w:name="_Toc9884125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service operation</w:t>
      </w:r>
      <w:bookmarkEnd w:id="38"/>
      <w:r>
        <w:t xml:space="preserve"> </w:t>
      </w:r>
    </w:p>
    <w:p w:rsidR="00722420" w:rsidRDefault="00722420" w:rsidP="00722420">
      <w:r>
        <w:rPr>
          <w:b/>
        </w:rPr>
        <w:t>Service operation name:</w:t>
      </w:r>
      <w:r>
        <w:t xml:space="preserve"> </w:t>
      </w:r>
      <w:proofErr w:type="spellStart"/>
      <w:r>
        <w:t>Naanf_AKMA_ApplicationKey_Get</w:t>
      </w:r>
      <w:proofErr w:type="spellEnd"/>
      <w:r>
        <w:t>.</w:t>
      </w:r>
    </w:p>
    <w:p w:rsidR="00722420" w:rsidRDefault="00722420" w:rsidP="00722420">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 xml:space="preserve">the </w:t>
      </w:r>
      <w:proofErr w:type="spellStart"/>
      <w:r>
        <w:rPr>
          <w:lang w:eastAsia="zh-CN"/>
        </w:rPr>
        <w:t>AAnF</w:t>
      </w:r>
      <w:proofErr w:type="spellEnd"/>
      <w:r>
        <w:t>.</w:t>
      </w:r>
    </w:p>
    <w:p w:rsidR="00722420" w:rsidRDefault="00722420" w:rsidP="00722420">
      <w:r>
        <w:rPr>
          <w:b/>
        </w:rPr>
        <w:t>Input, Required:</w:t>
      </w:r>
      <w:r>
        <w:t xml:space="preserve"> </w:t>
      </w:r>
      <w:r>
        <w:rPr>
          <w:rFonts w:hint="eastAsia"/>
          <w:lang w:eastAsia="zh-CN"/>
        </w:rPr>
        <w:t>A-KID</w:t>
      </w:r>
      <w:r>
        <w:t xml:space="preserve">, AF_ID </w:t>
      </w:r>
    </w:p>
    <w:p w:rsidR="00722420" w:rsidRDefault="00722420" w:rsidP="00722420">
      <w:r>
        <w:rPr>
          <w:b/>
        </w:rPr>
        <w:t>Input, Optional:</w:t>
      </w:r>
      <w:r>
        <w:t xml:space="preserve"> None. </w:t>
      </w:r>
    </w:p>
    <w:p w:rsidR="00722420" w:rsidRDefault="00722420" w:rsidP="00722420">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SUPI</w:t>
      </w:r>
      <w:ins w:id="39" w:author="Xiaoting Huang" w:date="2022-05-07T16:14:00Z">
        <w:r>
          <w:rPr>
            <w:rFonts w:hint="eastAsia"/>
            <w:lang w:eastAsia="zh-CN"/>
          </w:rPr>
          <w:t>/GPSI</w:t>
        </w:r>
      </w:ins>
      <w:r>
        <w:t>.</w:t>
      </w:r>
    </w:p>
    <w:p w:rsidR="00722420" w:rsidRDefault="00722420" w:rsidP="00722420">
      <w:r>
        <w:rPr>
          <w:b/>
        </w:rPr>
        <w:t>Output, Optional:</w:t>
      </w:r>
      <w:r>
        <w:t xml:space="preserve"> </w:t>
      </w:r>
      <w:r w:rsidRPr="005E1CCC">
        <w:t>None</w:t>
      </w:r>
      <w:r>
        <w:t>.</w:t>
      </w:r>
    </w:p>
    <w:p w:rsidR="00722420" w:rsidRDefault="00722420">
      <w:pPr>
        <w:rPr>
          <w:noProof/>
          <w:lang w:eastAsia="zh-CN"/>
        </w:rPr>
      </w:pPr>
    </w:p>
    <w:p w:rsidR="00604043" w:rsidRPr="005C1189" w:rsidRDefault="00604043" w:rsidP="00604043">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hAnsi="Arial" w:cs="Arial" w:hint="eastAsia"/>
          <w:color w:val="0000FF"/>
          <w:sz w:val="32"/>
          <w:szCs w:val="32"/>
          <w:lang w:eastAsia="zh-CN"/>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Pr>
          <w:rFonts w:ascii="Arial" w:hAnsi="Arial" w:cs="Arial" w:hint="eastAsia"/>
          <w:color w:val="0000FF"/>
          <w:sz w:val="32"/>
          <w:szCs w:val="32"/>
          <w:lang w:eastAsia="zh-CN"/>
        </w:rPr>
        <w:t>s</w:t>
      </w:r>
      <w:r w:rsidRPr="00C9572D">
        <w:rPr>
          <w:rFonts w:ascii="Arial" w:eastAsia="Dotum" w:hAnsi="Arial" w:cs="Arial"/>
          <w:color w:val="0000FF"/>
          <w:sz w:val="32"/>
          <w:szCs w:val="32"/>
        </w:rPr>
        <w:t xml:space="preserve"> ****************</w:t>
      </w:r>
    </w:p>
    <w:p w:rsidR="001E41F3" w:rsidRDefault="001E41F3" w:rsidP="00604043">
      <w:pPr>
        <w:rPr>
          <w:noProof/>
          <w:lang w:eastAsia="zh-CN"/>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E03" w:rsidRDefault="00410E03">
      <w:r>
        <w:separator/>
      </w:r>
    </w:p>
  </w:endnote>
  <w:endnote w:type="continuationSeparator" w:id="0">
    <w:p w:rsidR="00410E03" w:rsidRDefault="00410E0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E03" w:rsidRDefault="00410E03">
      <w:r>
        <w:separator/>
      </w:r>
    </w:p>
  </w:footnote>
  <w:footnote w:type="continuationSeparator" w:id="0">
    <w:p w:rsidR="00410E03" w:rsidRDefault="00410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8"/>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7AFF"/>
    <w:rsid w:val="00131B45"/>
    <w:rsid w:val="00145D43"/>
    <w:rsid w:val="00156BE0"/>
    <w:rsid w:val="00192C46"/>
    <w:rsid w:val="001A08B3"/>
    <w:rsid w:val="001A7B60"/>
    <w:rsid w:val="001B52F0"/>
    <w:rsid w:val="001B7A65"/>
    <w:rsid w:val="001E41F3"/>
    <w:rsid w:val="001F5FFF"/>
    <w:rsid w:val="00216051"/>
    <w:rsid w:val="0026004D"/>
    <w:rsid w:val="00261ABC"/>
    <w:rsid w:val="002640DD"/>
    <w:rsid w:val="00275D12"/>
    <w:rsid w:val="00284FEB"/>
    <w:rsid w:val="002860C4"/>
    <w:rsid w:val="002B5741"/>
    <w:rsid w:val="002E472E"/>
    <w:rsid w:val="00305409"/>
    <w:rsid w:val="00305F5F"/>
    <w:rsid w:val="0034108E"/>
    <w:rsid w:val="003609EF"/>
    <w:rsid w:val="0036231A"/>
    <w:rsid w:val="00374DD4"/>
    <w:rsid w:val="003E1A36"/>
    <w:rsid w:val="003E5F40"/>
    <w:rsid w:val="00410371"/>
    <w:rsid w:val="00410E03"/>
    <w:rsid w:val="004220B4"/>
    <w:rsid w:val="004242F1"/>
    <w:rsid w:val="00450B15"/>
    <w:rsid w:val="00455EF8"/>
    <w:rsid w:val="004668D5"/>
    <w:rsid w:val="0049565E"/>
    <w:rsid w:val="004A52C6"/>
    <w:rsid w:val="004B75B7"/>
    <w:rsid w:val="004D5235"/>
    <w:rsid w:val="005009D9"/>
    <w:rsid w:val="0051580D"/>
    <w:rsid w:val="00547111"/>
    <w:rsid w:val="00592D74"/>
    <w:rsid w:val="005E2C44"/>
    <w:rsid w:val="00604043"/>
    <w:rsid w:val="00621188"/>
    <w:rsid w:val="006257ED"/>
    <w:rsid w:val="00633883"/>
    <w:rsid w:val="0065536E"/>
    <w:rsid w:val="00665C47"/>
    <w:rsid w:val="00677468"/>
    <w:rsid w:val="00695808"/>
    <w:rsid w:val="006B46FB"/>
    <w:rsid w:val="006E21FB"/>
    <w:rsid w:val="00722420"/>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3142"/>
    <w:rsid w:val="00A246B6"/>
    <w:rsid w:val="00A47E70"/>
    <w:rsid w:val="00A50CF0"/>
    <w:rsid w:val="00A7671C"/>
    <w:rsid w:val="00A87293"/>
    <w:rsid w:val="00AA2CBC"/>
    <w:rsid w:val="00AB76A3"/>
    <w:rsid w:val="00AC5820"/>
    <w:rsid w:val="00AD1CD8"/>
    <w:rsid w:val="00B13F88"/>
    <w:rsid w:val="00B258BB"/>
    <w:rsid w:val="00B46EDA"/>
    <w:rsid w:val="00B67B97"/>
    <w:rsid w:val="00B968C8"/>
    <w:rsid w:val="00BA3EC5"/>
    <w:rsid w:val="00BA51D9"/>
    <w:rsid w:val="00BB5DFC"/>
    <w:rsid w:val="00BD09E6"/>
    <w:rsid w:val="00BD279D"/>
    <w:rsid w:val="00BD6BB8"/>
    <w:rsid w:val="00C12D8A"/>
    <w:rsid w:val="00C66BA2"/>
    <w:rsid w:val="00C95985"/>
    <w:rsid w:val="00CC5026"/>
    <w:rsid w:val="00CC5DEE"/>
    <w:rsid w:val="00CC68D0"/>
    <w:rsid w:val="00CE404A"/>
    <w:rsid w:val="00CF5C18"/>
    <w:rsid w:val="00D03F9A"/>
    <w:rsid w:val="00D06D51"/>
    <w:rsid w:val="00D24991"/>
    <w:rsid w:val="00D50255"/>
    <w:rsid w:val="00D522F5"/>
    <w:rsid w:val="00D55BE4"/>
    <w:rsid w:val="00D66520"/>
    <w:rsid w:val="00D9340F"/>
    <w:rsid w:val="00DE34CF"/>
    <w:rsid w:val="00DF654C"/>
    <w:rsid w:val="00E13F3D"/>
    <w:rsid w:val="00E34898"/>
    <w:rsid w:val="00E75065"/>
    <w:rsid w:val="00EB09B7"/>
    <w:rsid w:val="00ED0252"/>
    <w:rsid w:val="00EE7D7C"/>
    <w:rsid w:val="00F25D98"/>
    <w:rsid w:val="00F300FB"/>
    <w:rsid w:val="00F55866"/>
    <w:rsid w:val="00FB6386"/>
    <w:rsid w:val="00FC5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49565E"/>
    <w:rPr>
      <w:rFonts w:ascii="Times New Roman" w:hAnsi="Times New Roman"/>
      <w:lang w:val="en-GB" w:eastAsia="en-US"/>
    </w:rPr>
  </w:style>
  <w:style w:type="character" w:customStyle="1" w:styleId="NOChar">
    <w:name w:val="NO Char"/>
    <w:link w:val="NO"/>
    <w:rsid w:val="0049565E"/>
    <w:rPr>
      <w:rFonts w:ascii="Times New Roman" w:hAnsi="Times New Roman"/>
      <w:lang w:val="en-GB" w:eastAsia="en-US"/>
    </w:rPr>
  </w:style>
  <w:style w:type="character" w:customStyle="1" w:styleId="TFChar">
    <w:name w:val="TF Char"/>
    <w:link w:val="TF"/>
    <w:locked/>
    <w:rsid w:val="0049565E"/>
    <w:rPr>
      <w:rFonts w:ascii="Arial" w:hAnsi="Arial"/>
      <w:b/>
      <w:lang w:val="en-GB" w:eastAsia="en-US"/>
    </w:rPr>
  </w:style>
  <w:style w:type="character" w:customStyle="1" w:styleId="THChar">
    <w:name w:val="TH Char"/>
    <w:link w:val="TH"/>
    <w:rsid w:val="0049565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8151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1111.vsdx"/><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5FA9A-FAC1-4C3B-AAE7-A84721EB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951</Words>
  <Characters>5424</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16 - 20 May 2022</vt:lpstr>
      <vt:lpstr>    6.2	Deriving AKMA Application Key for a specific AF</vt:lpstr>
      <vt:lpstr>        6.2.1	AAnF response with UE Identity</vt:lpstr>
      <vt:lpstr>        7.1.3	Naanf_AKMA_ApplicationKey_Get service operation </vt:lpstr>
      <vt:lpstr>MTG_TITLE</vt:lpstr>
    </vt:vector>
  </TitlesOfParts>
  <Company>3GPP Support Team</Company>
  <LinksUpToDate>false</LinksUpToDate>
  <CharactersWithSpaces>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2022-08-16T04:58:00Z</dcterms:created>
  <dcterms:modified xsi:type="dcterms:W3CDTF">2022-08-16T04:58:00Z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