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87533FD" w:rsidR="00887DA0" w:rsidRPr="00665593" w:rsidRDefault="006C6DB6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127639">
        <w:rPr>
          <w:b/>
          <w:noProof/>
          <w:sz w:val="24"/>
        </w:rPr>
        <w:t>3GPP TSG-SA3 Meeting #108-e</w:t>
      </w:r>
      <w:r w:rsidR="00887DA0" w:rsidRPr="00E510A5">
        <w:rPr>
          <w:b/>
          <w:i/>
          <w:noProof/>
          <w:sz w:val="24"/>
        </w:rPr>
        <w:t xml:space="preserve"> </w:t>
      </w:r>
      <w:r w:rsidR="00887DA0" w:rsidRPr="00E510A5">
        <w:rPr>
          <w:b/>
          <w:i/>
          <w:noProof/>
          <w:sz w:val="28"/>
        </w:rPr>
        <w:tab/>
      </w:r>
      <w:r w:rsidR="00495C7D" w:rsidRPr="00495C7D">
        <w:rPr>
          <w:b/>
          <w:i/>
          <w:noProof/>
          <w:sz w:val="28"/>
        </w:rPr>
        <w:t>S3-222019</w:t>
      </w:r>
    </w:p>
    <w:p w14:paraId="21631F83" w14:textId="77777777" w:rsidR="006C6DB6" w:rsidRPr="00887DA0" w:rsidRDefault="006C6DB6" w:rsidP="006C6DB6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27E3" w:rsidR="001E41F3" w:rsidRPr="00410371" w:rsidRDefault="000F7C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204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7263B" w:rsidR="001E41F3" w:rsidRPr="00410371" w:rsidRDefault="000F7C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421C" w:rsidRPr="000B421C">
                <w:rPr>
                  <w:b/>
                  <w:noProof/>
                  <w:sz w:val="28"/>
                </w:rPr>
                <w:t>1457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3B836" w:rsidR="001E41F3" w:rsidRPr="00410371" w:rsidRDefault="000F7C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20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CA75C" w:rsidR="001E41F3" w:rsidRPr="00410371" w:rsidRDefault="000F7C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204B">
                <w:rPr>
                  <w:b/>
                  <w:noProof/>
                  <w:sz w:val="28"/>
                </w:rPr>
                <w:t>17.</w:t>
              </w:r>
              <w:r w:rsidR="00665593">
                <w:rPr>
                  <w:b/>
                  <w:noProof/>
                  <w:sz w:val="28"/>
                </w:rPr>
                <w:t>6</w:t>
              </w:r>
              <w:r w:rsidR="006520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D082C" w:rsidR="00F25D98" w:rsidRDefault="00801C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512A4" w:rsidR="001E41F3" w:rsidRDefault="000F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2646">
                <w:t xml:space="preserve">Clarification </w:t>
              </w:r>
              <w:r w:rsidR="006A12FD">
                <w:t>on</w:t>
              </w:r>
              <w:r w:rsidR="00A22646">
                <w:t xml:space="preserve"> AF authorization for the NSACF notification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201E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2D045" w:rsidR="001E41F3" w:rsidRDefault="00F52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8247C">
                <w:rPr>
                  <w:noProof/>
                </w:rPr>
                <w:t>eNS2_SEC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0287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90A89">
              <w:t>0</w:t>
            </w:r>
            <w:r w:rsidR="00665593">
              <w:t>8</w:t>
            </w:r>
            <w:r w:rsidR="00390A89">
              <w:t>-</w:t>
            </w:r>
            <w:r w:rsidR="0066559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D5EA4" w:rsidR="001E41F3" w:rsidRDefault="000F7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0A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5D4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A8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FDC3" w14:textId="49D32D35" w:rsidR="001E41F3" w:rsidRDefault="000E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34D47">
              <w:rPr>
                <w:noProof/>
              </w:rPr>
              <w:t xml:space="preserve">lause </w:t>
            </w:r>
            <w:r w:rsidR="00C07875">
              <w:rPr>
                <w:noProof/>
              </w:rPr>
              <w:t>16.6.3 includes the following Editor's Note</w:t>
            </w:r>
            <w:r w:rsidR="0089228C">
              <w:rPr>
                <w:noProof/>
              </w:rPr>
              <w:t xml:space="preserve"> in Step 0</w:t>
            </w:r>
            <w:r w:rsidR="00C07875">
              <w:rPr>
                <w:noProof/>
              </w:rPr>
              <w:t>:</w:t>
            </w:r>
          </w:p>
          <w:p w14:paraId="267FDA05" w14:textId="77777777" w:rsidR="00300EE0" w:rsidRDefault="00300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E1104" w14:textId="77777777" w:rsidR="00C07875" w:rsidRPr="00E00136" w:rsidRDefault="00C07875" w:rsidP="00C07875">
            <w:pPr>
              <w:pStyle w:val="EditorsNote"/>
              <w:rPr>
                <w:lang w:eastAsia="zh-CN"/>
              </w:rPr>
            </w:pPr>
            <w:r w:rsidRPr="00E00136">
              <w:t>Editor’s Note: It is FFS how AF outside the 3GPP operator domain is authorized.</w:t>
            </w:r>
          </w:p>
          <w:p w14:paraId="708AA7DE" w14:textId="08B16505" w:rsidR="00091F32" w:rsidRDefault="0089228C" w:rsidP="00B26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16.6.3, Step 3 includes a statement about token claims which indirectly modifies the OAuth framework in clause 12. </w:t>
            </w:r>
            <w:r w:rsidR="00C07875">
              <w:rPr>
                <w:noProof/>
              </w:rPr>
              <w:t xml:space="preserve">Clause 12 does not specify the OAuth framework in such a detail to include token claims </w:t>
            </w:r>
            <w:r w:rsidR="00300EE0">
              <w:rPr>
                <w:noProof/>
              </w:rPr>
              <w:t xml:space="preserve">handling </w:t>
            </w:r>
            <w:r w:rsidR="00C07875">
              <w:rPr>
                <w:noProof/>
              </w:rPr>
              <w:t xml:space="preserve">and </w:t>
            </w:r>
            <w:r w:rsidR="00300EE0">
              <w:rPr>
                <w:noProof/>
              </w:rPr>
              <w:t xml:space="preserve">as a result </w:t>
            </w:r>
            <w:r w:rsidR="00C07875">
              <w:rPr>
                <w:noProof/>
              </w:rPr>
              <w:t xml:space="preserve">it would </w:t>
            </w:r>
            <w:r w:rsidR="00390A89">
              <w:rPr>
                <w:noProof/>
              </w:rPr>
              <w:t>not be a good practise to introduce changes to the OAuth framework in clause 12 indirectly by introducing such changes to clause 16.6.3.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E7876" w14:textId="17FD4AFC" w:rsidR="00300EE0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is replaced with an explanation that depending on the AF placement</w:t>
            </w:r>
            <w:r w:rsidR="000E007D">
              <w:rPr>
                <w:noProof/>
              </w:rPr>
              <w:t>,</w:t>
            </w:r>
            <w:r>
              <w:rPr>
                <w:noProof/>
              </w:rPr>
              <w:t xml:space="preserve"> clause 13 or clause 12 or local configuration on the NEF are used for AF authorization</w:t>
            </w:r>
            <w:r w:rsidR="0089228C">
              <w:rPr>
                <w:noProof/>
              </w:rPr>
              <w:t xml:space="preserve"> in order to introduce the minimum specification for this release. </w:t>
            </w:r>
          </w:p>
          <w:p w14:paraId="3C383BA1" w14:textId="77777777" w:rsidR="00300EE0" w:rsidRDefault="00300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F03F2D1" w:rsidR="00091F32" w:rsidRDefault="00185293" w:rsidP="00B26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additional claim check statement in Step 3 is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ED22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0E00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CBF0A" w:rsidR="001E41F3" w:rsidRDefault="00C0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B995A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71379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2D382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1EEC8" w14:textId="77777777" w:rsidR="00651ADF" w:rsidRDefault="00651ADF" w:rsidP="00651ADF">
      <w:pPr>
        <w:pStyle w:val="B1"/>
        <w:jc w:val="center"/>
      </w:pPr>
      <w:r w:rsidRPr="00755542">
        <w:rPr>
          <w:color w:val="FF0000"/>
          <w:sz w:val="40"/>
          <w:szCs w:val="40"/>
        </w:rPr>
        <w:lastRenderedPageBreak/>
        <w:t>*** BEGIN CHANGES ***</w:t>
      </w:r>
    </w:p>
    <w:p w14:paraId="05475823" w14:textId="1D04B964" w:rsidR="00651ADF" w:rsidRDefault="00651ADF" w:rsidP="00F34D47">
      <w:pPr>
        <w:pStyle w:val="B1"/>
      </w:pPr>
    </w:p>
    <w:p w14:paraId="5948EF98" w14:textId="5E1C71E2" w:rsidR="00BE462A" w:rsidRDefault="00BE462A" w:rsidP="00F34D47">
      <w:pPr>
        <w:pStyle w:val="B1"/>
      </w:pPr>
    </w:p>
    <w:p w14:paraId="47CFBCDE" w14:textId="77777777" w:rsidR="00BE462A" w:rsidRDefault="00BE462A" w:rsidP="00BE462A">
      <w:pPr>
        <w:pStyle w:val="Heading3"/>
      </w:pPr>
      <w:bookmarkStart w:id="1" w:name="_Toc106197924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1"/>
      <w:r>
        <w:t xml:space="preserve"> </w:t>
      </w:r>
    </w:p>
    <w:p w14:paraId="078D61BA" w14:textId="77777777" w:rsidR="00BE462A" w:rsidRDefault="00BE462A" w:rsidP="00BE462A">
      <w:pPr>
        <w:pStyle w:val="EditorsNote"/>
      </w:pPr>
      <w:r>
        <w:t>Editor's Note:</w:t>
      </w:r>
      <w:r>
        <w:tab/>
        <w:t>the procedure shall be aligned with SA2.</w:t>
      </w:r>
    </w:p>
    <w:p w14:paraId="55EABE36" w14:textId="77777777" w:rsidR="00BE462A" w:rsidRDefault="00BE462A" w:rsidP="00BE462A">
      <w:pPr>
        <w:pStyle w:val="TH"/>
      </w:pPr>
      <w:r>
        <w:object w:dxaOrig="9639" w:dyaOrig="4903" w14:anchorId="4957C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5pt;height:232.5pt" o:ole="">
            <v:imagedata r:id="rId13" o:title=""/>
          </v:shape>
          <o:OLEObject Type="Embed" ProgID="Word.Picture.8" ShapeID="_x0000_i1025" DrawAspect="Content" ObjectID="_1722084193" r:id="rId14"/>
        </w:object>
      </w:r>
    </w:p>
    <w:p w14:paraId="29900CD0" w14:textId="77777777" w:rsidR="00BE462A" w:rsidRDefault="00BE462A" w:rsidP="00BE462A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16485052" w14:textId="15B260AA" w:rsidR="00BE462A" w:rsidRDefault="00BE462A" w:rsidP="00BE462A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ins w:id="2" w:author="Author">
        <w:r>
          <w:t>, respectively</w:t>
        </w:r>
      </w:ins>
      <w:r w:rsidRPr="00577DC3">
        <w:t xml:space="preserve">. A token is generated for </w:t>
      </w:r>
      <w:ins w:id="3" w:author="Author">
        <w:r>
          <w:t xml:space="preserve">the </w:t>
        </w:r>
      </w:ins>
      <w:r w:rsidRPr="00577DC3">
        <w:t>AF after authentication</w:t>
      </w:r>
      <w:r>
        <w:t xml:space="preserve"> and authorization</w:t>
      </w:r>
      <w:r w:rsidRPr="00577DC3">
        <w:t xml:space="preserve">. </w:t>
      </w:r>
      <w:ins w:id="4" w:author="Author">
        <w:r>
          <w:t>The AF authorization is based on clause 13 or clause 12 or local configuration at the NEF.</w:t>
        </w:r>
      </w:ins>
    </w:p>
    <w:p w14:paraId="6F3E1B93" w14:textId="6083A06F" w:rsidR="00BE462A" w:rsidRPr="00E00136" w:rsidDel="00091F32" w:rsidRDefault="00BE462A" w:rsidP="00BE462A">
      <w:pPr>
        <w:pStyle w:val="EditorsNote"/>
        <w:rPr>
          <w:del w:id="5" w:author="Author"/>
          <w:lang w:eastAsia="zh-CN"/>
        </w:rPr>
      </w:pPr>
      <w:del w:id="6" w:author="Author">
        <w:r w:rsidRPr="00E00136" w:rsidDel="00091F32">
          <w:delText>Editor’s Note: It is FFS how AF outside the 3GPP operator domain is authorized.</w:delText>
        </w:r>
      </w:del>
    </w:p>
    <w:p w14:paraId="3CB4C2AD" w14:textId="680B4CAE" w:rsidR="00BE462A" w:rsidRDefault="00BE462A" w:rsidP="00BE462A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7D9D2C74" w14:textId="77777777" w:rsidR="00BE462A" w:rsidRDefault="00BE462A" w:rsidP="00BE462A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11BF5488" w14:textId="00A28C9E" w:rsidR="00BE462A" w:rsidRDefault="00BE462A" w:rsidP="00BE462A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741A9894" w14:textId="4FC15028" w:rsidR="00BE462A" w:rsidRDefault="00BE462A" w:rsidP="00BE462A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</w:t>
      </w:r>
      <w:del w:id="7" w:author="Author">
        <w:r w:rsidRPr="00577DC3" w:rsidDel="00BE462A">
          <w:delText xml:space="preserve">It needs to check </w:delText>
        </w:r>
        <w:r w:rsidDel="00BE462A">
          <w:delText>whether the token claims match</w:delText>
        </w:r>
        <w:r w:rsidRPr="00577DC3" w:rsidDel="00BE462A">
          <w:delText xml:space="preserve"> the AF’s identity and the Event Filter parameter. </w:delText>
        </w:r>
      </w:del>
      <w:r w:rsidRPr="00577DC3">
        <w:t xml:space="preserve">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3B5C684B" w14:textId="77777777" w:rsidR="00BE462A" w:rsidRDefault="00BE462A" w:rsidP="00BE462A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6319C8E8" w14:textId="77777777" w:rsidR="00BE462A" w:rsidRDefault="00BE462A" w:rsidP="00BE462A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6F3D46F1" w14:textId="77777777" w:rsidR="00BE462A" w:rsidRDefault="00BE462A" w:rsidP="00BE462A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1CD78383" w14:textId="462CE047" w:rsidR="00BE462A" w:rsidRDefault="00BE462A" w:rsidP="00BE462A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</w:t>
      </w:r>
      <w:r>
        <w:lastRenderedPageBreak/>
        <w:t xml:space="preserve">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1205BC8C" w14:textId="77777777" w:rsidR="00651ADF" w:rsidRDefault="00651ADF" w:rsidP="00F34D47">
      <w:pPr>
        <w:pStyle w:val="B1"/>
      </w:pPr>
    </w:p>
    <w:p w14:paraId="2F8DD5A5" w14:textId="14F568B7" w:rsidR="00F34D47" w:rsidRPr="00F34D47" w:rsidRDefault="00F34D47" w:rsidP="00F34D47">
      <w:pPr>
        <w:pStyle w:val="B1"/>
        <w:jc w:val="center"/>
        <w:rPr>
          <w:color w:val="FF0000"/>
          <w:sz w:val="40"/>
          <w:szCs w:val="40"/>
        </w:rPr>
      </w:pPr>
      <w:r w:rsidRPr="00F34D47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END</w:t>
      </w:r>
      <w:r w:rsidRPr="00F34D47">
        <w:rPr>
          <w:color w:val="FF0000"/>
          <w:sz w:val="40"/>
          <w:szCs w:val="40"/>
        </w:rPr>
        <w:t xml:space="preserve">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A62E" w14:textId="77777777" w:rsidR="00F52A1F" w:rsidRDefault="00F52A1F">
      <w:r>
        <w:separator/>
      </w:r>
    </w:p>
  </w:endnote>
  <w:endnote w:type="continuationSeparator" w:id="0">
    <w:p w14:paraId="77A3085E" w14:textId="77777777" w:rsidR="00F52A1F" w:rsidRDefault="00F5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95A4" w14:textId="77777777" w:rsidR="00F52A1F" w:rsidRDefault="00F52A1F">
      <w:r>
        <w:separator/>
      </w:r>
    </w:p>
  </w:footnote>
  <w:footnote w:type="continuationSeparator" w:id="0">
    <w:p w14:paraId="0359A879" w14:textId="77777777" w:rsidR="00F52A1F" w:rsidRDefault="00F52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39C"/>
    <w:rsid w:val="00022E4A"/>
    <w:rsid w:val="00091F32"/>
    <w:rsid w:val="000A2C38"/>
    <w:rsid w:val="000A6394"/>
    <w:rsid w:val="000B421C"/>
    <w:rsid w:val="000B7FED"/>
    <w:rsid w:val="000C038A"/>
    <w:rsid w:val="000C6598"/>
    <w:rsid w:val="000D44B3"/>
    <w:rsid w:val="000E007D"/>
    <w:rsid w:val="000E014D"/>
    <w:rsid w:val="000F7C5E"/>
    <w:rsid w:val="0011658D"/>
    <w:rsid w:val="00145D43"/>
    <w:rsid w:val="00156BE0"/>
    <w:rsid w:val="00172AB7"/>
    <w:rsid w:val="00185293"/>
    <w:rsid w:val="00192C46"/>
    <w:rsid w:val="001A08B3"/>
    <w:rsid w:val="001A7B60"/>
    <w:rsid w:val="001B52F0"/>
    <w:rsid w:val="001B7A65"/>
    <w:rsid w:val="001E41F3"/>
    <w:rsid w:val="00210511"/>
    <w:rsid w:val="0026004D"/>
    <w:rsid w:val="002640DD"/>
    <w:rsid w:val="00275D12"/>
    <w:rsid w:val="00284FEB"/>
    <w:rsid w:val="002860C4"/>
    <w:rsid w:val="002A73FB"/>
    <w:rsid w:val="002B5741"/>
    <w:rsid w:val="002C0ED1"/>
    <w:rsid w:val="002E472E"/>
    <w:rsid w:val="00300EE0"/>
    <w:rsid w:val="00305409"/>
    <w:rsid w:val="003221FC"/>
    <w:rsid w:val="0034108E"/>
    <w:rsid w:val="003609EF"/>
    <w:rsid w:val="0036231A"/>
    <w:rsid w:val="00374DD4"/>
    <w:rsid w:val="00390A89"/>
    <w:rsid w:val="003E1A36"/>
    <w:rsid w:val="00410371"/>
    <w:rsid w:val="004242F1"/>
    <w:rsid w:val="0045378B"/>
    <w:rsid w:val="00495C7D"/>
    <w:rsid w:val="004A52C6"/>
    <w:rsid w:val="004B75B7"/>
    <w:rsid w:val="004D5235"/>
    <w:rsid w:val="005009D9"/>
    <w:rsid w:val="0051580D"/>
    <w:rsid w:val="00547111"/>
    <w:rsid w:val="00592D74"/>
    <w:rsid w:val="0059302E"/>
    <w:rsid w:val="005E2C44"/>
    <w:rsid w:val="00621188"/>
    <w:rsid w:val="006257ED"/>
    <w:rsid w:val="00631A95"/>
    <w:rsid w:val="00651ADF"/>
    <w:rsid w:val="0065204B"/>
    <w:rsid w:val="0065536E"/>
    <w:rsid w:val="00665593"/>
    <w:rsid w:val="00665C47"/>
    <w:rsid w:val="006916A8"/>
    <w:rsid w:val="00695808"/>
    <w:rsid w:val="006A12FD"/>
    <w:rsid w:val="006B46FB"/>
    <w:rsid w:val="006C6DB6"/>
    <w:rsid w:val="006E21FB"/>
    <w:rsid w:val="00755542"/>
    <w:rsid w:val="00785599"/>
    <w:rsid w:val="00791212"/>
    <w:rsid w:val="00792342"/>
    <w:rsid w:val="007977A8"/>
    <w:rsid w:val="007B512A"/>
    <w:rsid w:val="007C2097"/>
    <w:rsid w:val="007D6A07"/>
    <w:rsid w:val="007F7259"/>
    <w:rsid w:val="00801CD3"/>
    <w:rsid w:val="008040A8"/>
    <w:rsid w:val="008279FA"/>
    <w:rsid w:val="008626E7"/>
    <w:rsid w:val="00870EE7"/>
    <w:rsid w:val="00880A55"/>
    <w:rsid w:val="008863B9"/>
    <w:rsid w:val="00887DA0"/>
    <w:rsid w:val="0089228C"/>
    <w:rsid w:val="008A45A6"/>
    <w:rsid w:val="008B7764"/>
    <w:rsid w:val="008D39FE"/>
    <w:rsid w:val="008F3789"/>
    <w:rsid w:val="008F686C"/>
    <w:rsid w:val="009148DE"/>
    <w:rsid w:val="00937907"/>
    <w:rsid w:val="00941E30"/>
    <w:rsid w:val="0096780B"/>
    <w:rsid w:val="009777D9"/>
    <w:rsid w:val="00991B88"/>
    <w:rsid w:val="009A5753"/>
    <w:rsid w:val="009A579D"/>
    <w:rsid w:val="009E3297"/>
    <w:rsid w:val="009F734F"/>
    <w:rsid w:val="009F7A0D"/>
    <w:rsid w:val="00A02E90"/>
    <w:rsid w:val="00A1069F"/>
    <w:rsid w:val="00A22646"/>
    <w:rsid w:val="00A246B6"/>
    <w:rsid w:val="00A47E70"/>
    <w:rsid w:val="00A50CF0"/>
    <w:rsid w:val="00A7671C"/>
    <w:rsid w:val="00AA047A"/>
    <w:rsid w:val="00AA2CBC"/>
    <w:rsid w:val="00AC5820"/>
    <w:rsid w:val="00AD1CD8"/>
    <w:rsid w:val="00B13F88"/>
    <w:rsid w:val="00B258BB"/>
    <w:rsid w:val="00B26328"/>
    <w:rsid w:val="00B67B97"/>
    <w:rsid w:val="00B968C8"/>
    <w:rsid w:val="00BA3EC5"/>
    <w:rsid w:val="00BA51D9"/>
    <w:rsid w:val="00BB5DFC"/>
    <w:rsid w:val="00BD279D"/>
    <w:rsid w:val="00BD6BB8"/>
    <w:rsid w:val="00BE462A"/>
    <w:rsid w:val="00BF6379"/>
    <w:rsid w:val="00C07875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247C"/>
    <w:rsid w:val="00D9340F"/>
    <w:rsid w:val="00DE34CF"/>
    <w:rsid w:val="00E13F3D"/>
    <w:rsid w:val="00E34898"/>
    <w:rsid w:val="00E510A5"/>
    <w:rsid w:val="00E662F9"/>
    <w:rsid w:val="00E742F8"/>
    <w:rsid w:val="00EB09B7"/>
    <w:rsid w:val="00EE7D7C"/>
    <w:rsid w:val="00EF6CC4"/>
    <w:rsid w:val="00F25D98"/>
    <w:rsid w:val="00F300FB"/>
    <w:rsid w:val="00F34D47"/>
    <w:rsid w:val="00F35929"/>
    <w:rsid w:val="00F40741"/>
    <w:rsid w:val="00F52A1F"/>
    <w:rsid w:val="00F857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96780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8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1A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51AD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BE462A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rsid w:val="00BE4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2022-08-15T13:53:00Z</dcterms:created>
  <dcterms:modified xsi:type="dcterms:W3CDTF">2022-08-15T13:54:00Z</dcterms:modified>
</cp:coreProperties>
</file>