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6E69E4DD" w:rsidR="00887DA0" w:rsidRPr="0046666B" w:rsidRDefault="00ED13C8" w:rsidP="00887DA0">
      <w:pPr>
        <w:pStyle w:val="CRCoverPage"/>
        <w:tabs>
          <w:tab w:val="right" w:pos="9639"/>
        </w:tabs>
        <w:spacing w:after="0"/>
        <w:rPr>
          <w:b/>
          <w:i/>
          <w:noProof/>
          <w:sz w:val="28"/>
          <w:highlight w:val="yellow"/>
        </w:rPr>
      </w:pPr>
      <w:r w:rsidRPr="00127639">
        <w:rPr>
          <w:b/>
          <w:noProof/>
          <w:sz w:val="24"/>
        </w:rPr>
        <w:t>3GPP TSG-SA3 Meeting #108-e</w:t>
      </w:r>
      <w:r w:rsidR="00887DA0" w:rsidRPr="00946BE4">
        <w:rPr>
          <w:b/>
          <w:i/>
          <w:noProof/>
          <w:sz w:val="24"/>
        </w:rPr>
        <w:t xml:space="preserve"> </w:t>
      </w:r>
      <w:r w:rsidR="00887DA0" w:rsidRPr="00946BE4">
        <w:rPr>
          <w:b/>
          <w:i/>
          <w:noProof/>
          <w:sz w:val="28"/>
        </w:rPr>
        <w:tab/>
      </w:r>
      <w:r w:rsidR="00A818CC" w:rsidRPr="00A818CC">
        <w:rPr>
          <w:b/>
          <w:i/>
          <w:noProof/>
          <w:sz w:val="28"/>
        </w:rPr>
        <w:t>S3-222015</w:t>
      </w:r>
    </w:p>
    <w:p w14:paraId="097FB89E" w14:textId="77777777" w:rsidR="00ED13C8" w:rsidRPr="00887DA0" w:rsidRDefault="00ED13C8" w:rsidP="00ED13C8">
      <w:pPr>
        <w:pStyle w:val="CRCoverPage"/>
        <w:outlineLvl w:val="0"/>
        <w:rPr>
          <w:b/>
          <w:bCs/>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22nd Aug 2022</w:t>
        </w:r>
      </w:fldSimple>
      <w:r>
        <w:rPr>
          <w:b/>
          <w:noProof/>
          <w:sz w:val="24"/>
        </w:rPr>
        <w:t xml:space="preserve"> - </w:t>
      </w:r>
      <w:fldSimple w:instr=" DOCPROPERTY  EndDate  \* MERGEFORMAT ">
        <w:r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6CB785" w:rsidR="001E41F3" w:rsidRPr="00410371" w:rsidRDefault="00905220" w:rsidP="00E13F3D">
            <w:pPr>
              <w:pStyle w:val="CRCoverPage"/>
              <w:spacing w:after="0"/>
              <w:jc w:val="right"/>
              <w:rPr>
                <w:b/>
                <w:noProof/>
                <w:sz w:val="28"/>
              </w:rPr>
            </w:pPr>
            <w:r>
              <w:fldChar w:fldCharType="begin"/>
            </w:r>
            <w:r>
              <w:instrText xml:space="preserve"> DOCPROPERTY  Spec#  \* MERGEFORMAT </w:instrText>
            </w:r>
            <w:r>
              <w:fldChar w:fldCharType="separate"/>
            </w:r>
            <w:r w:rsidR="0046666B">
              <w:rPr>
                <w:b/>
                <w:noProof/>
                <w:sz w:val="28"/>
              </w:rPr>
              <w:t>33.220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57D5A" w:rsidR="001E41F3" w:rsidRPr="00410371" w:rsidRDefault="00905220" w:rsidP="00547111">
            <w:pPr>
              <w:pStyle w:val="CRCoverPage"/>
              <w:spacing w:after="0"/>
              <w:rPr>
                <w:noProof/>
              </w:rPr>
            </w:pPr>
            <w:r>
              <w:fldChar w:fldCharType="begin"/>
            </w:r>
            <w:r>
              <w:instrText xml:space="preserve"> DOCPROPERTY  Cr#  \* MERGEFORMAT </w:instrText>
            </w:r>
            <w:r>
              <w:fldChar w:fldCharType="separate"/>
            </w:r>
            <w:r w:rsidR="00946BE4">
              <w:rPr>
                <w:b/>
                <w:noProof/>
                <w:sz w:val="28"/>
              </w:rPr>
              <w:t>0218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E20BE" w:rsidR="001E41F3" w:rsidRPr="00410371" w:rsidRDefault="00905220" w:rsidP="00E13F3D">
            <w:pPr>
              <w:pStyle w:val="CRCoverPage"/>
              <w:spacing w:after="0"/>
              <w:jc w:val="center"/>
              <w:rPr>
                <w:b/>
                <w:noProof/>
              </w:rPr>
            </w:pPr>
            <w:r>
              <w:fldChar w:fldCharType="begin"/>
            </w:r>
            <w:r>
              <w:instrText xml:space="preserve"> DOCPROPERTY  Revision  \* MERGEFORMAT </w:instrText>
            </w:r>
            <w:r>
              <w:fldChar w:fldCharType="separate"/>
            </w:r>
            <w:r w:rsidR="0046666B">
              <w:rPr>
                <w:b/>
                <w:noProof/>
                <w:sz w:val="28"/>
              </w:rPr>
              <w:t>-</w:t>
            </w:r>
            <w:r>
              <w:rPr>
                <w:b/>
                <w:noProof/>
                <w:sz w:val="28"/>
              </w:rPr>
              <w:fldChar w:fldCharType="end"/>
            </w:r>
            <w:r w:rsidR="0046666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314B29" w:rsidR="001E41F3" w:rsidRPr="00410371" w:rsidRDefault="00905220">
            <w:pPr>
              <w:pStyle w:val="CRCoverPage"/>
              <w:spacing w:after="0"/>
              <w:jc w:val="center"/>
              <w:rPr>
                <w:noProof/>
                <w:sz w:val="28"/>
              </w:rPr>
            </w:pPr>
            <w:r>
              <w:fldChar w:fldCharType="begin"/>
            </w:r>
            <w:r>
              <w:instrText xml:space="preserve"> DOCPROPERTY  Version  \* MERGEFORMAT </w:instrText>
            </w:r>
            <w:r>
              <w:fldChar w:fldCharType="separate"/>
            </w:r>
            <w:r w:rsidR="0046666B">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6AD55" w:rsidR="00F25D98" w:rsidRDefault="008362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648A3E" w:rsidR="00F25D98" w:rsidRDefault="008362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F99DF" w:rsidR="001E41F3" w:rsidRDefault="00905220">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fldSimple w:instr=" DOCPROPERTY  CrTitle  \* MERGEFORMAT ">
                <w:r w:rsidR="0091639A">
                  <w:t>Extending the Ua security protocol namespace to include the AKMA OSCORE Ua* protocol</w:t>
                </w:r>
              </w:fldSimple>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24C270" w:rsidR="001E41F3" w:rsidRPr="0033772F" w:rsidRDefault="0091639A">
            <w:pPr>
              <w:pStyle w:val="CRCoverPage"/>
              <w:spacing w:after="0"/>
              <w:ind w:left="100"/>
              <w:rPr>
                <w:noProof/>
                <w:highlight w:val="yellow"/>
              </w:rPr>
            </w:pPr>
            <w:r w:rsidRPr="0033772F">
              <w:rPr>
                <w:noProof/>
              </w:rPr>
              <w:t>Ericsson, D</w:t>
            </w:r>
            <w:r w:rsidR="0033772F" w:rsidRPr="0033772F">
              <w:rPr>
                <w:noProof/>
              </w:rPr>
              <w:t>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F5A25E" w:rsidR="001E41F3" w:rsidRDefault="00905220">
            <w:pPr>
              <w:pStyle w:val="CRCoverPage"/>
              <w:spacing w:after="0"/>
              <w:ind w:left="100"/>
              <w:rPr>
                <w:noProof/>
              </w:rPr>
            </w:pPr>
            <w:r>
              <w:fldChar w:fldCharType="begin"/>
            </w:r>
            <w:r>
              <w:instrText xml:space="preserve"> DOCPROPERTY  RelatedWis  \* MERGEFORMAT </w:instrText>
            </w:r>
            <w:r>
              <w:fldChar w:fldCharType="separate"/>
            </w:r>
            <w:r w:rsidR="0091639A">
              <w:rPr>
                <w:noProof/>
              </w:rPr>
              <w:t>DUMMY</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3939B8" w:rsidR="001E41F3" w:rsidRDefault="004D5235">
            <w:pPr>
              <w:pStyle w:val="CRCoverPage"/>
              <w:spacing w:after="0"/>
              <w:ind w:left="100"/>
              <w:rPr>
                <w:noProof/>
              </w:rPr>
            </w:pPr>
            <w:r>
              <w:t>2022-</w:t>
            </w:r>
            <w:r w:rsidR="0091639A">
              <w:t>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971DB3" w:rsidR="001E41F3" w:rsidRDefault="00905220" w:rsidP="00D24991">
            <w:pPr>
              <w:pStyle w:val="CRCoverPage"/>
              <w:spacing w:after="0"/>
              <w:ind w:left="100" w:right="-609"/>
              <w:rPr>
                <w:b/>
                <w:noProof/>
              </w:rPr>
            </w:pPr>
            <w:r>
              <w:fldChar w:fldCharType="begin"/>
            </w:r>
            <w:r>
              <w:instrText xml:space="preserve"> DOCPROPERTY  Cat  \* MERGEFORMAT </w:instrText>
            </w:r>
            <w:r>
              <w:fldChar w:fldCharType="separate"/>
            </w:r>
            <w:r w:rsidR="0091639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836FA" w:rsidR="001E41F3" w:rsidRDefault="004D5235">
            <w:pPr>
              <w:pStyle w:val="CRCoverPage"/>
              <w:spacing w:after="0"/>
              <w:ind w:left="100"/>
              <w:rPr>
                <w:noProof/>
              </w:rPr>
            </w:pPr>
            <w:r>
              <w:t>Rel-</w:t>
            </w:r>
            <w:r w:rsidR="0091639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22DDFF" w:rsidR="001E41F3" w:rsidRDefault="00520AE7">
            <w:pPr>
              <w:pStyle w:val="CRCoverPage"/>
              <w:spacing w:after="0"/>
              <w:ind w:left="100"/>
              <w:rPr>
                <w:noProof/>
              </w:rPr>
            </w:pPr>
            <w:r>
              <w:rPr>
                <w:noProof/>
              </w:rPr>
              <w:t>AKMA needs Ua* security protocol identifiers. Instead of defining a new namespace, the GBA Ua security protocol identifer namespace could be extended to include Ua* security protocol identifiers.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CBC2CF" w:rsidR="001E41F3" w:rsidRDefault="00520AE7">
            <w:pPr>
              <w:pStyle w:val="CRCoverPage"/>
              <w:spacing w:after="0"/>
              <w:ind w:left="100"/>
              <w:rPr>
                <w:noProof/>
              </w:rPr>
            </w:pPr>
            <w:r>
              <w:rPr>
                <w:noProof/>
              </w:rPr>
              <w:t>Specify the GBA Ua security protocol identifier for the IETF OSCORE Ua* protocol.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C898D" w:rsidR="001E41F3" w:rsidRDefault="002132B9">
            <w:pPr>
              <w:pStyle w:val="CRCoverPage"/>
              <w:spacing w:after="0"/>
              <w:ind w:left="100"/>
              <w:rPr>
                <w:noProof/>
              </w:rPr>
            </w:pPr>
            <w:r>
              <w:rPr>
                <w:noProof/>
              </w:rPr>
              <w:t>Incomplete specification of the IETF OSCORE Ua* protocol</w:t>
            </w:r>
            <w:r w:rsidR="00520AE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E9F9F" w:rsidR="001E41F3" w:rsidRDefault="00520AE7">
            <w:pPr>
              <w:pStyle w:val="CRCoverPage"/>
              <w:spacing w:after="0"/>
              <w:ind w:left="100"/>
              <w:rPr>
                <w:noProof/>
              </w:rPr>
            </w:pPr>
            <w:r>
              <w:rPr>
                <w:noProof/>
              </w:rPr>
              <w:t>H.1, H.2, H.3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5F711" w:rsidR="001E41F3" w:rsidRDefault="00520A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3FFF9" w:rsidR="001E41F3" w:rsidRDefault="00520A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B2D742" w:rsidR="001E41F3" w:rsidRDefault="00520A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C9EA95" w14:textId="6ACD2D2B" w:rsidR="002132B9" w:rsidRDefault="002132B9" w:rsidP="002132B9">
      <w:pPr>
        <w:jc w:val="center"/>
        <w:rPr>
          <w:noProof/>
          <w:color w:val="FF0000"/>
          <w:sz w:val="36"/>
          <w:szCs w:val="36"/>
        </w:rPr>
      </w:pPr>
      <w:r>
        <w:rPr>
          <w:noProof/>
          <w:color w:val="FF0000"/>
          <w:sz w:val="36"/>
          <w:szCs w:val="36"/>
        </w:rPr>
        <w:lastRenderedPageBreak/>
        <w:t>*** BEGIN CHANGES ***</w:t>
      </w:r>
    </w:p>
    <w:p w14:paraId="37635FD8" w14:textId="77777777" w:rsidR="00F862F3" w:rsidRDefault="00F862F3" w:rsidP="00F862F3">
      <w:pPr>
        <w:pStyle w:val="Heading8"/>
        <w:rPr>
          <w:lang w:eastAsia="en-GB"/>
        </w:rPr>
      </w:pPr>
      <w:bookmarkStart w:id="1" w:name="_Toc90988580"/>
      <w:r>
        <w:t>Annex H (normative):</w:t>
      </w:r>
      <w:r>
        <w:br/>
      </w:r>
      <w:proofErr w:type="spellStart"/>
      <w:r>
        <w:t>Ua</w:t>
      </w:r>
      <w:proofErr w:type="spellEnd"/>
      <w:r>
        <w:t xml:space="preserve"> security protocol identifier</w:t>
      </w:r>
      <w:bookmarkEnd w:id="1"/>
    </w:p>
    <w:p w14:paraId="7A60AC3E" w14:textId="77777777" w:rsidR="00F862F3" w:rsidRDefault="00F862F3" w:rsidP="00F862F3">
      <w:pPr>
        <w:pStyle w:val="Heading1"/>
        <w:rPr>
          <w:noProof/>
        </w:rPr>
      </w:pPr>
      <w:bookmarkStart w:id="2" w:name="_Toc90988581"/>
      <w:r>
        <w:rPr>
          <w:noProof/>
        </w:rPr>
        <w:t>H.1</w:t>
      </w:r>
      <w:r>
        <w:rPr>
          <w:noProof/>
        </w:rPr>
        <w:tab/>
        <w:t>Definition</w:t>
      </w:r>
      <w:bookmarkEnd w:id="2"/>
    </w:p>
    <w:p w14:paraId="69BCD15D" w14:textId="77777777" w:rsidR="00F862F3" w:rsidRDefault="00F862F3" w:rsidP="00F862F3">
      <w:r>
        <w:rPr>
          <w:noProof/>
        </w:rPr>
        <w:t xml:space="preserve">The </w:t>
      </w:r>
      <w:proofErr w:type="spellStart"/>
      <w:r>
        <w:t>Ua</w:t>
      </w:r>
      <w:proofErr w:type="spellEnd"/>
      <w:r>
        <w:t xml:space="preserve"> security protocol identifier is a string of five octets. The first octet denotes the organization which specifies the </w:t>
      </w:r>
      <w:proofErr w:type="spellStart"/>
      <w:r>
        <w:t>Ua</w:t>
      </w:r>
      <w:proofErr w:type="spellEnd"/>
      <w:r>
        <w:t xml:space="preserve"> security protocol. The four remaining octets denote a specific security protocol within the responsibility of the organization.</w:t>
      </w:r>
    </w:p>
    <w:p w14:paraId="0BB8CCF5" w14:textId="3D69C775" w:rsidR="00F862F3" w:rsidRDefault="00F862F3" w:rsidP="00F862F3">
      <w:pPr>
        <w:rPr>
          <w:ins w:id="3" w:author="Author"/>
          <w:noProof/>
        </w:rPr>
      </w:pPr>
      <w:r>
        <w:rPr>
          <w:noProof/>
        </w:rPr>
        <w:t>For all Ua protocols specified by 3GPP this Annex shall contain a complete list of these protocols. For Ua protocols specified by other organizations this Annex shall only specify the organization octet of the Ua security protocol identifier. Two organization octets are reserved for special use.</w:t>
      </w:r>
    </w:p>
    <w:p w14:paraId="1E15B1B1" w14:textId="00360719" w:rsidR="00FD1880" w:rsidRDefault="00FD1880" w:rsidP="00F862F3">
      <w:pPr>
        <w:rPr>
          <w:noProof/>
        </w:rPr>
      </w:pPr>
      <w:ins w:id="4" w:author="Author">
        <w:r>
          <w:rPr>
            <w:noProof/>
          </w:rPr>
          <w:t>AKMA specified in TS</w:t>
        </w:r>
        <w:r>
          <w:t> </w:t>
        </w:r>
        <w:r>
          <w:rPr>
            <w:noProof/>
          </w:rPr>
          <w:t>33.535</w:t>
        </w:r>
        <w:r>
          <w:t> </w:t>
        </w:r>
        <w:r>
          <w:rPr>
            <w:noProof/>
          </w:rPr>
          <w:t xml:space="preserve">[58] also uses a Ua* security protocol identifier that follows the same format as the GBA Ua security protocol identifier. </w:t>
        </w:r>
      </w:ins>
    </w:p>
    <w:p w14:paraId="4B9B8342" w14:textId="77777777" w:rsidR="00F862F3" w:rsidRDefault="00F862F3" w:rsidP="00F862F3">
      <w:pPr>
        <w:pStyle w:val="Heading1"/>
        <w:rPr>
          <w:noProof/>
        </w:rPr>
      </w:pPr>
      <w:bookmarkStart w:id="5" w:name="_Toc90988582"/>
      <w:r>
        <w:rPr>
          <w:noProof/>
        </w:rPr>
        <w:t>H.2</w:t>
      </w:r>
      <w:r>
        <w:rPr>
          <w:noProof/>
        </w:rPr>
        <w:tab/>
        <w:t>Organization Octet</w:t>
      </w:r>
      <w:bookmarkEnd w:id="5"/>
    </w:p>
    <w:p w14:paraId="280753EB" w14:textId="77777777" w:rsidR="00F862F3" w:rsidRDefault="00F862F3" w:rsidP="00F862F3">
      <w:pPr>
        <w:rPr>
          <w:noProof/>
        </w:rPr>
      </w:pPr>
      <w:r>
        <w:rPr>
          <w:noProof/>
        </w:rPr>
        <w:t>The organization octet denotes the organization specifying the particular protocol. Each organization intending to specify a Ua security protocol identifier shall apply to 3GPP to receive an organization octet value, which shall be registered within this Annex. Following is a list of registered organization octets:</w:t>
      </w:r>
    </w:p>
    <w:p w14:paraId="3C2B2926" w14:textId="77777777" w:rsidR="00F862F3" w:rsidRDefault="00F862F3" w:rsidP="00F862F3">
      <w:pPr>
        <w:pStyle w:val="B1"/>
        <w:rPr>
          <w:noProof/>
        </w:rPr>
      </w:pPr>
      <w:r>
        <w:rPr>
          <w:noProof/>
        </w:rPr>
        <w:t>"0x00" as first octet is the default value for protocols not specified otherwise. When octet "0x00" is used as first octet, only Ua security protocol identifier ( 0x00,0x00,0x00,0x00,0x00 ) shall be used.</w:t>
      </w:r>
    </w:p>
    <w:p w14:paraId="5ED67B48" w14:textId="77777777" w:rsidR="00F862F3" w:rsidRDefault="00F862F3" w:rsidP="00F862F3">
      <w:pPr>
        <w:pStyle w:val="NO"/>
      </w:pPr>
      <w:r>
        <w:t>NOTE 1:</w:t>
      </w:r>
      <w:r>
        <w:tab/>
        <w:t xml:space="preserve">All protocols having this </w:t>
      </w:r>
      <w:proofErr w:type="spellStart"/>
      <w:r>
        <w:t>Ua</w:t>
      </w:r>
      <w:proofErr w:type="spellEnd"/>
      <w:r>
        <w:t xml:space="preserve"> security protocol identifier cannot be separated from each other.</w:t>
      </w:r>
    </w:p>
    <w:p w14:paraId="6544693F" w14:textId="77777777" w:rsidR="00F862F3" w:rsidRDefault="00F862F3" w:rsidP="00F862F3">
      <w:pPr>
        <w:pStyle w:val="B1"/>
        <w:rPr>
          <w:noProof/>
        </w:rPr>
      </w:pPr>
      <w:r>
        <w:rPr>
          <w:noProof/>
        </w:rPr>
        <w:t>"0x01" .. "0xFE" as the first octet denote organizations specifying Ua security protocol identifiers.</w:t>
      </w:r>
    </w:p>
    <w:p w14:paraId="0C868BE7" w14:textId="77777777" w:rsidR="00F862F3" w:rsidRDefault="00F862F3" w:rsidP="00F862F3">
      <w:pPr>
        <w:pStyle w:val="B1"/>
        <w:rPr>
          <w:noProof/>
        </w:rPr>
      </w:pPr>
      <w:r>
        <w:rPr>
          <w:noProof/>
        </w:rPr>
        <w:t xml:space="preserve">"0xFF" as the first octet denotes the private range of Ua security protocol identifiers. </w:t>
      </w:r>
    </w:p>
    <w:p w14:paraId="20B1D39E" w14:textId="77777777" w:rsidR="00F862F3" w:rsidRDefault="00F862F3" w:rsidP="00F862F3">
      <w:pPr>
        <w:pStyle w:val="NO"/>
      </w:pPr>
      <w:r>
        <w:rPr>
          <w:noProof/>
        </w:rPr>
        <w:t>NOTE 2:</w:t>
      </w:r>
      <w:r>
        <w:rPr>
          <w:noProof/>
        </w:rPr>
        <w:tab/>
        <w:t xml:space="preserve">identifiers with "0xFF" as first octet may be used for defining local/experimental protocols without need for registration. When using such an identifier, however, it may happen that a </w:t>
      </w:r>
      <w:r>
        <w:t xml:space="preserve">security breach in one security protocol over </w:t>
      </w:r>
      <w:proofErr w:type="spellStart"/>
      <w:r>
        <w:t>Ua</w:t>
      </w:r>
      <w:proofErr w:type="spellEnd"/>
      <w:r>
        <w:t xml:space="preserve"> can be exploited by an attacker to mount successful attacks on a different security protocol over </w:t>
      </w:r>
      <w:proofErr w:type="spellStart"/>
      <w:r>
        <w:t>Ua</w:t>
      </w:r>
      <w:proofErr w:type="spellEnd"/>
      <w:r>
        <w:t>.</w:t>
      </w:r>
    </w:p>
    <w:p w14:paraId="61101ECD" w14:textId="77777777" w:rsidR="00F862F3" w:rsidRDefault="00F862F3" w:rsidP="00F862F3">
      <w:pPr>
        <w:rPr>
          <w:noProof/>
        </w:rPr>
      </w:pPr>
      <w:r>
        <w:rPr>
          <w:noProof/>
        </w:rPr>
        <w:t>The following values for organizations are assigned:</w:t>
      </w:r>
    </w:p>
    <w:p w14:paraId="427A8679" w14:textId="77777777" w:rsidR="00F862F3" w:rsidRDefault="00F862F3" w:rsidP="00F862F3">
      <w:pPr>
        <w:pStyle w:val="B1"/>
        <w:rPr>
          <w:noProof/>
        </w:rPr>
      </w:pPr>
      <w:r>
        <w:rPr>
          <w:noProof/>
        </w:rPr>
        <w:t>"0x01"</w:t>
      </w:r>
      <w:r>
        <w:rPr>
          <w:noProof/>
        </w:rPr>
        <w:tab/>
        <w:t>3GPP</w:t>
      </w:r>
    </w:p>
    <w:p w14:paraId="7185AE4A" w14:textId="77777777" w:rsidR="00F862F3" w:rsidRDefault="00F862F3" w:rsidP="00F862F3">
      <w:pPr>
        <w:pStyle w:val="NO"/>
      </w:pPr>
      <w:r>
        <w:t>NOTE 3:</w:t>
      </w:r>
      <w:r>
        <w:tab/>
        <w:t>All protocols having the organization octet "0x01" are specified in annex H.3.</w:t>
      </w:r>
    </w:p>
    <w:p w14:paraId="307C4106" w14:textId="77777777" w:rsidR="00F862F3" w:rsidRDefault="00F862F3" w:rsidP="00F862F3">
      <w:pPr>
        <w:pStyle w:val="B1"/>
        <w:rPr>
          <w:noProof/>
        </w:rPr>
      </w:pPr>
      <w:r>
        <w:rPr>
          <w:noProof/>
        </w:rPr>
        <w:t>"0x02"</w:t>
      </w:r>
      <w:r>
        <w:rPr>
          <w:noProof/>
        </w:rPr>
        <w:tab/>
        <w:t>3GPP2</w:t>
      </w:r>
    </w:p>
    <w:p w14:paraId="29D74BA3" w14:textId="77777777" w:rsidR="00F862F3" w:rsidRDefault="00F862F3" w:rsidP="00F862F3">
      <w:pPr>
        <w:pStyle w:val="B1"/>
        <w:rPr>
          <w:noProof/>
        </w:rPr>
      </w:pPr>
      <w:r>
        <w:rPr>
          <w:noProof/>
        </w:rPr>
        <w:t>"0x03"</w:t>
      </w:r>
      <w:r>
        <w:rPr>
          <w:noProof/>
        </w:rPr>
        <w:tab/>
        <w:t>Open Mobile Alliance</w:t>
      </w:r>
    </w:p>
    <w:p w14:paraId="437D787E" w14:textId="32BDE2E7" w:rsidR="00F862F3" w:rsidRDefault="00F862F3" w:rsidP="00F862F3">
      <w:pPr>
        <w:pStyle w:val="B1"/>
        <w:rPr>
          <w:ins w:id="6" w:author="Author"/>
          <w:noProof/>
        </w:rPr>
      </w:pPr>
      <w:r>
        <w:rPr>
          <w:noProof/>
        </w:rPr>
        <w:t>"0x04"</w:t>
      </w:r>
      <w:r>
        <w:rPr>
          <w:noProof/>
        </w:rPr>
        <w:tab/>
        <w:t>GSMA</w:t>
      </w:r>
    </w:p>
    <w:p w14:paraId="39B67356" w14:textId="7930CC44" w:rsidR="00B149B1" w:rsidRDefault="00B149B1" w:rsidP="0033772F">
      <w:pPr>
        <w:rPr>
          <w:noProof/>
        </w:rPr>
      </w:pPr>
      <w:ins w:id="7" w:author="Author">
        <w:r>
          <w:rPr>
            <w:noProof/>
          </w:rPr>
          <w:t>The organization octet values for the AKMA Ua* security protocol identifers are the same as the organization octet values for the GBA Ua protocol identifier.</w:t>
        </w:r>
      </w:ins>
    </w:p>
    <w:p w14:paraId="3F84502B" w14:textId="77777777" w:rsidR="00F862F3" w:rsidRDefault="00F862F3" w:rsidP="00F862F3">
      <w:pPr>
        <w:pStyle w:val="Heading1"/>
        <w:rPr>
          <w:noProof/>
        </w:rPr>
      </w:pPr>
      <w:bookmarkStart w:id="8" w:name="_Toc90988583"/>
      <w:r>
        <w:rPr>
          <w:noProof/>
        </w:rPr>
        <w:t>H.3</w:t>
      </w:r>
      <w:r>
        <w:rPr>
          <w:noProof/>
        </w:rPr>
        <w:tab/>
        <w:t>Ua security protocol identifiers for 3GPP specified protocols</w:t>
      </w:r>
      <w:bookmarkEnd w:id="8"/>
    </w:p>
    <w:p w14:paraId="520445A8" w14:textId="77777777" w:rsidR="00F862F3" w:rsidRDefault="00F862F3" w:rsidP="00F862F3">
      <w:pPr>
        <w:rPr>
          <w:noProof/>
        </w:rPr>
      </w:pPr>
      <w:r>
        <w:rPr>
          <w:noProof/>
        </w:rPr>
        <w:t>The following Ua security protocol identifiers are specified by 3GPP:</w:t>
      </w:r>
    </w:p>
    <w:p w14:paraId="08F1152D" w14:textId="77777777" w:rsidR="00F862F3" w:rsidRDefault="00F862F3" w:rsidP="00F862F3">
      <w:pPr>
        <w:pStyle w:val="B3"/>
        <w:rPr>
          <w:noProof/>
        </w:rPr>
      </w:pPr>
      <w:r>
        <w:rPr>
          <w:noProof/>
        </w:rPr>
        <w:tab/>
        <w:t>( 0x01,0x00,0x00,0x00,0x00 )</w:t>
      </w:r>
      <w:r>
        <w:rPr>
          <w:noProof/>
        </w:rPr>
        <w:tab/>
      </w:r>
      <w:r>
        <w:rPr>
          <w:noProof/>
        </w:rPr>
        <w:tab/>
        <w:t>Ua security protocol according to TS 33.221 [5].</w:t>
      </w:r>
    </w:p>
    <w:p w14:paraId="23C61C57" w14:textId="77777777" w:rsidR="00F862F3" w:rsidRDefault="00F862F3" w:rsidP="00F862F3">
      <w:pPr>
        <w:pStyle w:val="B3"/>
        <w:rPr>
          <w:noProof/>
        </w:rPr>
      </w:pPr>
      <w:r>
        <w:rPr>
          <w:noProof/>
        </w:rPr>
        <w:lastRenderedPageBreak/>
        <w:tab/>
        <w:t>( 0x01,0x00,0x00,0x00,0x01 )</w:t>
      </w:r>
      <w:r>
        <w:rPr>
          <w:noProof/>
        </w:rPr>
        <w:tab/>
      </w:r>
      <w:r>
        <w:rPr>
          <w:noProof/>
        </w:rPr>
        <w:tab/>
        <w:t>Ua security protocols according to TS 33.246 [26].</w:t>
      </w:r>
    </w:p>
    <w:p w14:paraId="023A09E7" w14:textId="77777777" w:rsidR="00F862F3" w:rsidRDefault="00F862F3" w:rsidP="00F862F3">
      <w:pPr>
        <w:pStyle w:val="NO"/>
      </w:pPr>
      <w:r>
        <w:rPr>
          <w:noProof/>
        </w:rPr>
        <w:t>NOTE 1:</w:t>
      </w:r>
      <w:r>
        <w:rPr>
          <w:noProof/>
        </w:rPr>
        <w:tab/>
        <w:t>TS 33.246 [26] provides key separation between the keys that are used within HTTP digest and MIKEY protocols.</w:t>
      </w:r>
    </w:p>
    <w:p w14:paraId="079AA3A9" w14:textId="77777777" w:rsidR="00F862F3" w:rsidRDefault="00F862F3" w:rsidP="00F862F3">
      <w:pPr>
        <w:pStyle w:val="B3"/>
        <w:ind w:left="3976" w:hanging="2841"/>
        <w:rPr>
          <w:noProof/>
        </w:rPr>
      </w:pPr>
      <w:r>
        <w:rPr>
          <w:noProof/>
        </w:rPr>
        <w:t xml:space="preserve">( 0x01,0x00,0x00,0x00,0x02) </w:t>
      </w:r>
      <w:r>
        <w:rPr>
          <w:noProof/>
        </w:rPr>
        <w:tab/>
        <w:t xml:space="preserve">Ua security protocol HTTP digest authentication according to TS 24.109 [29], unless HTTP digest authentication is used </w:t>
      </w:r>
      <w:r>
        <w:t xml:space="preserve">in the context of another </w:t>
      </w:r>
      <w:proofErr w:type="spellStart"/>
      <w:r>
        <w:t>Ua</w:t>
      </w:r>
      <w:proofErr w:type="spellEnd"/>
      <w:r>
        <w:t xml:space="preserve"> security protocol, which </w:t>
      </w:r>
      <w:r>
        <w:rPr>
          <w:noProof/>
        </w:rPr>
        <w:t>is already covered elsewhere in this Annex.</w:t>
      </w:r>
    </w:p>
    <w:p w14:paraId="52853B79" w14:textId="77777777" w:rsidR="00F862F3" w:rsidRDefault="00F862F3" w:rsidP="00F862F3">
      <w:pPr>
        <w:pStyle w:val="B3"/>
        <w:ind w:left="3976" w:hanging="2841"/>
        <w:rPr>
          <w:noProof/>
        </w:rPr>
      </w:pPr>
      <w:r>
        <w:rPr>
          <w:noProof/>
        </w:rPr>
        <w:t>( 0x01,0x00,0x00,0x00,0x03 )</w:t>
      </w:r>
      <w:r>
        <w:rPr>
          <w:noProof/>
        </w:rPr>
        <w:tab/>
        <w:t>Ua security protocols used with HTTP-based security procedures for MBMS user services according to TS 26.237 [38].</w:t>
      </w:r>
    </w:p>
    <w:p w14:paraId="5C4780D0" w14:textId="77777777" w:rsidR="00F862F3" w:rsidRDefault="00F862F3" w:rsidP="00F862F3">
      <w:pPr>
        <w:pStyle w:val="B3"/>
        <w:ind w:left="3976" w:hanging="2841"/>
        <w:rPr>
          <w:noProof/>
        </w:rPr>
      </w:pPr>
      <w:r>
        <w:rPr>
          <w:noProof/>
        </w:rPr>
        <w:t>( 0x01,0x00,0x00,0x00,0x04 )</w:t>
      </w:r>
      <w:r>
        <w:rPr>
          <w:noProof/>
        </w:rPr>
        <w:tab/>
        <w:t xml:space="preserve">Ua security protocols used with SIP-based security procedures for MBMS user services according to TS 26.237 [38]. </w:t>
      </w:r>
    </w:p>
    <w:p w14:paraId="3E25A3BF" w14:textId="77777777" w:rsidR="00F862F3" w:rsidRDefault="00F862F3" w:rsidP="00F862F3">
      <w:pPr>
        <w:pStyle w:val="B3"/>
        <w:ind w:left="3976" w:hanging="2841"/>
        <w:rPr>
          <w:noProof/>
        </w:rPr>
      </w:pPr>
      <w:r>
        <w:rPr>
          <w:noProof/>
        </w:rPr>
        <w:t>( 0x01,0x00,0x00,0x00,0x05 )</w:t>
      </w:r>
      <w:r>
        <w:rPr>
          <w:noProof/>
        </w:rPr>
        <w:tab/>
        <w:t>Ua security protocols used with Generic Push Layer according to TS 33.224 [39], unless Generic Push Layer is used in the context of another Ua security protocol, which is already covered elsewhere in this Annex.</w:t>
      </w:r>
    </w:p>
    <w:p w14:paraId="4507BDB6" w14:textId="77777777" w:rsidR="00F862F3" w:rsidRDefault="00F862F3" w:rsidP="00F862F3">
      <w:pPr>
        <w:keepLines/>
        <w:ind w:left="3976" w:hanging="2841"/>
      </w:pPr>
      <w:proofErr w:type="gramStart"/>
      <w:r>
        <w:t>( 0</w:t>
      </w:r>
      <w:proofErr w:type="gramEnd"/>
      <w:r>
        <w:t>x01,0x00,0x00,0x00,0x06 )</w:t>
      </w:r>
      <w:r>
        <w:tab/>
      </w:r>
      <w:proofErr w:type="spellStart"/>
      <w:r>
        <w:t>Ua</w:t>
      </w:r>
      <w:proofErr w:type="spellEnd"/>
      <w:r>
        <w:t xml:space="preserve"> security protocol for IMS UE to KMS  http based message exchanges according  to "IMS media plane security", TS 33.328 [40]</w:t>
      </w:r>
    </w:p>
    <w:p w14:paraId="5505DB76" w14:textId="77777777" w:rsidR="00F862F3" w:rsidRDefault="00F862F3" w:rsidP="00F862F3">
      <w:pPr>
        <w:pStyle w:val="NO"/>
        <w:ind w:left="3976" w:hanging="2841"/>
      </w:pPr>
      <w:proofErr w:type="gramStart"/>
      <w:r>
        <w:t>( 0</w:t>
      </w:r>
      <w:proofErr w:type="gramEnd"/>
      <w:r>
        <w:t>x01,0x00,0x00,0x00,0x07 )</w:t>
      </w:r>
      <w:r>
        <w:tab/>
      </w:r>
      <w:proofErr w:type="spellStart"/>
      <w:r>
        <w:t>Ua</w:t>
      </w:r>
      <w:proofErr w:type="spellEnd"/>
      <w:r>
        <w:t xml:space="preserve"> security protocol for shared key TLS 1.3 given in clause 5.4.0.2 of TS 33.222 [25].</w:t>
      </w:r>
    </w:p>
    <w:p w14:paraId="5CC130BB" w14:textId="77777777" w:rsidR="00F862F3" w:rsidRDefault="00F862F3" w:rsidP="00F862F3">
      <w:pPr>
        <w:pStyle w:val="B3"/>
        <w:rPr>
          <w:noProof/>
        </w:rPr>
      </w:pPr>
      <w:r>
        <w:rPr>
          <w:noProof/>
        </w:rPr>
        <w:tab/>
        <w:t xml:space="preserve">( 0x01,0x00,0x00, 0x01,0x00 ) </w:t>
      </w:r>
      <w:r>
        <w:rPr>
          <w:noProof/>
        </w:rPr>
        <w:tab/>
      </w:r>
      <w:r>
        <w:rPr>
          <w:noProof/>
        </w:rPr>
        <w:tab/>
        <w:t>Generation of TMPI according to Annex B.4.</w:t>
      </w:r>
    </w:p>
    <w:p w14:paraId="7A77613A" w14:textId="77777777" w:rsidR="00F862F3" w:rsidRDefault="00F862F3" w:rsidP="00F862F3">
      <w:pPr>
        <w:pStyle w:val="NO"/>
        <w:rPr>
          <w:noProof/>
        </w:rPr>
      </w:pPr>
      <w:r>
        <w:rPr>
          <w:noProof/>
        </w:rPr>
        <w:t>NOTE 2:</w:t>
      </w:r>
      <w:r>
        <w:rPr>
          <w:noProof/>
        </w:rPr>
        <w:tab/>
        <w:t>This protocol identifier is not strictly a Ua protocol identifier, but its use in key derivation function is exactly equal.to a Ua protocol identifier.</w:t>
      </w:r>
    </w:p>
    <w:p w14:paraId="50D9F278" w14:textId="77777777" w:rsidR="00F862F3" w:rsidRDefault="00F862F3" w:rsidP="00F862F3">
      <w:pPr>
        <w:pStyle w:val="B3"/>
        <w:ind w:left="3976" w:hanging="2841"/>
        <w:rPr>
          <w:lang w:val="en-US" w:eastAsia="zh-CN"/>
        </w:rPr>
      </w:pPr>
      <w:r>
        <w:rPr>
          <w:noProof/>
        </w:rPr>
        <w:t>( 0x01,0x00,0x01,yy,zz )</w:t>
      </w:r>
      <w:r>
        <w:rPr>
          <w:noProof/>
        </w:rPr>
        <w:tab/>
        <w:t>Ua security protocol for "</w:t>
      </w:r>
      <w:r>
        <w:t>Shared key-based UE authentication with certificate-based NAF authentication",</w:t>
      </w:r>
      <w:r>
        <w:rPr>
          <w:noProof/>
        </w:rPr>
        <w:t xml:space="preserve"> according to TS 33.222 [25] section 5.3, </w:t>
      </w:r>
      <w:r>
        <w:t xml:space="preserve">or "Shared key-based mutual authentication between UE and NAF" for TLS 1.2 (see above for </w:t>
      </w:r>
      <w:proofErr w:type="spellStart"/>
      <w:r>
        <w:t>Ua</w:t>
      </w:r>
      <w:proofErr w:type="spellEnd"/>
      <w:r>
        <w:t xml:space="preserve"> security protocol identifier for TLS 1.3 with shared keys), </w:t>
      </w:r>
      <w:r>
        <w:rPr>
          <w:noProof/>
        </w:rPr>
        <w:t>according to TS 33.222 [25] section 5.4.0.1</w:t>
      </w:r>
      <w:r>
        <w:t>. Here,</w:t>
      </w:r>
      <w:r>
        <w:rPr>
          <w:noProof/>
        </w:rPr>
        <w:t xml:space="preserve"> "yy,zz" is the protection mechanism CipherSuite code according to the defined values for TLS CipherSuites in the IANA TLS Cipher Suite Registry which is referenced in RFC 8446 [59]. </w:t>
      </w:r>
    </w:p>
    <w:p w14:paraId="5437BDEF" w14:textId="77777777" w:rsidR="00F862F3" w:rsidRDefault="00F862F3" w:rsidP="00F862F3">
      <w:pPr>
        <w:pStyle w:val="NO"/>
        <w:ind w:left="284"/>
        <w:rPr>
          <w:lang w:eastAsia="en-GB"/>
        </w:rPr>
      </w:pPr>
      <w:r>
        <w:rPr>
          <w:lang w:val="en-US" w:eastAsia="zh-CN"/>
        </w:rPr>
        <w:tab/>
        <w:t xml:space="preserve">NOTE 3: </w:t>
      </w:r>
      <w:r>
        <w:rPr>
          <w:lang w:val="en-US" w:eastAsia="zh-CN"/>
        </w:rPr>
        <w:tab/>
        <w:t xml:space="preserve">The </w:t>
      </w:r>
      <w:r>
        <w:rPr>
          <w:noProof/>
        </w:rPr>
        <w:t>"C</w:t>
      </w:r>
      <w:proofErr w:type="spellStart"/>
      <w:r>
        <w:t>ertificate</w:t>
      </w:r>
      <w:proofErr w:type="spellEnd"/>
      <w:r>
        <w:t xml:space="preserve"> based mutual authentication between UE and NAF” according to TS 33.222 [25] section 5.5 does not require a </w:t>
      </w:r>
      <w:proofErr w:type="spellStart"/>
      <w:r>
        <w:t>Ua</w:t>
      </w:r>
      <w:proofErr w:type="spellEnd"/>
      <w:r>
        <w:t xml:space="preserve"> protocol identifier.</w:t>
      </w:r>
    </w:p>
    <w:p w14:paraId="797E5994" w14:textId="77777777" w:rsidR="00F862F3" w:rsidRDefault="00F862F3" w:rsidP="00F862F3">
      <w:pPr>
        <w:pStyle w:val="NO"/>
        <w:ind w:left="284"/>
        <w:rPr>
          <w:noProof/>
        </w:rPr>
      </w:pPr>
    </w:p>
    <w:p w14:paraId="7F3F8836" w14:textId="77777777" w:rsidR="00F862F3" w:rsidRDefault="00F862F3" w:rsidP="00F862F3">
      <w:pPr>
        <w:pStyle w:val="NO"/>
      </w:pPr>
      <w:r>
        <w:rPr>
          <w:noProof/>
        </w:rPr>
        <w:t>NOTE 4:</w:t>
      </w:r>
      <w:r>
        <w:rPr>
          <w:noProof/>
        </w:rPr>
        <w:tab/>
        <w:t xml:space="preserve">As an example: The TLS 1.2 </w:t>
      </w:r>
      <w:proofErr w:type="spellStart"/>
      <w:r>
        <w:t>CipherSuite</w:t>
      </w:r>
      <w:proofErr w:type="spellEnd"/>
      <w:r>
        <w:t xml:space="preserve"> TLS_ECDHE_ECDSA_WITH_AES_128_GCM_SHA256 has code = </w:t>
      </w:r>
      <w:proofErr w:type="gramStart"/>
      <w:r>
        <w:t>{ 0</w:t>
      </w:r>
      <w:proofErr w:type="gramEnd"/>
      <w:r>
        <w:t xml:space="preserve">xC0,0x2B  }, thus the according protocol identifier shall be </w:t>
      </w:r>
      <w:r>
        <w:rPr>
          <w:noProof/>
        </w:rPr>
        <w:t>( 0x01,0x00,0x01,</w:t>
      </w:r>
      <w:r>
        <w:t xml:space="preserve"> </w:t>
      </w:r>
      <w:r>
        <w:rPr>
          <w:noProof/>
        </w:rPr>
        <w:t>0xC0,0x2B  )</w:t>
      </w:r>
      <w:r>
        <w:t>.</w:t>
      </w:r>
    </w:p>
    <w:p w14:paraId="43596CCA" w14:textId="77777777" w:rsidR="00F862F3" w:rsidRDefault="00F862F3" w:rsidP="00F862F3">
      <w:pPr>
        <w:pStyle w:val="B3"/>
        <w:ind w:left="3976" w:hanging="2840"/>
        <w:rPr>
          <w:noProof/>
        </w:rPr>
      </w:pPr>
      <w:proofErr w:type="gramStart"/>
      <w:r>
        <w:t>( 0</w:t>
      </w:r>
      <w:proofErr w:type="gramEnd"/>
      <w:r>
        <w:t xml:space="preserve">x01,0x00,0x02,yy,zz ) </w:t>
      </w:r>
      <w:r>
        <w:tab/>
      </w:r>
      <w:r>
        <w:rPr>
          <w:noProof/>
        </w:rPr>
        <w:t>Ua security protocol for "</w:t>
      </w:r>
      <w:r>
        <w:t>Shared key-based UE authentication with certificate-based NAF authentication",</w:t>
      </w:r>
      <w:r>
        <w:rPr>
          <w:noProof/>
        </w:rPr>
        <w:t xml:space="preserve"> according to TS 33.222 [25] Annex D</w:t>
      </w:r>
      <w:r>
        <w:t>. Here,</w:t>
      </w:r>
      <w:r>
        <w:rPr>
          <w:noProof/>
        </w:rPr>
        <w:t xml:space="preserve"> "yy,zz" is the protection mechanism CipherSuite code according to the defined values for TLS CipherSuites in the IANA TLS Cipher Suite Registry which is referenced in RFC 8446 [59]. This Ua security protocol identifier is used for the case outlined in TS 33.222 [5] Annex D, where e.g.  HTML FORM based authentication is used within a TLS tunnel.</w:t>
      </w:r>
    </w:p>
    <w:p w14:paraId="58AF4DE2" w14:textId="054A12CA" w:rsidR="00F862F3" w:rsidRDefault="00F862F3" w:rsidP="00F862F3">
      <w:pPr>
        <w:pStyle w:val="NO"/>
        <w:ind w:left="284"/>
        <w:rPr>
          <w:ins w:id="9" w:author="Author"/>
          <w:noProof/>
        </w:rPr>
      </w:pPr>
      <w:r>
        <w:rPr>
          <w:noProof/>
        </w:rPr>
        <w:tab/>
        <w:t xml:space="preserve">NOTE 4: </w:t>
      </w:r>
      <w:r>
        <w:rPr>
          <w:noProof/>
        </w:rPr>
        <w:tab/>
        <w:t>The third octet (0x02) distinguish this case from other protocols tunneled inside the TLS tunnel.</w:t>
      </w:r>
    </w:p>
    <w:p w14:paraId="01E876D3" w14:textId="77777777" w:rsidR="00B120B7" w:rsidRDefault="00B120B7" w:rsidP="00B120B7">
      <w:pPr>
        <w:rPr>
          <w:ins w:id="10" w:author="Author"/>
          <w:noProof/>
        </w:rPr>
      </w:pPr>
      <w:ins w:id="11" w:author="Author">
        <w:r>
          <w:rPr>
            <w:noProof/>
          </w:rPr>
          <w:t>The following AKMA Ua* security protocol identifiers are specified by 3GPP:</w:t>
        </w:r>
      </w:ins>
    </w:p>
    <w:p w14:paraId="4E231D78" w14:textId="77777777" w:rsidR="00B120B7" w:rsidRDefault="00B120B7" w:rsidP="00B120B7">
      <w:pPr>
        <w:pStyle w:val="B3"/>
        <w:rPr>
          <w:ins w:id="12" w:author="Author"/>
          <w:noProof/>
        </w:rPr>
      </w:pPr>
      <w:ins w:id="13" w:author="Author">
        <w:r>
          <w:rPr>
            <w:noProof/>
          </w:rPr>
          <w:tab/>
          <w:t>(0x01,0x80, 00, 00, 01)</w:t>
        </w:r>
        <w:r>
          <w:rPr>
            <w:noProof/>
          </w:rPr>
          <w:tab/>
        </w:r>
        <w:r>
          <w:rPr>
            <w:noProof/>
          </w:rPr>
          <w:tab/>
          <w:t>Ua* security protocol based on IETF OSCORE as specified in TS</w:t>
        </w:r>
        <w:r>
          <w:t> </w:t>
        </w:r>
        <w:r>
          <w:rPr>
            <w:noProof/>
          </w:rPr>
          <w:t>33.535</w:t>
        </w:r>
        <w:r>
          <w:t> </w:t>
        </w:r>
        <w:r>
          <w:rPr>
            <w:noProof/>
          </w:rPr>
          <w:t>[58].</w:t>
        </w:r>
      </w:ins>
    </w:p>
    <w:p w14:paraId="05BF75E6" w14:textId="77777777" w:rsidR="00B120B7" w:rsidRDefault="00B120B7" w:rsidP="00F862F3">
      <w:pPr>
        <w:pStyle w:val="NO"/>
        <w:ind w:left="284"/>
        <w:rPr>
          <w:noProof/>
        </w:rPr>
      </w:pPr>
    </w:p>
    <w:p w14:paraId="5C4AA91B" w14:textId="77777777" w:rsidR="00F862F3" w:rsidRDefault="00F862F3" w:rsidP="002132B9">
      <w:pPr>
        <w:jc w:val="center"/>
        <w:rPr>
          <w:noProof/>
          <w:color w:val="FF0000"/>
          <w:sz w:val="36"/>
          <w:szCs w:val="36"/>
        </w:rPr>
      </w:pPr>
    </w:p>
    <w:p w14:paraId="508B704A" w14:textId="77777777" w:rsidR="002132B9" w:rsidRDefault="002132B9" w:rsidP="002132B9">
      <w:pPr>
        <w:jc w:val="center"/>
        <w:rPr>
          <w:noProof/>
          <w:color w:val="FF0000"/>
          <w:sz w:val="36"/>
          <w:szCs w:val="36"/>
        </w:rPr>
      </w:pPr>
      <w:r>
        <w:rPr>
          <w:noProof/>
          <w:color w:val="FF0000"/>
          <w:sz w:val="36"/>
          <w:szCs w:val="36"/>
        </w:rPr>
        <w:t>*** END OF CHANGES ***</w:t>
      </w:r>
    </w:p>
    <w:p w14:paraId="3FE85ED9" w14:textId="77777777" w:rsidR="002132B9" w:rsidRDefault="002132B9" w:rsidP="002132B9">
      <w:pPr>
        <w:jc w:val="center"/>
        <w:rPr>
          <w:noProof/>
          <w:color w:val="FF0000"/>
          <w:sz w:val="36"/>
          <w:szCs w:val="36"/>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178F7" w14:textId="77777777" w:rsidR="00905220" w:rsidRDefault="00905220">
      <w:r>
        <w:separator/>
      </w:r>
    </w:p>
  </w:endnote>
  <w:endnote w:type="continuationSeparator" w:id="0">
    <w:p w14:paraId="1213F884" w14:textId="77777777" w:rsidR="00905220" w:rsidRDefault="00905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0DB7D" w14:textId="77777777" w:rsidR="00905220" w:rsidRDefault="00905220">
      <w:r>
        <w:separator/>
      </w:r>
    </w:p>
  </w:footnote>
  <w:footnote w:type="continuationSeparator" w:id="0">
    <w:p w14:paraId="4BDB77C0" w14:textId="77777777" w:rsidR="00905220" w:rsidRDefault="00905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0832"/>
    <w:rsid w:val="00145D43"/>
    <w:rsid w:val="00156BE0"/>
    <w:rsid w:val="00192C46"/>
    <w:rsid w:val="001A08B3"/>
    <w:rsid w:val="001A7B60"/>
    <w:rsid w:val="001B52F0"/>
    <w:rsid w:val="001B7A65"/>
    <w:rsid w:val="001E41F3"/>
    <w:rsid w:val="002132B9"/>
    <w:rsid w:val="0026004D"/>
    <w:rsid w:val="002640DD"/>
    <w:rsid w:val="00275D12"/>
    <w:rsid w:val="00284FEB"/>
    <w:rsid w:val="002860C4"/>
    <w:rsid w:val="00287208"/>
    <w:rsid w:val="002B5741"/>
    <w:rsid w:val="002E472E"/>
    <w:rsid w:val="00305409"/>
    <w:rsid w:val="0033772F"/>
    <w:rsid w:val="0034108E"/>
    <w:rsid w:val="003609EF"/>
    <w:rsid w:val="0036231A"/>
    <w:rsid w:val="00374DD4"/>
    <w:rsid w:val="003E1A36"/>
    <w:rsid w:val="00410371"/>
    <w:rsid w:val="00421C7E"/>
    <w:rsid w:val="004242F1"/>
    <w:rsid w:val="0046666B"/>
    <w:rsid w:val="004A52C6"/>
    <w:rsid w:val="004B75B7"/>
    <w:rsid w:val="004D5235"/>
    <w:rsid w:val="004F2F12"/>
    <w:rsid w:val="005009D9"/>
    <w:rsid w:val="0051580D"/>
    <w:rsid w:val="00520AE7"/>
    <w:rsid w:val="00547111"/>
    <w:rsid w:val="00592D74"/>
    <w:rsid w:val="005A0F1F"/>
    <w:rsid w:val="005A2FAB"/>
    <w:rsid w:val="005E2C44"/>
    <w:rsid w:val="00621188"/>
    <w:rsid w:val="006257ED"/>
    <w:rsid w:val="0063529D"/>
    <w:rsid w:val="0065536E"/>
    <w:rsid w:val="00665C47"/>
    <w:rsid w:val="00695808"/>
    <w:rsid w:val="006B46FB"/>
    <w:rsid w:val="006E21FB"/>
    <w:rsid w:val="00785599"/>
    <w:rsid w:val="00792342"/>
    <w:rsid w:val="007977A8"/>
    <w:rsid w:val="007B512A"/>
    <w:rsid w:val="007C2097"/>
    <w:rsid w:val="007D6A07"/>
    <w:rsid w:val="007F7259"/>
    <w:rsid w:val="008040A8"/>
    <w:rsid w:val="008279FA"/>
    <w:rsid w:val="0083629D"/>
    <w:rsid w:val="008626E7"/>
    <w:rsid w:val="00870EE7"/>
    <w:rsid w:val="00880A55"/>
    <w:rsid w:val="008863B9"/>
    <w:rsid w:val="00887DA0"/>
    <w:rsid w:val="008A45A6"/>
    <w:rsid w:val="008B7764"/>
    <w:rsid w:val="008D39FE"/>
    <w:rsid w:val="008F3789"/>
    <w:rsid w:val="008F686C"/>
    <w:rsid w:val="00905220"/>
    <w:rsid w:val="009148DE"/>
    <w:rsid w:val="0091639A"/>
    <w:rsid w:val="00941E30"/>
    <w:rsid w:val="00946BE4"/>
    <w:rsid w:val="009777D9"/>
    <w:rsid w:val="00991B88"/>
    <w:rsid w:val="009A5753"/>
    <w:rsid w:val="009A579D"/>
    <w:rsid w:val="009E3297"/>
    <w:rsid w:val="009F734F"/>
    <w:rsid w:val="00A1069F"/>
    <w:rsid w:val="00A246B6"/>
    <w:rsid w:val="00A47E70"/>
    <w:rsid w:val="00A50CF0"/>
    <w:rsid w:val="00A7671C"/>
    <w:rsid w:val="00A818CC"/>
    <w:rsid w:val="00AA2CBC"/>
    <w:rsid w:val="00AC5820"/>
    <w:rsid w:val="00AD1CD8"/>
    <w:rsid w:val="00B120B7"/>
    <w:rsid w:val="00B13F88"/>
    <w:rsid w:val="00B149B1"/>
    <w:rsid w:val="00B258BB"/>
    <w:rsid w:val="00B67B97"/>
    <w:rsid w:val="00B968C8"/>
    <w:rsid w:val="00BA3EC5"/>
    <w:rsid w:val="00BA51D9"/>
    <w:rsid w:val="00BB5DFC"/>
    <w:rsid w:val="00BD279D"/>
    <w:rsid w:val="00BD6BB8"/>
    <w:rsid w:val="00C12D8A"/>
    <w:rsid w:val="00C55F8D"/>
    <w:rsid w:val="00C66BA2"/>
    <w:rsid w:val="00C95985"/>
    <w:rsid w:val="00CC5026"/>
    <w:rsid w:val="00CC68D0"/>
    <w:rsid w:val="00CF5C18"/>
    <w:rsid w:val="00D03F9A"/>
    <w:rsid w:val="00D06D51"/>
    <w:rsid w:val="00D24991"/>
    <w:rsid w:val="00D50255"/>
    <w:rsid w:val="00D55BE4"/>
    <w:rsid w:val="00D66520"/>
    <w:rsid w:val="00D66882"/>
    <w:rsid w:val="00D9340F"/>
    <w:rsid w:val="00DE34CF"/>
    <w:rsid w:val="00E13F3D"/>
    <w:rsid w:val="00E34898"/>
    <w:rsid w:val="00EB09B7"/>
    <w:rsid w:val="00ED13C8"/>
    <w:rsid w:val="00EE7D7C"/>
    <w:rsid w:val="00F13F02"/>
    <w:rsid w:val="00F25D98"/>
    <w:rsid w:val="00F300FB"/>
    <w:rsid w:val="00F34378"/>
    <w:rsid w:val="00F862F3"/>
    <w:rsid w:val="00F90D17"/>
    <w:rsid w:val="00FB6386"/>
    <w:rsid w:val="00FD188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uiPriority w:val="99"/>
    <w:locked/>
    <w:rsid w:val="00F862F3"/>
    <w:rPr>
      <w:rFonts w:ascii="Times New Roman" w:hAnsi="Times New Roman"/>
      <w:lang w:val="en-GB" w:eastAsia="en-US"/>
    </w:rPr>
  </w:style>
  <w:style w:type="character" w:customStyle="1" w:styleId="B1Char">
    <w:name w:val="B1 Char"/>
    <w:link w:val="B1"/>
    <w:locked/>
    <w:rsid w:val="00F862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4304446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1314</Words>
  <Characters>6969</Characters>
  <Application>Microsoft Office Word</Application>
  <DocSecurity>0</DocSecurity>
  <Lines>58</Lines>
  <Paragraphs>16</Paragraphs>
  <ScaleCrop>false</ScaleCrop>
  <Company/>
  <LinksUpToDate>false</LinksUpToDate>
  <CharactersWithSpaces>8267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2022-08-15T13:41:00Z</dcterms:created>
  <dcterms:modified xsi:type="dcterms:W3CDTF">2022-08-15T13:42:00Z</dcterms:modified>
</cp:coreProperties>
</file>